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5C595" w14:textId="77777777" w:rsidR="0052739D" w:rsidRDefault="0052739D" w:rsidP="0052739D">
      <w:pPr>
        <w:pStyle w:val="CRCoverPage"/>
        <w:tabs>
          <w:tab w:val="right" w:pos="9639"/>
        </w:tabs>
        <w:spacing w:after="0"/>
        <w:rPr>
          <w:b/>
          <w:i/>
          <w:noProof/>
          <w:sz w:val="28"/>
        </w:rPr>
      </w:pPr>
      <w:bookmarkStart w:id="0" w:name="_Toc59182744"/>
      <w:bookmarkStart w:id="1" w:name="_Toc59184210"/>
      <w:bookmarkStart w:id="2" w:name="_Toc59195145"/>
      <w:bookmarkStart w:id="3" w:name="_Toc59439572"/>
      <w:bookmarkStart w:id="4" w:name="_Toc67989995"/>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153</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S5-240091</w:t>
      </w:r>
      <w:r>
        <w:rPr>
          <w:b/>
          <w:i/>
          <w:noProof/>
          <w:sz w:val="28"/>
        </w:rPr>
        <w:fldChar w:fldCharType="end"/>
      </w:r>
    </w:p>
    <w:p w14:paraId="1AA9B681" w14:textId="77777777" w:rsidR="0052739D" w:rsidRDefault="0052739D" w:rsidP="0052739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Sevilla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Spain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29th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39D" w14:paraId="3D0BD7F3" w14:textId="77777777" w:rsidTr="00622DBE">
        <w:tc>
          <w:tcPr>
            <w:tcW w:w="9641" w:type="dxa"/>
            <w:gridSpan w:val="9"/>
            <w:tcBorders>
              <w:top w:val="single" w:sz="4" w:space="0" w:color="auto"/>
              <w:left w:val="single" w:sz="4" w:space="0" w:color="auto"/>
              <w:right w:val="single" w:sz="4" w:space="0" w:color="auto"/>
            </w:tcBorders>
          </w:tcPr>
          <w:p w14:paraId="7BCB3060" w14:textId="77777777" w:rsidR="0052739D" w:rsidRDefault="0052739D" w:rsidP="00622DBE">
            <w:pPr>
              <w:pStyle w:val="CRCoverPage"/>
              <w:spacing w:after="0"/>
              <w:jc w:val="right"/>
              <w:rPr>
                <w:i/>
                <w:noProof/>
              </w:rPr>
            </w:pPr>
            <w:r>
              <w:rPr>
                <w:i/>
                <w:noProof/>
                <w:sz w:val="14"/>
              </w:rPr>
              <w:t>CR-Form-v12.2</w:t>
            </w:r>
          </w:p>
        </w:tc>
      </w:tr>
      <w:tr w:rsidR="0052739D" w14:paraId="5EBFEE78" w14:textId="77777777" w:rsidTr="00622DBE">
        <w:tc>
          <w:tcPr>
            <w:tcW w:w="9641" w:type="dxa"/>
            <w:gridSpan w:val="9"/>
            <w:tcBorders>
              <w:left w:val="single" w:sz="4" w:space="0" w:color="auto"/>
              <w:right w:val="single" w:sz="4" w:space="0" w:color="auto"/>
            </w:tcBorders>
          </w:tcPr>
          <w:p w14:paraId="0A684F89" w14:textId="77777777" w:rsidR="0052739D" w:rsidRDefault="0052739D" w:rsidP="00622DBE">
            <w:pPr>
              <w:pStyle w:val="CRCoverPage"/>
              <w:spacing w:after="0"/>
              <w:jc w:val="center"/>
              <w:rPr>
                <w:noProof/>
              </w:rPr>
            </w:pPr>
            <w:r>
              <w:rPr>
                <w:b/>
                <w:noProof/>
                <w:sz w:val="32"/>
              </w:rPr>
              <w:t>CHANGE REQUEST</w:t>
            </w:r>
          </w:p>
        </w:tc>
      </w:tr>
      <w:tr w:rsidR="0052739D" w14:paraId="343F5D03" w14:textId="77777777" w:rsidTr="00622DBE">
        <w:tc>
          <w:tcPr>
            <w:tcW w:w="9641" w:type="dxa"/>
            <w:gridSpan w:val="9"/>
            <w:tcBorders>
              <w:left w:val="single" w:sz="4" w:space="0" w:color="auto"/>
              <w:right w:val="single" w:sz="4" w:space="0" w:color="auto"/>
            </w:tcBorders>
          </w:tcPr>
          <w:p w14:paraId="042C582D" w14:textId="77777777" w:rsidR="0052739D" w:rsidRDefault="0052739D" w:rsidP="00622DBE">
            <w:pPr>
              <w:pStyle w:val="CRCoverPage"/>
              <w:spacing w:after="0"/>
              <w:rPr>
                <w:noProof/>
                <w:sz w:val="8"/>
                <w:szCs w:val="8"/>
              </w:rPr>
            </w:pPr>
          </w:p>
        </w:tc>
      </w:tr>
      <w:tr w:rsidR="0052739D" w14:paraId="0D33E141" w14:textId="77777777" w:rsidTr="00622DBE">
        <w:tc>
          <w:tcPr>
            <w:tcW w:w="142" w:type="dxa"/>
            <w:tcBorders>
              <w:left w:val="single" w:sz="4" w:space="0" w:color="auto"/>
            </w:tcBorders>
          </w:tcPr>
          <w:p w14:paraId="7DE00B6F" w14:textId="77777777" w:rsidR="0052739D" w:rsidRDefault="0052739D" w:rsidP="00622DBE">
            <w:pPr>
              <w:pStyle w:val="CRCoverPage"/>
              <w:spacing w:after="0"/>
              <w:jc w:val="right"/>
              <w:rPr>
                <w:noProof/>
              </w:rPr>
            </w:pPr>
          </w:p>
        </w:tc>
        <w:tc>
          <w:tcPr>
            <w:tcW w:w="1559" w:type="dxa"/>
            <w:shd w:val="pct30" w:color="FFFF00" w:fill="auto"/>
          </w:tcPr>
          <w:p w14:paraId="1723AF3E" w14:textId="77777777" w:rsidR="0052739D" w:rsidRPr="00410371" w:rsidRDefault="0052739D" w:rsidP="00622DB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4F069233" w14:textId="77777777" w:rsidR="0052739D" w:rsidRDefault="0052739D" w:rsidP="00622DBE">
            <w:pPr>
              <w:pStyle w:val="CRCoverPage"/>
              <w:spacing w:after="0"/>
              <w:jc w:val="center"/>
              <w:rPr>
                <w:noProof/>
              </w:rPr>
            </w:pPr>
            <w:r>
              <w:rPr>
                <w:b/>
                <w:noProof/>
                <w:sz w:val="28"/>
              </w:rPr>
              <w:t>CR</w:t>
            </w:r>
          </w:p>
        </w:tc>
        <w:tc>
          <w:tcPr>
            <w:tcW w:w="1276" w:type="dxa"/>
            <w:shd w:val="pct30" w:color="FFFF00" w:fill="auto"/>
          </w:tcPr>
          <w:p w14:paraId="4A237C9A" w14:textId="77777777" w:rsidR="0052739D" w:rsidRPr="00410371" w:rsidRDefault="0052739D" w:rsidP="00622DBE">
            <w:pPr>
              <w:pStyle w:val="CRCoverPage"/>
              <w:spacing w:after="0"/>
              <w:rPr>
                <w:noProof/>
              </w:rPr>
            </w:pPr>
            <w:r>
              <w:fldChar w:fldCharType="begin"/>
            </w:r>
            <w:r>
              <w:instrText xml:space="preserve"> DOCPROPERTY  Cr#  \* MERGEFORMAT </w:instrText>
            </w:r>
            <w:r>
              <w:fldChar w:fldCharType="separate"/>
            </w:r>
            <w:r w:rsidRPr="00410371">
              <w:rPr>
                <w:b/>
                <w:noProof/>
                <w:sz w:val="28"/>
              </w:rPr>
              <w:t>1159</w:t>
            </w:r>
            <w:r>
              <w:rPr>
                <w:b/>
                <w:noProof/>
                <w:sz w:val="28"/>
              </w:rPr>
              <w:fldChar w:fldCharType="end"/>
            </w:r>
          </w:p>
        </w:tc>
        <w:tc>
          <w:tcPr>
            <w:tcW w:w="709" w:type="dxa"/>
          </w:tcPr>
          <w:p w14:paraId="4E700420" w14:textId="77777777" w:rsidR="0052739D" w:rsidRDefault="0052739D" w:rsidP="00622DBE">
            <w:pPr>
              <w:pStyle w:val="CRCoverPage"/>
              <w:tabs>
                <w:tab w:val="right" w:pos="625"/>
              </w:tabs>
              <w:spacing w:after="0"/>
              <w:jc w:val="center"/>
              <w:rPr>
                <w:noProof/>
              </w:rPr>
            </w:pPr>
            <w:r>
              <w:rPr>
                <w:b/>
                <w:bCs/>
                <w:noProof/>
                <w:sz w:val="28"/>
              </w:rPr>
              <w:t>rev</w:t>
            </w:r>
          </w:p>
        </w:tc>
        <w:tc>
          <w:tcPr>
            <w:tcW w:w="992" w:type="dxa"/>
            <w:shd w:val="pct30" w:color="FFFF00" w:fill="auto"/>
          </w:tcPr>
          <w:p w14:paraId="3A5B13D8" w14:textId="77777777" w:rsidR="0052739D" w:rsidRPr="00410371" w:rsidRDefault="0052739D" w:rsidP="00622DB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315259A" w14:textId="77777777" w:rsidR="0052739D" w:rsidRDefault="0052739D" w:rsidP="00622D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506081" w14:textId="77777777" w:rsidR="0052739D" w:rsidRPr="00410371" w:rsidRDefault="0052739D" w:rsidP="00622DB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18.6.1</w:t>
            </w:r>
            <w:r>
              <w:rPr>
                <w:b/>
                <w:noProof/>
                <w:sz w:val="28"/>
              </w:rPr>
              <w:fldChar w:fldCharType="end"/>
            </w:r>
          </w:p>
        </w:tc>
        <w:tc>
          <w:tcPr>
            <w:tcW w:w="143" w:type="dxa"/>
            <w:tcBorders>
              <w:right w:val="single" w:sz="4" w:space="0" w:color="auto"/>
            </w:tcBorders>
          </w:tcPr>
          <w:p w14:paraId="3F9333B8" w14:textId="77777777" w:rsidR="0052739D" w:rsidRDefault="0052739D" w:rsidP="00622DBE">
            <w:pPr>
              <w:pStyle w:val="CRCoverPage"/>
              <w:spacing w:after="0"/>
              <w:rPr>
                <w:noProof/>
              </w:rPr>
            </w:pPr>
          </w:p>
        </w:tc>
      </w:tr>
      <w:tr w:rsidR="0052739D" w14:paraId="516E532C" w14:textId="77777777" w:rsidTr="00622DBE">
        <w:tc>
          <w:tcPr>
            <w:tcW w:w="9641" w:type="dxa"/>
            <w:gridSpan w:val="9"/>
            <w:tcBorders>
              <w:left w:val="single" w:sz="4" w:space="0" w:color="auto"/>
              <w:right w:val="single" w:sz="4" w:space="0" w:color="auto"/>
            </w:tcBorders>
          </w:tcPr>
          <w:p w14:paraId="1A553210" w14:textId="77777777" w:rsidR="0052739D" w:rsidRDefault="0052739D" w:rsidP="00622DBE">
            <w:pPr>
              <w:pStyle w:val="CRCoverPage"/>
              <w:spacing w:after="0"/>
              <w:rPr>
                <w:noProof/>
              </w:rPr>
            </w:pPr>
          </w:p>
        </w:tc>
      </w:tr>
      <w:tr w:rsidR="0052739D" w14:paraId="259AB4CC" w14:textId="77777777" w:rsidTr="00622DBE">
        <w:tc>
          <w:tcPr>
            <w:tcW w:w="9641" w:type="dxa"/>
            <w:gridSpan w:val="9"/>
            <w:tcBorders>
              <w:top w:val="single" w:sz="4" w:space="0" w:color="auto"/>
            </w:tcBorders>
          </w:tcPr>
          <w:p w14:paraId="1079A424" w14:textId="77777777" w:rsidR="0052739D" w:rsidRPr="00F25D98" w:rsidRDefault="0052739D" w:rsidP="00622DBE">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52739D" w14:paraId="73DE5E56" w14:textId="77777777" w:rsidTr="00622DBE">
        <w:tc>
          <w:tcPr>
            <w:tcW w:w="9641" w:type="dxa"/>
            <w:gridSpan w:val="9"/>
          </w:tcPr>
          <w:p w14:paraId="3B16C708" w14:textId="77777777" w:rsidR="0052739D" w:rsidRDefault="0052739D" w:rsidP="00622DBE">
            <w:pPr>
              <w:pStyle w:val="CRCoverPage"/>
              <w:spacing w:after="0"/>
              <w:rPr>
                <w:noProof/>
                <w:sz w:val="8"/>
                <w:szCs w:val="8"/>
              </w:rPr>
            </w:pPr>
          </w:p>
        </w:tc>
      </w:tr>
    </w:tbl>
    <w:p w14:paraId="34D600AE" w14:textId="77777777" w:rsidR="0052739D" w:rsidRDefault="0052739D" w:rsidP="005273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39D" w14:paraId="30F52332" w14:textId="77777777" w:rsidTr="00622DBE">
        <w:tc>
          <w:tcPr>
            <w:tcW w:w="2835" w:type="dxa"/>
          </w:tcPr>
          <w:p w14:paraId="10E4DB5F" w14:textId="77777777" w:rsidR="0052739D" w:rsidRDefault="0052739D" w:rsidP="00622DBE">
            <w:pPr>
              <w:pStyle w:val="CRCoverPage"/>
              <w:tabs>
                <w:tab w:val="right" w:pos="2751"/>
              </w:tabs>
              <w:spacing w:after="0"/>
              <w:rPr>
                <w:b/>
                <w:i/>
                <w:noProof/>
              </w:rPr>
            </w:pPr>
            <w:r>
              <w:rPr>
                <w:b/>
                <w:i/>
                <w:noProof/>
              </w:rPr>
              <w:t>Proposed change affects:</w:t>
            </w:r>
          </w:p>
        </w:tc>
        <w:tc>
          <w:tcPr>
            <w:tcW w:w="1418" w:type="dxa"/>
          </w:tcPr>
          <w:p w14:paraId="36C07BEB" w14:textId="77777777" w:rsidR="0052739D" w:rsidRDefault="0052739D" w:rsidP="00622D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EA6E3" w14:textId="77777777" w:rsidR="0052739D" w:rsidRDefault="0052739D" w:rsidP="00622DBE">
            <w:pPr>
              <w:pStyle w:val="CRCoverPage"/>
              <w:spacing w:after="0"/>
              <w:jc w:val="center"/>
              <w:rPr>
                <w:b/>
                <w:caps/>
                <w:noProof/>
              </w:rPr>
            </w:pPr>
          </w:p>
        </w:tc>
        <w:tc>
          <w:tcPr>
            <w:tcW w:w="709" w:type="dxa"/>
            <w:tcBorders>
              <w:left w:val="single" w:sz="4" w:space="0" w:color="auto"/>
            </w:tcBorders>
          </w:tcPr>
          <w:p w14:paraId="77351500" w14:textId="77777777" w:rsidR="0052739D" w:rsidRDefault="0052739D" w:rsidP="00622D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3863A" w14:textId="77777777" w:rsidR="0052739D" w:rsidRDefault="0052739D" w:rsidP="00622DBE">
            <w:pPr>
              <w:pStyle w:val="CRCoverPage"/>
              <w:spacing w:after="0"/>
              <w:jc w:val="center"/>
              <w:rPr>
                <w:b/>
                <w:caps/>
                <w:noProof/>
              </w:rPr>
            </w:pPr>
          </w:p>
        </w:tc>
        <w:tc>
          <w:tcPr>
            <w:tcW w:w="2126" w:type="dxa"/>
          </w:tcPr>
          <w:p w14:paraId="4CF14832" w14:textId="77777777" w:rsidR="0052739D" w:rsidRDefault="0052739D" w:rsidP="00622D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6B79EF" w14:textId="77777777" w:rsidR="0052739D" w:rsidRDefault="0052739D" w:rsidP="00622DBE">
            <w:pPr>
              <w:pStyle w:val="CRCoverPage"/>
              <w:spacing w:after="0"/>
              <w:jc w:val="center"/>
              <w:rPr>
                <w:b/>
                <w:caps/>
                <w:noProof/>
              </w:rPr>
            </w:pPr>
          </w:p>
        </w:tc>
        <w:tc>
          <w:tcPr>
            <w:tcW w:w="1418" w:type="dxa"/>
            <w:tcBorders>
              <w:left w:val="nil"/>
            </w:tcBorders>
          </w:tcPr>
          <w:p w14:paraId="3931A283" w14:textId="77777777" w:rsidR="0052739D" w:rsidRDefault="0052739D" w:rsidP="00622D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4984" w14:textId="77777777" w:rsidR="0052739D" w:rsidRDefault="0052739D" w:rsidP="00622DBE">
            <w:pPr>
              <w:pStyle w:val="CRCoverPage"/>
              <w:spacing w:after="0"/>
              <w:jc w:val="center"/>
              <w:rPr>
                <w:b/>
                <w:bCs/>
                <w:caps/>
                <w:noProof/>
              </w:rPr>
            </w:pPr>
            <w:r>
              <w:rPr>
                <w:rFonts w:hint="eastAsia"/>
                <w:b/>
                <w:bCs/>
                <w:caps/>
                <w:noProof/>
                <w:lang w:eastAsia="zh-CN"/>
              </w:rPr>
              <w:t>X</w:t>
            </w:r>
          </w:p>
        </w:tc>
      </w:tr>
    </w:tbl>
    <w:p w14:paraId="475411A0" w14:textId="77777777" w:rsidR="0052739D" w:rsidRDefault="0052739D" w:rsidP="005273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39D" w14:paraId="30478BD5" w14:textId="77777777" w:rsidTr="00622DBE">
        <w:tc>
          <w:tcPr>
            <w:tcW w:w="9640" w:type="dxa"/>
            <w:gridSpan w:val="11"/>
          </w:tcPr>
          <w:p w14:paraId="7F350681" w14:textId="77777777" w:rsidR="0052739D" w:rsidRDefault="0052739D" w:rsidP="00622DBE">
            <w:pPr>
              <w:pStyle w:val="CRCoverPage"/>
              <w:spacing w:after="0"/>
              <w:rPr>
                <w:noProof/>
                <w:sz w:val="8"/>
                <w:szCs w:val="8"/>
              </w:rPr>
            </w:pPr>
          </w:p>
        </w:tc>
      </w:tr>
      <w:tr w:rsidR="0052739D" w14:paraId="7ADBBAA7" w14:textId="77777777" w:rsidTr="00622DBE">
        <w:tc>
          <w:tcPr>
            <w:tcW w:w="1843" w:type="dxa"/>
            <w:tcBorders>
              <w:top w:val="single" w:sz="4" w:space="0" w:color="auto"/>
              <w:left w:val="single" w:sz="4" w:space="0" w:color="auto"/>
            </w:tcBorders>
          </w:tcPr>
          <w:p w14:paraId="43CC45B7" w14:textId="77777777" w:rsidR="0052739D" w:rsidRDefault="0052739D" w:rsidP="00622D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9B676F" w14:textId="77777777" w:rsidR="0052739D" w:rsidRDefault="0052739D" w:rsidP="00622DBE">
            <w:pPr>
              <w:pStyle w:val="CRCoverPage"/>
              <w:spacing w:after="0"/>
              <w:ind w:left="100"/>
              <w:rPr>
                <w:noProof/>
              </w:rPr>
            </w:pPr>
            <w:r>
              <w:fldChar w:fldCharType="begin"/>
            </w:r>
            <w:r>
              <w:instrText xml:space="preserve"> DOCPROPERTY  CrTitle  \* MERGEFORMAT </w:instrText>
            </w:r>
            <w:r>
              <w:fldChar w:fldCharType="separate"/>
            </w:r>
            <w:r>
              <w:t>R18 CR TS 28.541 Correct the clauses' number in Clause 5.3</w:t>
            </w:r>
            <w:r>
              <w:fldChar w:fldCharType="end"/>
            </w:r>
          </w:p>
        </w:tc>
      </w:tr>
      <w:tr w:rsidR="0052739D" w14:paraId="619D76FA" w14:textId="77777777" w:rsidTr="00622DBE">
        <w:tc>
          <w:tcPr>
            <w:tcW w:w="1843" w:type="dxa"/>
            <w:tcBorders>
              <w:left w:val="single" w:sz="4" w:space="0" w:color="auto"/>
            </w:tcBorders>
          </w:tcPr>
          <w:p w14:paraId="5A9494BF" w14:textId="77777777" w:rsidR="0052739D" w:rsidRDefault="0052739D" w:rsidP="00622DBE">
            <w:pPr>
              <w:pStyle w:val="CRCoverPage"/>
              <w:spacing w:after="0"/>
              <w:rPr>
                <w:b/>
                <w:i/>
                <w:noProof/>
                <w:sz w:val="8"/>
                <w:szCs w:val="8"/>
              </w:rPr>
            </w:pPr>
          </w:p>
        </w:tc>
        <w:tc>
          <w:tcPr>
            <w:tcW w:w="7797" w:type="dxa"/>
            <w:gridSpan w:val="10"/>
            <w:tcBorders>
              <w:right w:val="single" w:sz="4" w:space="0" w:color="auto"/>
            </w:tcBorders>
          </w:tcPr>
          <w:p w14:paraId="111B5BCD" w14:textId="77777777" w:rsidR="0052739D" w:rsidRDefault="0052739D" w:rsidP="00622DBE">
            <w:pPr>
              <w:pStyle w:val="CRCoverPage"/>
              <w:spacing w:after="0"/>
              <w:rPr>
                <w:noProof/>
                <w:sz w:val="8"/>
                <w:szCs w:val="8"/>
              </w:rPr>
            </w:pPr>
          </w:p>
        </w:tc>
      </w:tr>
      <w:tr w:rsidR="0052739D" w14:paraId="51CADF99" w14:textId="77777777" w:rsidTr="00622DBE">
        <w:tc>
          <w:tcPr>
            <w:tcW w:w="1843" w:type="dxa"/>
            <w:tcBorders>
              <w:left w:val="single" w:sz="4" w:space="0" w:color="auto"/>
            </w:tcBorders>
          </w:tcPr>
          <w:p w14:paraId="70EA34CD" w14:textId="77777777" w:rsidR="0052739D" w:rsidRDefault="0052739D" w:rsidP="00622D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89076" w14:textId="77777777" w:rsidR="0052739D" w:rsidRDefault="0052739D" w:rsidP="00622DBE">
            <w:pPr>
              <w:pStyle w:val="CRCoverPage"/>
              <w:spacing w:after="0"/>
              <w:ind w:left="100"/>
              <w:rPr>
                <w:noProof/>
              </w:rPr>
            </w:pPr>
            <w:r>
              <w:fldChar w:fldCharType="begin"/>
            </w:r>
            <w:r>
              <w:instrText xml:space="preserve"> DOCPROPERTY  SourceIfWg  \* MERGEFORMAT </w:instrText>
            </w:r>
            <w:r>
              <w:fldChar w:fldCharType="separate"/>
            </w:r>
            <w:r>
              <w:rPr>
                <w:noProof/>
              </w:rPr>
              <w:t>China Telecom Corporation Ltd., Nokia, Nokia Shanghai Bell</w:t>
            </w:r>
            <w:r>
              <w:rPr>
                <w:noProof/>
              </w:rPr>
              <w:fldChar w:fldCharType="end"/>
            </w:r>
          </w:p>
        </w:tc>
      </w:tr>
      <w:tr w:rsidR="0052739D" w14:paraId="310CB1DE" w14:textId="77777777" w:rsidTr="00622DBE">
        <w:tc>
          <w:tcPr>
            <w:tcW w:w="1843" w:type="dxa"/>
            <w:tcBorders>
              <w:left w:val="single" w:sz="4" w:space="0" w:color="auto"/>
            </w:tcBorders>
          </w:tcPr>
          <w:p w14:paraId="6EF0DD86" w14:textId="77777777" w:rsidR="0052739D" w:rsidRDefault="0052739D" w:rsidP="00622D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6F61EE" w14:textId="77777777" w:rsidR="0052739D" w:rsidRDefault="0052739D" w:rsidP="00622DBE">
            <w:pPr>
              <w:pStyle w:val="CRCoverPage"/>
              <w:spacing w:after="0"/>
              <w:ind w:left="100"/>
              <w:rPr>
                <w:noProof/>
              </w:rPr>
            </w:pPr>
            <w:r>
              <w:t>S5</w:t>
            </w:r>
            <w:r>
              <w:fldChar w:fldCharType="begin"/>
            </w:r>
            <w:r>
              <w:instrText xml:space="preserve"> DOCPROPERTY  SourceIfTsg  \* MERGEFORMAT </w:instrText>
            </w:r>
            <w:r>
              <w:fldChar w:fldCharType="end"/>
            </w:r>
          </w:p>
        </w:tc>
      </w:tr>
      <w:tr w:rsidR="0052739D" w14:paraId="097FA056" w14:textId="77777777" w:rsidTr="00622DBE">
        <w:tc>
          <w:tcPr>
            <w:tcW w:w="1843" w:type="dxa"/>
            <w:tcBorders>
              <w:left w:val="single" w:sz="4" w:space="0" w:color="auto"/>
            </w:tcBorders>
          </w:tcPr>
          <w:p w14:paraId="4F105349" w14:textId="77777777" w:rsidR="0052739D" w:rsidRDefault="0052739D" w:rsidP="00622DBE">
            <w:pPr>
              <w:pStyle w:val="CRCoverPage"/>
              <w:spacing w:after="0"/>
              <w:rPr>
                <w:b/>
                <w:i/>
                <w:noProof/>
                <w:sz w:val="8"/>
                <w:szCs w:val="8"/>
              </w:rPr>
            </w:pPr>
          </w:p>
        </w:tc>
        <w:tc>
          <w:tcPr>
            <w:tcW w:w="7797" w:type="dxa"/>
            <w:gridSpan w:val="10"/>
            <w:tcBorders>
              <w:right w:val="single" w:sz="4" w:space="0" w:color="auto"/>
            </w:tcBorders>
          </w:tcPr>
          <w:p w14:paraId="4057F5DB" w14:textId="77777777" w:rsidR="0052739D" w:rsidRDefault="0052739D" w:rsidP="00622DBE">
            <w:pPr>
              <w:pStyle w:val="CRCoverPage"/>
              <w:spacing w:after="0"/>
              <w:rPr>
                <w:noProof/>
                <w:sz w:val="8"/>
                <w:szCs w:val="8"/>
              </w:rPr>
            </w:pPr>
          </w:p>
        </w:tc>
      </w:tr>
      <w:tr w:rsidR="0052739D" w14:paraId="7B1E5058" w14:textId="77777777" w:rsidTr="00622DBE">
        <w:tc>
          <w:tcPr>
            <w:tcW w:w="1843" w:type="dxa"/>
            <w:tcBorders>
              <w:left w:val="single" w:sz="4" w:space="0" w:color="auto"/>
            </w:tcBorders>
          </w:tcPr>
          <w:p w14:paraId="0036CB8D" w14:textId="77777777" w:rsidR="0052739D" w:rsidRDefault="0052739D" w:rsidP="00622DBE">
            <w:pPr>
              <w:pStyle w:val="CRCoverPage"/>
              <w:tabs>
                <w:tab w:val="right" w:pos="1759"/>
              </w:tabs>
              <w:spacing w:after="0"/>
              <w:rPr>
                <w:b/>
                <w:i/>
                <w:noProof/>
              </w:rPr>
            </w:pPr>
            <w:r>
              <w:rPr>
                <w:b/>
                <w:i/>
                <w:noProof/>
              </w:rPr>
              <w:t>Work item code:</w:t>
            </w:r>
          </w:p>
        </w:tc>
        <w:tc>
          <w:tcPr>
            <w:tcW w:w="3686" w:type="dxa"/>
            <w:gridSpan w:val="5"/>
            <w:shd w:val="pct30" w:color="FFFF00" w:fill="auto"/>
          </w:tcPr>
          <w:p w14:paraId="512B9E90" w14:textId="77777777" w:rsidR="0052739D" w:rsidRDefault="0052739D" w:rsidP="00622DBE">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116ED8F4" w14:textId="77777777" w:rsidR="0052739D" w:rsidRDefault="0052739D" w:rsidP="00622DBE">
            <w:pPr>
              <w:pStyle w:val="CRCoverPage"/>
              <w:spacing w:after="0"/>
              <w:ind w:right="100"/>
              <w:rPr>
                <w:noProof/>
              </w:rPr>
            </w:pPr>
          </w:p>
        </w:tc>
        <w:tc>
          <w:tcPr>
            <w:tcW w:w="1417" w:type="dxa"/>
            <w:gridSpan w:val="3"/>
            <w:tcBorders>
              <w:left w:val="nil"/>
            </w:tcBorders>
          </w:tcPr>
          <w:p w14:paraId="6485B3F3" w14:textId="77777777" w:rsidR="0052739D" w:rsidRDefault="0052739D" w:rsidP="00622D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54AAA" w14:textId="77777777" w:rsidR="0052739D" w:rsidRDefault="0052739D" w:rsidP="00622DBE">
            <w:pPr>
              <w:pStyle w:val="CRCoverPage"/>
              <w:spacing w:after="0"/>
              <w:ind w:left="100"/>
              <w:rPr>
                <w:noProof/>
              </w:rPr>
            </w:pPr>
            <w:r>
              <w:fldChar w:fldCharType="begin"/>
            </w:r>
            <w:r>
              <w:instrText xml:space="preserve"> DOCPROPERTY  ResDate  \* MERGEFORMAT </w:instrText>
            </w:r>
            <w:r>
              <w:fldChar w:fldCharType="separate"/>
            </w:r>
            <w:r>
              <w:rPr>
                <w:noProof/>
              </w:rPr>
              <w:t>2024-01-18</w:t>
            </w:r>
            <w:r>
              <w:rPr>
                <w:noProof/>
              </w:rPr>
              <w:fldChar w:fldCharType="end"/>
            </w:r>
          </w:p>
        </w:tc>
      </w:tr>
      <w:tr w:rsidR="0052739D" w14:paraId="2C6062B3" w14:textId="77777777" w:rsidTr="00622DBE">
        <w:tc>
          <w:tcPr>
            <w:tcW w:w="1843" w:type="dxa"/>
            <w:tcBorders>
              <w:left w:val="single" w:sz="4" w:space="0" w:color="auto"/>
            </w:tcBorders>
          </w:tcPr>
          <w:p w14:paraId="54FD3215" w14:textId="77777777" w:rsidR="0052739D" w:rsidRDefault="0052739D" w:rsidP="00622DBE">
            <w:pPr>
              <w:pStyle w:val="CRCoverPage"/>
              <w:spacing w:after="0"/>
              <w:rPr>
                <w:b/>
                <w:i/>
                <w:noProof/>
                <w:sz w:val="8"/>
                <w:szCs w:val="8"/>
              </w:rPr>
            </w:pPr>
          </w:p>
        </w:tc>
        <w:tc>
          <w:tcPr>
            <w:tcW w:w="1986" w:type="dxa"/>
            <w:gridSpan w:val="4"/>
          </w:tcPr>
          <w:p w14:paraId="1077420C" w14:textId="77777777" w:rsidR="0052739D" w:rsidRDefault="0052739D" w:rsidP="00622DBE">
            <w:pPr>
              <w:pStyle w:val="CRCoverPage"/>
              <w:spacing w:after="0"/>
              <w:rPr>
                <w:noProof/>
                <w:sz w:val="8"/>
                <w:szCs w:val="8"/>
              </w:rPr>
            </w:pPr>
          </w:p>
        </w:tc>
        <w:tc>
          <w:tcPr>
            <w:tcW w:w="2267" w:type="dxa"/>
            <w:gridSpan w:val="2"/>
          </w:tcPr>
          <w:p w14:paraId="4A2D87D9" w14:textId="77777777" w:rsidR="0052739D" w:rsidRDefault="0052739D" w:rsidP="00622DBE">
            <w:pPr>
              <w:pStyle w:val="CRCoverPage"/>
              <w:spacing w:after="0"/>
              <w:rPr>
                <w:noProof/>
                <w:sz w:val="8"/>
                <w:szCs w:val="8"/>
              </w:rPr>
            </w:pPr>
          </w:p>
        </w:tc>
        <w:tc>
          <w:tcPr>
            <w:tcW w:w="1417" w:type="dxa"/>
            <w:gridSpan w:val="3"/>
          </w:tcPr>
          <w:p w14:paraId="4FC1603B" w14:textId="77777777" w:rsidR="0052739D" w:rsidRDefault="0052739D" w:rsidP="00622DBE">
            <w:pPr>
              <w:pStyle w:val="CRCoverPage"/>
              <w:spacing w:after="0"/>
              <w:rPr>
                <w:noProof/>
                <w:sz w:val="8"/>
                <w:szCs w:val="8"/>
              </w:rPr>
            </w:pPr>
          </w:p>
        </w:tc>
        <w:tc>
          <w:tcPr>
            <w:tcW w:w="2127" w:type="dxa"/>
            <w:tcBorders>
              <w:right w:val="single" w:sz="4" w:space="0" w:color="auto"/>
            </w:tcBorders>
          </w:tcPr>
          <w:p w14:paraId="48958D73" w14:textId="77777777" w:rsidR="0052739D" w:rsidRDefault="0052739D" w:rsidP="00622DBE">
            <w:pPr>
              <w:pStyle w:val="CRCoverPage"/>
              <w:spacing w:after="0"/>
              <w:rPr>
                <w:noProof/>
                <w:sz w:val="8"/>
                <w:szCs w:val="8"/>
              </w:rPr>
            </w:pPr>
          </w:p>
        </w:tc>
      </w:tr>
      <w:tr w:rsidR="0052739D" w14:paraId="5AEA3F38" w14:textId="77777777" w:rsidTr="00622DBE">
        <w:trPr>
          <w:cantSplit/>
        </w:trPr>
        <w:tc>
          <w:tcPr>
            <w:tcW w:w="1843" w:type="dxa"/>
            <w:tcBorders>
              <w:left w:val="single" w:sz="4" w:space="0" w:color="auto"/>
            </w:tcBorders>
          </w:tcPr>
          <w:p w14:paraId="08B7326A" w14:textId="77777777" w:rsidR="0052739D" w:rsidRDefault="0052739D" w:rsidP="00622DBE">
            <w:pPr>
              <w:pStyle w:val="CRCoverPage"/>
              <w:tabs>
                <w:tab w:val="right" w:pos="1759"/>
              </w:tabs>
              <w:spacing w:after="0"/>
              <w:rPr>
                <w:b/>
                <w:i/>
                <w:noProof/>
              </w:rPr>
            </w:pPr>
            <w:r>
              <w:rPr>
                <w:b/>
                <w:i/>
                <w:noProof/>
              </w:rPr>
              <w:t>Category:</w:t>
            </w:r>
          </w:p>
        </w:tc>
        <w:tc>
          <w:tcPr>
            <w:tcW w:w="851" w:type="dxa"/>
            <w:shd w:val="pct30" w:color="FFFF00" w:fill="auto"/>
          </w:tcPr>
          <w:p w14:paraId="7715C7A0" w14:textId="77777777" w:rsidR="0052739D" w:rsidRDefault="0052739D" w:rsidP="00622DB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9982B08" w14:textId="77777777" w:rsidR="0052739D" w:rsidRDefault="0052739D" w:rsidP="00622DBE">
            <w:pPr>
              <w:pStyle w:val="CRCoverPage"/>
              <w:spacing w:after="0"/>
              <w:rPr>
                <w:noProof/>
              </w:rPr>
            </w:pPr>
          </w:p>
        </w:tc>
        <w:tc>
          <w:tcPr>
            <w:tcW w:w="1417" w:type="dxa"/>
            <w:gridSpan w:val="3"/>
            <w:tcBorders>
              <w:left w:val="nil"/>
            </w:tcBorders>
          </w:tcPr>
          <w:p w14:paraId="7DB78694" w14:textId="77777777" w:rsidR="0052739D" w:rsidRDefault="0052739D" w:rsidP="00622D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2D035" w14:textId="77777777" w:rsidR="0052739D" w:rsidRDefault="0052739D" w:rsidP="00622DB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2739D" w14:paraId="70EEB106" w14:textId="77777777" w:rsidTr="00622DBE">
        <w:tc>
          <w:tcPr>
            <w:tcW w:w="1843" w:type="dxa"/>
            <w:tcBorders>
              <w:left w:val="single" w:sz="4" w:space="0" w:color="auto"/>
              <w:bottom w:val="single" w:sz="4" w:space="0" w:color="auto"/>
            </w:tcBorders>
          </w:tcPr>
          <w:p w14:paraId="6788297F" w14:textId="77777777" w:rsidR="0052739D" w:rsidRDefault="0052739D" w:rsidP="00622DBE">
            <w:pPr>
              <w:pStyle w:val="CRCoverPage"/>
              <w:spacing w:after="0"/>
              <w:rPr>
                <w:b/>
                <w:i/>
                <w:noProof/>
              </w:rPr>
            </w:pPr>
          </w:p>
        </w:tc>
        <w:tc>
          <w:tcPr>
            <w:tcW w:w="4677" w:type="dxa"/>
            <w:gridSpan w:val="8"/>
            <w:tcBorders>
              <w:bottom w:val="single" w:sz="4" w:space="0" w:color="auto"/>
            </w:tcBorders>
          </w:tcPr>
          <w:p w14:paraId="6DACEB63" w14:textId="77777777" w:rsidR="0052739D" w:rsidRDefault="0052739D" w:rsidP="00622D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F37A4" w14:textId="77777777" w:rsidR="0052739D" w:rsidRDefault="0052739D" w:rsidP="00622DBE">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1966007" w14:textId="77777777" w:rsidR="0052739D" w:rsidRPr="007C2097" w:rsidRDefault="0052739D" w:rsidP="00622D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739D" w14:paraId="04A7419A" w14:textId="77777777" w:rsidTr="00622DBE">
        <w:tc>
          <w:tcPr>
            <w:tcW w:w="1843" w:type="dxa"/>
          </w:tcPr>
          <w:p w14:paraId="100A3422" w14:textId="77777777" w:rsidR="0052739D" w:rsidRDefault="0052739D" w:rsidP="00622DBE">
            <w:pPr>
              <w:pStyle w:val="CRCoverPage"/>
              <w:spacing w:after="0"/>
              <w:rPr>
                <w:b/>
                <w:i/>
                <w:noProof/>
                <w:sz w:val="8"/>
                <w:szCs w:val="8"/>
              </w:rPr>
            </w:pPr>
          </w:p>
        </w:tc>
        <w:tc>
          <w:tcPr>
            <w:tcW w:w="7797" w:type="dxa"/>
            <w:gridSpan w:val="10"/>
          </w:tcPr>
          <w:p w14:paraId="727EC70D" w14:textId="77777777" w:rsidR="0052739D" w:rsidRDefault="0052739D" w:rsidP="00622DBE">
            <w:pPr>
              <w:pStyle w:val="CRCoverPage"/>
              <w:spacing w:after="0"/>
              <w:rPr>
                <w:noProof/>
                <w:sz w:val="8"/>
                <w:szCs w:val="8"/>
              </w:rPr>
            </w:pPr>
          </w:p>
        </w:tc>
      </w:tr>
      <w:tr w:rsidR="0052739D" w14:paraId="67B17144" w14:textId="77777777" w:rsidTr="00622DBE">
        <w:tc>
          <w:tcPr>
            <w:tcW w:w="2694" w:type="dxa"/>
            <w:gridSpan w:val="2"/>
            <w:tcBorders>
              <w:top w:val="single" w:sz="4" w:space="0" w:color="auto"/>
              <w:left w:val="single" w:sz="4" w:space="0" w:color="auto"/>
            </w:tcBorders>
          </w:tcPr>
          <w:p w14:paraId="1F8C586F" w14:textId="77777777" w:rsidR="0052739D" w:rsidRDefault="0052739D" w:rsidP="00622D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96999" w14:textId="77777777" w:rsidR="0052739D" w:rsidRDefault="0052739D" w:rsidP="00622DBE">
            <w:pPr>
              <w:pStyle w:val="CRCoverPage"/>
              <w:spacing w:after="0"/>
              <w:ind w:left="100"/>
              <w:rPr>
                <w:noProof/>
                <w:lang w:eastAsia="zh-CN"/>
              </w:rPr>
            </w:pPr>
            <w:r>
              <w:rPr>
                <w:rFonts w:hint="eastAsia"/>
                <w:noProof/>
                <w:lang w:eastAsia="zh-CN"/>
              </w:rPr>
              <w:t>Th</w:t>
            </w:r>
            <w:r>
              <w:rPr>
                <w:noProof/>
                <w:lang w:eastAsia="zh-CN"/>
              </w:rPr>
              <w:t xml:space="preserve">e clauses’ numbers in Clause 5.3 </w:t>
            </w:r>
            <w:r>
              <w:rPr>
                <w:rFonts w:hint="eastAsia"/>
                <w:noProof/>
                <w:lang w:eastAsia="zh-CN"/>
              </w:rPr>
              <w:t>are</w:t>
            </w:r>
            <w:r>
              <w:rPr>
                <w:noProof/>
                <w:lang w:eastAsia="zh-CN"/>
              </w:rPr>
              <w:t xml:space="preserve"> not correct.</w:t>
            </w:r>
          </w:p>
          <w:p w14:paraId="5DC4F32A" w14:textId="77777777" w:rsidR="0052739D" w:rsidRDefault="0052739D" w:rsidP="00622DBE">
            <w:pPr>
              <w:pStyle w:val="CRCoverPage"/>
              <w:spacing w:after="0"/>
              <w:ind w:left="100"/>
              <w:rPr>
                <w:noProof/>
              </w:rPr>
            </w:pPr>
            <w:r>
              <w:rPr>
                <w:lang w:eastAsia="zh-CN"/>
              </w:rPr>
              <w:t>5.3.188</w:t>
            </w:r>
            <w:r>
              <w:rPr>
                <w:lang w:eastAsia="zh-CN"/>
              </w:rPr>
              <w:tab/>
            </w:r>
            <w:proofErr w:type="spellStart"/>
            <w:r>
              <w:rPr>
                <w:lang w:eastAsia="zh-CN"/>
              </w:rPr>
              <w:t>SatelliteCoverageInfo</w:t>
            </w:r>
            <w:proofErr w:type="spellEnd"/>
            <w:r>
              <w:rPr>
                <w:lang w:eastAsia="zh-CN"/>
              </w:rPr>
              <w:t xml:space="preserve"> clause structure is not correct and some clauses missing.</w:t>
            </w:r>
          </w:p>
        </w:tc>
      </w:tr>
      <w:tr w:rsidR="0052739D" w14:paraId="21447E15" w14:textId="77777777" w:rsidTr="00622DBE">
        <w:tc>
          <w:tcPr>
            <w:tcW w:w="2694" w:type="dxa"/>
            <w:gridSpan w:val="2"/>
            <w:tcBorders>
              <w:left w:val="single" w:sz="4" w:space="0" w:color="auto"/>
            </w:tcBorders>
          </w:tcPr>
          <w:p w14:paraId="1D5323D5" w14:textId="77777777" w:rsidR="0052739D" w:rsidRDefault="0052739D" w:rsidP="00622DBE">
            <w:pPr>
              <w:pStyle w:val="CRCoverPage"/>
              <w:spacing w:after="0"/>
              <w:rPr>
                <w:b/>
                <w:i/>
                <w:noProof/>
                <w:sz w:val="8"/>
                <w:szCs w:val="8"/>
              </w:rPr>
            </w:pPr>
          </w:p>
        </w:tc>
        <w:tc>
          <w:tcPr>
            <w:tcW w:w="6946" w:type="dxa"/>
            <w:gridSpan w:val="9"/>
            <w:tcBorders>
              <w:right w:val="single" w:sz="4" w:space="0" w:color="auto"/>
            </w:tcBorders>
          </w:tcPr>
          <w:p w14:paraId="19926BF6" w14:textId="77777777" w:rsidR="0052739D" w:rsidRDefault="0052739D" w:rsidP="00622DBE">
            <w:pPr>
              <w:pStyle w:val="CRCoverPage"/>
              <w:spacing w:after="0"/>
              <w:rPr>
                <w:noProof/>
                <w:sz w:val="8"/>
                <w:szCs w:val="8"/>
              </w:rPr>
            </w:pPr>
          </w:p>
        </w:tc>
      </w:tr>
      <w:tr w:rsidR="0052739D" w14:paraId="64935E4C" w14:textId="77777777" w:rsidTr="00622DBE">
        <w:tc>
          <w:tcPr>
            <w:tcW w:w="2694" w:type="dxa"/>
            <w:gridSpan w:val="2"/>
            <w:tcBorders>
              <w:left w:val="single" w:sz="4" w:space="0" w:color="auto"/>
            </w:tcBorders>
          </w:tcPr>
          <w:p w14:paraId="5BA5AA91" w14:textId="77777777" w:rsidR="0052739D" w:rsidRDefault="0052739D" w:rsidP="00622D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D6CB1" w14:textId="77777777" w:rsidR="0052739D" w:rsidRDefault="0052739D" w:rsidP="00622DBE">
            <w:pPr>
              <w:pStyle w:val="CRCoverPage"/>
              <w:spacing w:after="0"/>
              <w:ind w:left="100"/>
            </w:pPr>
            <w:r w:rsidRPr="008001A2">
              <w:t>Correct the clauses' number</w:t>
            </w:r>
            <w:r>
              <w:t>s</w:t>
            </w:r>
            <w:r w:rsidRPr="008001A2">
              <w:t xml:space="preserve"> in Clause 5.3</w:t>
            </w:r>
            <w:r>
              <w:t>.</w:t>
            </w:r>
          </w:p>
          <w:p w14:paraId="358FB158" w14:textId="77777777" w:rsidR="0052739D" w:rsidRDefault="0052739D" w:rsidP="00622DBE">
            <w:pPr>
              <w:pStyle w:val="CRCoverPage"/>
              <w:spacing w:after="0"/>
              <w:ind w:left="100"/>
              <w:rPr>
                <w:noProof/>
              </w:rPr>
            </w:pPr>
            <w:r>
              <w:rPr>
                <w:rFonts w:hint="eastAsia"/>
                <w:lang w:eastAsia="zh-CN"/>
              </w:rPr>
              <w:t>M</w:t>
            </w:r>
            <w:r>
              <w:rPr>
                <w:lang w:eastAsia="zh-CN"/>
              </w:rPr>
              <w:t xml:space="preserve">issing clauses are added to </w:t>
            </w:r>
            <w:proofErr w:type="spellStart"/>
            <w:r>
              <w:rPr>
                <w:lang w:eastAsia="zh-CN"/>
              </w:rPr>
              <w:t>DataType</w:t>
            </w:r>
            <w:proofErr w:type="spellEnd"/>
            <w:r>
              <w:rPr>
                <w:lang w:eastAsia="zh-CN"/>
              </w:rPr>
              <w:t xml:space="preserve"> </w:t>
            </w:r>
            <w:proofErr w:type="spellStart"/>
            <w:r>
              <w:rPr>
                <w:lang w:eastAsia="zh-CN"/>
              </w:rPr>
              <w:t>SatelliteCoverageInfo</w:t>
            </w:r>
            <w:proofErr w:type="spellEnd"/>
            <w:r>
              <w:rPr>
                <w:lang w:eastAsia="zh-CN"/>
              </w:rPr>
              <w:t>.</w:t>
            </w:r>
          </w:p>
        </w:tc>
      </w:tr>
      <w:tr w:rsidR="0052739D" w14:paraId="734BF9EB" w14:textId="77777777" w:rsidTr="00622DBE">
        <w:tc>
          <w:tcPr>
            <w:tcW w:w="2694" w:type="dxa"/>
            <w:gridSpan w:val="2"/>
            <w:tcBorders>
              <w:left w:val="single" w:sz="4" w:space="0" w:color="auto"/>
            </w:tcBorders>
          </w:tcPr>
          <w:p w14:paraId="049587F1" w14:textId="77777777" w:rsidR="0052739D" w:rsidRDefault="0052739D" w:rsidP="00622DBE">
            <w:pPr>
              <w:pStyle w:val="CRCoverPage"/>
              <w:spacing w:after="0"/>
              <w:rPr>
                <w:b/>
                <w:i/>
                <w:noProof/>
                <w:sz w:val="8"/>
                <w:szCs w:val="8"/>
              </w:rPr>
            </w:pPr>
          </w:p>
        </w:tc>
        <w:tc>
          <w:tcPr>
            <w:tcW w:w="6946" w:type="dxa"/>
            <w:gridSpan w:val="9"/>
            <w:tcBorders>
              <w:right w:val="single" w:sz="4" w:space="0" w:color="auto"/>
            </w:tcBorders>
          </w:tcPr>
          <w:p w14:paraId="778CE577" w14:textId="77777777" w:rsidR="0052739D" w:rsidRDefault="0052739D" w:rsidP="00622DBE">
            <w:pPr>
              <w:pStyle w:val="CRCoverPage"/>
              <w:spacing w:after="0"/>
              <w:rPr>
                <w:noProof/>
                <w:sz w:val="8"/>
                <w:szCs w:val="8"/>
              </w:rPr>
            </w:pPr>
          </w:p>
        </w:tc>
      </w:tr>
      <w:tr w:rsidR="0052739D" w14:paraId="5667A1C7" w14:textId="77777777" w:rsidTr="00622DBE">
        <w:tc>
          <w:tcPr>
            <w:tcW w:w="2694" w:type="dxa"/>
            <w:gridSpan w:val="2"/>
            <w:tcBorders>
              <w:left w:val="single" w:sz="4" w:space="0" w:color="auto"/>
              <w:bottom w:val="single" w:sz="4" w:space="0" w:color="auto"/>
            </w:tcBorders>
          </w:tcPr>
          <w:p w14:paraId="44BF9798" w14:textId="77777777" w:rsidR="0052739D" w:rsidRDefault="0052739D" w:rsidP="00622D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27795D" w14:textId="77777777" w:rsidR="0052739D" w:rsidRDefault="0052739D" w:rsidP="00622DBE">
            <w:pPr>
              <w:pStyle w:val="CRCoverPage"/>
              <w:spacing w:after="0"/>
              <w:ind w:left="100"/>
              <w:rPr>
                <w:noProof/>
              </w:rPr>
            </w:pPr>
            <w:r>
              <w:rPr>
                <w:noProof/>
                <w:lang w:eastAsia="zh-CN"/>
              </w:rPr>
              <w:t>The confused clauses’ numbers may lead to confusion.</w:t>
            </w:r>
          </w:p>
        </w:tc>
      </w:tr>
      <w:tr w:rsidR="0052739D" w14:paraId="3B3C56A9" w14:textId="77777777" w:rsidTr="00622DBE">
        <w:tc>
          <w:tcPr>
            <w:tcW w:w="2694" w:type="dxa"/>
            <w:gridSpan w:val="2"/>
          </w:tcPr>
          <w:p w14:paraId="60B62396" w14:textId="77777777" w:rsidR="0052739D" w:rsidRDefault="0052739D" w:rsidP="00622DBE">
            <w:pPr>
              <w:pStyle w:val="CRCoverPage"/>
              <w:spacing w:after="0"/>
              <w:rPr>
                <w:b/>
                <w:i/>
                <w:noProof/>
                <w:sz w:val="8"/>
                <w:szCs w:val="8"/>
              </w:rPr>
            </w:pPr>
          </w:p>
        </w:tc>
        <w:tc>
          <w:tcPr>
            <w:tcW w:w="6946" w:type="dxa"/>
            <w:gridSpan w:val="9"/>
          </w:tcPr>
          <w:p w14:paraId="46801898" w14:textId="77777777" w:rsidR="0052739D" w:rsidRDefault="0052739D" w:rsidP="00622DBE">
            <w:pPr>
              <w:pStyle w:val="CRCoverPage"/>
              <w:spacing w:after="0"/>
              <w:rPr>
                <w:noProof/>
                <w:sz w:val="8"/>
                <w:szCs w:val="8"/>
              </w:rPr>
            </w:pPr>
          </w:p>
        </w:tc>
      </w:tr>
      <w:tr w:rsidR="0052739D" w14:paraId="55C1AA67" w14:textId="77777777" w:rsidTr="00622DBE">
        <w:tc>
          <w:tcPr>
            <w:tcW w:w="2694" w:type="dxa"/>
            <w:gridSpan w:val="2"/>
            <w:tcBorders>
              <w:top w:val="single" w:sz="4" w:space="0" w:color="auto"/>
              <w:left w:val="single" w:sz="4" w:space="0" w:color="auto"/>
            </w:tcBorders>
          </w:tcPr>
          <w:p w14:paraId="14D56A43" w14:textId="77777777" w:rsidR="0052739D" w:rsidRDefault="0052739D" w:rsidP="00622D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A5026" w14:textId="77777777" w:rsidR="0052739D" w:rsidRDefault="0052739D" w:rsidP="00622DBE">
            <w:pPr>
              <w:pStyle w:val="CRCoverPage"/>
              <w:spacing w:after="0"/>
              <w:ind w:left="100"/>
              <w:rPr>
                <w:rFonts w:hint="eastAsia"/>
                <w:noProof/>
                <w:lang w:eastAsia="zh-CN"/>
              </w:rPr>
            </w:pPr>
            <w:r>
              <w:rPr>
                <w:rFonts w:hint="eastAsia"/>
                <w:noProof/>
                <w:lang w:eastAsia="zh-CN"/>
              </w:rPr>
              <w:t>5</w:t>
            </w:r>
            <w:r>
              <w:rPr>
                <w:noProof/>
                <w:lang w:eastAsia="zh-CN"/>
              </w:rPr>
              <w:t>.3</w:t>
            </w:r>
          </w:p>
        </w:tc>
      </w:tr>
      <w:tr w:rsidR="0052739D" w14:paraId="5346E5C5" w14:textId="77777777" w:rsidTr="00622DBE">
        <w:tc>
          <w:tcPr>
            <w:tcW w:w="2694" w:type="dxa"/>
            <w:gridSpan w:val="2"/>
            <w:tcBorders>
              <w:left w:val="single" w:sz="4" w:space="0" w:color="auto"/>
            </w:tcBorders>
          </w:tcPr>
          <w:p w14:paraId="01B32124" w14:textId="77777777" w:rsidR="0052739D" w:rsidRDefault="0052739D" w:rsidP="00622DBE">
            <w:pPr>
              <w:pStyle w:val="CRCoverPage"/>
              <w:spacing w:after="0"/>
              <w:rPr>
                <w:b/>
                <w:i/>
                <w:noProof/>
                <w:sz w:val="8"/>
                <w:szCs w:val="8"/>
              </w:rPr>
            </w:pPr>
          </w:p>
        </w:tc>
        <w:tc>
          <w:tcPr>
            <w:tcW w:w="6946" w:type="dxa"/>
            <w:gridSpan w:val="9"/>
            <w:tcBorders>
              <w:right w:val="single" w:sz="4" w:space="0" w:color="auto"/>
            </w:tcBorders>
          </w:tcPr>
          <w:p w14:paraId="500B0EE2" w14:textId="77777777" w:rsidR="0052739D" w:rsidRDefault="0052739D" w:rsidP="00622DBE">
            <w:pPr>
              <w:pStyle w:val="CRCoverPage"/>
              <w:spacing w:after="0"/>
              <w:rPr>
                <w:noProof/>
                <w:sz w:val="8"/>
                <w:szCs w:val="8"/>
              </w:rPr>
            </w:pPr>
          </w:p>
        </w:tc>
      </w:tr>
      <w:tr w:rsidR="0052739D" w14:paraId="15AEE22E" w14:textId="77777777" w:rsidTr="00622DBE">
        <w:tc>
          <w:tcPr>
            <w:tcW w:w="2694" w:type="dxa"/>
            <w:gridSpan w:val="2"/>
            <w:tcBorders>
              <w:left w:val="single" w:sz="4" w:space="0" w:color="auto"/>
            </w:tcBorders>
          </w:tcPr>
          <w:p w14:paraId="61E99619" w14:textId="77777777" w:rsidR="0052739D" w:rsidRDefault="0052739D" w:rsidP="00622D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302DA0" w14:textId="77777777" w:rsidR="0052739D" w:rsidRDefault="0052739D" w:rsidP="00622D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532639" w14:textId="77777777" w:rsidR="0052739D" w:rsidRDefault="0052739D" w:rsidP="00622DBE">
            <w:pPr>
              <w:pStyle w:val="CRCoverPage"/>
              <w:spacing w:after="0"/>
              <w:jc w:val="center"/>
              <w:rPr>
                <w:b/>
                <w:caps/>
                <w:noProof/>
              </w:rPr>
            </w:pPr>
            <w:r>
              <w:rPr>
                <w:b/>
                <w:caps/>
                <w:noProof/>
              </w:rPr>
              <w:t>N</w:t>
            </w:r>
          </w:p>
        </w:tc>
        <w:tc>
          <w:tcPr>
            <w:tcW w:w="2977" w:type="dxa"/>
            <w:gridSpan w:val="4"/>
          </w:tcPr>
          <w:p w14:paraId="18EE1D0B" w14:textId="77777777" w:rsidR="0052739D" w:rsidRDefault="0052739D" w:rsidP="00622D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CFBA7" w14:textId="77777777" w:rsidR="0052739D" w:rsidRDefault="0052739D" w:rsidP="00622DBE">
            <w:pPr>
              <w:pStyle w:val="CRCoverPage"/>
              <w:spacing w:after="0"/>
              <w:ind w:left="99"/>
              <w:rPr>
                <w:noProof/>
              </w:rPr>
            </w:pPr>
          </w:p>
        </w:tc>
      </w:tr>
      <w:tr w:rsidR="0052739D" w14:paraId="4333A4FB" w14:textId="77777777" w:rsidTr="00622DBE">
        <w:tc>
          <w:tcPr>
            <w:tcW w:w="2694" w:type="dxa"/>
            <w:gridSpan w:val="2"/>
            <w:tcBorders>
              <w:left w:val="single" w:sz="4" w:space="0" w:color="auto"/>
            </w:tcBorders>
          </w:tcPr>
          <w:p w14:paraId="7127AE24" w14:textId="77777777" w:rsidR="0052739D" w:rsidRDefault="0052739D" w:rsidP="00622D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08B19" w14:textId="77777777" w:rsidR="0052739D" w:rsidRDefault="0052739D" w:rsidP="00622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506D7" w14:textId="77777777" w:rsidR="0052739D" w:rsidRDefault="0052739D" w:rsidP="00622DBE">
            <w:pPr>
              <w:pStyle w:val="CRCoverPage"/>
              <w:spacing w:after="0"/>
              <w:jc w:val="center"/>
              <w:rPr>
                <w:b/>
                <w:caps/>
                <w:noProof/>
              </w:rPr>
            </w:pPr>
            <w:r>
              <w:rPr>
                <w:rFonts w:hint="eastAsia"/>
                <w:b/>
                <w:bCs/>
                <w:caps/>
                <w:noProof/>
                <w:lang w:eastAsia="zh-CN"/>
              </w:rPr>
              <w:t>X</w:t>
            </w:r>
          </w:p>
        </w:tc>
        <w:tc>
          <w:tcPr>
            <w:tcW w:w="2977" w:type="dxa"/>
            <w:gridSpan w:val="4"/>
          </w:tcPr>
          <w:p w14:paraId="391427E5" w14:textId="77777777" w:rsidR="0052739D" w:rsidRDefault="0052739D" w:rsidP="00622D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4B4219" w14:textId="77777777" w:rsidR="0052739D" w:rsidRDefault="0052739D" w:rsidP="00622DBE">
            <w:pPr>
              <w:pStyle w:val="CRCoverPage"/>
              <w:spacing w:after="0"/>
              <w:ind w:left="99"/>
              <w:rPr>
                <w:noProof/>
              </w:rPr>
            </w:pPr>
            <w:r>
              <w:rPr>
                <w:noProof/>
              </w:rPr>
              <w:t xml:space="preserve">TS/TR ... CR ... </w:t>
            </w:r>
          </w:p>
        </w:tc>
      </w:tr>
      <w:tr w:rsidR="0052739D" w14:paraId="66610697" w14:textId="77777777" w:rsidTr="00622DBE">
        <w:tc>
          <w:tcPr>
            <w:tcW w:w="2694" w:type="dxa"/>
            <w:gridSpan w:val="2"/>
            <w:tcBorders>
              <w:left w:val="single" w:sz="4" w:space="0" w:color="auto"/>
            </w:tcBorders>
          </w:tcPr>
          <w:p w14:paraId="2F4CFA3D" w14:textId="77777777" w:rsidR="0052739D" w:rsidRDefault="0052739D" w:rsidP="00622D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8D3D2" w14:textId="77777777" w:rsidR="0052739D" w:rsidRDefault="0052739D" w:rsidP="00622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FB14" w14:textId="77777777" w:rsidR="0052739D" w:rsidRDefault="0052739D" w:rsidP="00622DBE">
            <w:pPr>
              <w:pStyle w:val="CRCoverPage"/>
              <w:spacing w:after="0"/>
              <w:jc w:val="center"/>
              <w:rPr>
                <w:b/>
                <w:caps/>
                <w:noProof/>
              </w:rPr>
            </w:pPr>
            <w:r>
              <w:rPr>
                <w:rFonts w:hint="eastAsia"/>
                <w:b/>
                <w:bCs/>
                <w:caps/>
                <w:noProof/>
                <w:lang w:eastAsia="zh-CN"/>
              </w:rPr>
              <w:t>X</w:t>
            </w:r>
          </w:p>
        </w:tc>
        <w:tc>
          <w:tcPr>
            <w:tcW w:w="2977" w:type="dxa"/>
            <w:gridSpan w:val="4"/>
          </w:tcPr>
          <w:p w14:paraId="6E76F54C" w14:textId="77777777" w:rsidR="0052739D" w:rsidRDefault="0052739D" w:rsidP="00622D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45F0" w14:textId="77777777" w:rsidR="0052739D" w:rsidRDefault="0052739D" w:rsidP="00622DBE">
            <w:pPr>
              <w:pStyle w:val="CRCoverPage"/>
              <w:spacing w:after="0"/>
              <w:ind w:left="99"/>
              <w:rPr>
                <w:noProof/>
              </w:rPr>
            </w:pPr>
            <w:r>
              <w:rPr>
                <w:noProof/>
              </w:rPr>
              <w:t xml:space="preserve">TS/TR ... CR ... </w:t>
            </w:r>
          </w:p>
        </w:tc>
      </w:tr>
      <w:tr w:rsidR="0052739D" w14:paraId="0422F62E" w14:textId="77777777" w:rsidTr="00622DBE">
        <w:tc>
          <w:tcPr>
            <w:tcW w:w="2694" w:type="dxa"/>
            <w:gridSpan w:val="2"/>
            <w:tcBorders>
              <w:left w:val="single" w:sz="4" w:space="0" w:color="auto"/>
            </w:tcBorders>
          </w:tcPr>
          <w:p w14:paraId="3346B91B" w14:textId="77777777" w:rsidR="0052739D" w:rsidRDefault="0052739D" w:rsidP="00622D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380A04" w14:textId="77777777" w:rsidR="0052739D" w:rsidRDefault="0052739D" w:rsidP="00622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500AF" w14:textId="77777777" w:rsidR="0052739D" w:rsidRDefault="0052739D" w:rsidP="00622DBE">
            <w:pPr>
              <w:pStyle w:val="CRCoverPage"/>
              <w:spacing w:after="0"/>
              <w:jc w:val="center"/>
              <w:rPr>
                <w:b/>
                <w:caps/>
                <w:noProof/>
              </w:rPr>
            </w:pPr>
            <w:r>
              <w:rPr>
                <w:rFonts w:hint="eastAsia"/>
                <w:b/>
                <w:bCs/>
                <w:caps/>
                <w:noProof/>
                <w:lang w:eastAsia="zh-CN"/>
              </w:rPr>
              <w:t>X</w:t>
            </w:r>
          </w:p>
        </w:tc>
        <w:tc>
          <w:tcPr>
            <w:tcW w:w="2977" w:type="dxa"/>
            <w:gridSpan w:val="4"/>
          </w:tcPr>
          <w:p w14:paraId="3F58337C" w14:textId="77777777" w:rsidR="0052739D" w:rsidRDefault="0052739D" w:rsidP="00622D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BE3E7" w14:textId="77777777" w:rsidR="0052739D" w:rsidRDefault="0052739D" w:rsidP="00622DBE">
            <w:pPr>
              <w:pStyle w:val="CRCoverPage"/>
              <w:spacing w:after="0"/>
              <w:ind w:left="99"/>
              <w:rPr>
                <w:noProof/>
              </w:rPr>
            </w:pPr>
            <w:r>
              <w:rPr>
                <w:noProof/>
              </w:rPr>
              <w:t xml:space="preserve">TS/TR ... CR ... </w:t>
            </w:r>
          </w:p>
        </w:tc>
      </w:tr>
      <w:tr w:rsidR="0052739D" w14:paraId="5DCC7976" w14:textId="77777777" w:rsidTr="00622DBE">
        <w:tc>
          <w:tcPr>
            <w:tcW w:w="2694" w:type="dxa"/>
            <w:gridSpan w:val="2"/>
            <w:tcBorders>
              <w:left w:val="single" w:sz="4" w:space="0" w:color="auto"/>
            </w:tcBorders>
          </w:tcPr>
          <w:p w14:paraId="4C4AED58" w14:textId="77777777" w:rsidR="0052739D" w:rsidRDefault="0052739D" w:rsidP="00622DBE">
            <w:pPr>
              <w:pStyle w:val="CRCoverPage"/>
              <w:spacing w:after="0"/>
              <w:rPr>
                <w:b/>
                <w:i/>
                <w:noProof/>
              </w:rPr>
            </w:pPr>
          </w:p>
        </w:tc>
        <w:tc>
          <w:tcPr>
            <w:tcW w:w="6946" w:type="dxa"/>
            <w:gridSpan w:val="9"/>
            <w:tcBorders>
              <w:right w:val="single" w:sz="4" w:space="0" w:color="auto"/>
            </w:tcBorders>
          </w:tcPr>
          <w:p w14:paraId="7180305E" w14:textId="77777777" w:rsidR="0052739D" w:rsidRDefault="0052739D" w:rsidP="00622DBE">
            <w:pPr>
              <w:pStyle w:val="CRCoverPage"/>
              <w:spacing w:after="0"/>
              <w:rPr>
                <w:noProof/>
              </w:rPr>
            </w:pPr>
          </w:p>
        </w:tc>
      </w:tr>
      <w:tr w:rsidR="0052739D" w14:paraId="1F50B260" w14:textId="77777777" w:rsidTr="00622DBE">
        <w:tc>
          <w:tcPr>
            <w:tcW w:w="2694" w:type="dxa"/>
            <w:gridSpan w:val="2"/>
            <w:tcBorders>
              <w:left w:val="single" w:sz="4" w:space="0" w:color="auto"/>
              <w:bottom w:val="single" w:sz="4" w:space="0" w:color="auto"/>
            </w:tcBorders>
          </w:tcPr>
          <w:p w14:paraId="085C92B1" w14:textId="77777777" w:rsidR="0052739D" w:rsidRDefault="0052739D" w:rsidP="00622D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743636" w14:textId="77777777" w:rsidR="0052739D" w:rsidRDefault="0052739D" w:rsidP="00622DBE">
            <w:pPr>
              <w:pStyle w:val="CRCoverPage"/>
              <w:spacing w:after="0"/>
              <w:ind w:left="100"/>
              <w:rPr>
                <w:noProof/>
              </w:rPr>
            </w:pPr>
          </w:p>
        </w:tc>
      </w:tr>
      <w:tr w:rsidR="0052739D" w:rsidRPr="008863B9" w14:paraId="1D2C6F74" w14:textId="77777777" w:rsidTr="00622DBE">
        <w:tc>
          <w:tcPr>
            <w:tcW w:w="2694" w:type="dxa"/>
            <w:gridSpan w:val="2"/>
            <w:tcBorders>
              <w:top w:val="single" w:sz="4" w:space="0" w:color="auto"/>
              <w:bottom w:val="single" w:sz="4" w:space="0" w:color="auto"/>
            </w:tcBorders>
          </w:tcPr>
          <w:p w14:paraId="75D7D0E8" w14:textId="77777777" w:rsidR="0052739D" w:rsidRPr="008863B9" w:rsidRDefault="0052739D" w:rsidP="00622D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7651C9" w14:textId="77777777" w:rsidR="0052739D" w:rsidRPr="008863B9" w:rsidRDefault="0052739D" w:rsidP="00622DBE">
            <w:pPr>
              <w:pStyle w:val="CRCoverPage"/>
              <w:spacing w:after="0"/>
              <w:ind w:left="100"/>
              <w:rPr>
                <w:noProof/>
                <w:sz w:val="8"/>
                <w:szCs w:val="8"/>
              </w:rPr>
            </w:pPr>
          </w:p>
        </w:tc>
      </w:tr>
      <w:tr w:rsidR="0052739D" w14:paraId="70619CBD" w14:textId="77777777" w:rsidTr="00622DBE">
        <w:tc>
          <w:tcPr>
            <w:tcW w:w="2694" w:type="dxa"/>
            <w:gridSpan w:val="2"/>
            <w:tcBorders>
              <w:top w:val="single" w:sz="4" w:space="0" w:color="auto"/>
              <w:left w:val="single" w:sz="4" w:space="0" w:color="auto"/>
              <w:bottom w:val="single" w:sz="4" w:space="0" w:color="auto"/>
            </w:tcBorders>
          </w:tcPr>
          <w:p w14:paraId="4CBC6A1D" w14:textId="77777777" w:rsidR="0052739D" w:rsidRDefault="0052739D" w:rsidP="00622D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3FC47B" w14:textId="77777777" w:rsidR="0052739D" w:rsidRDefault="0052739D" w:rsidP="00622DBE">
            <w:pPr>
              <w:pStyle w:val="CRCoverPage"/>
              <w:spacing w:after="0"/>
              <w:ind w:left="100"/>
              <w:rPr>
                <w:noProof/>
              </w:rPr>
            </w:pPr>
          </w:p>
        </w:tc>
      </w:tr>
    </w:tbl>
    <w:p w14:paraId="6BC6FAD0" w14:textId="77777777" w:rsidR="0052739D" w:rsidRDefault="0052739D" w:rsidP="0052739D">
      <w:pPr>
        <w:pStyle w:val="CRCoverPage"/>
        <w:spacing w:after="0"/>
        <w:rPr>
          <w:noProof/>
          <w:sz w:val="8"/>
          <w:szCs w:val="8"/>
        </w:rPr>
      </w:pPr>
    </w:p>
    <w:p w14:paraId="4B90FD04" w14:textId="77777777" w:rsidR="0052739D" w:rsidRDefault="0052739D" w:rsidP="0052739D">
      <w:pPr>
        <w:rPr>
          <w:noProof/>
        </w:rPr>
        <w:sectPr w:rsidR="0052739D">
          <w:headerReference w:type="even" r:id="rId12"/>
          <w:footnotePr>
            <w:numRestart w:val="eachSect"/>
          </w:footnotePr>
          <w:pgSz w:w="11907" w:h="16840" w:code="9"/>
          <w:pgMar w:top="1418" w:right="1134" w:bottom="1134" w:left="1134" w:header="680" w:footer="567" w:gutter="0"/>
          <w:cols w:space="720"/>
        </w:sectPr>
      </w:pPr>
    </w:p>
    <w:p w14:paraId="09A088D5" w14:textId="2420FC70" w:rsidR="005D0513" w:rsidRPr="00F20A04" w:rsidRDefault="005D0513" w:rsidP="005D0513">
      <w:pPr>
        <w:widowControl w:val="0"/>
        <w:pBdr>
          <w:top w:val="single" w:sz="4" w:space="1" w:color="auto"/>
          <w:left w:val="single" w:sz="4" w:space="4" w:color="auto"/>
          <w:bottom w:val="single" w:sz="4" w:space="1" w:color="auto"/>
          <w:right w:val="single" w:sz="4" w:space="4" w:color="auto"/>
        </w:pBdr>
        <w:shd w:val="clear" w:color="auto" w:fill="FFFF99"/>
        <w:spacing w:after="0"/>
        <w:jc w:val="center"/>
        <w:rPr>
          <w:rFonts w:ascii="Arial" w:eastAsia="等线" w:hAnsi="Arial" w:cs="Arial"/>
          <w:iCs/>
          <w:kern w:val="2"/>
          <w:sz w:val="21"/>
          <w:szCs w:val="22"/>
          <w:lang w:val="en-US" w:eastAsia="zh-CN"/>
        </w:rPr>
      </w:pPr>
      <w:r>
        <w:rPr>
          <w:rFonts w:ascii="Arial" w:eastAsia="等线" w:hAnsi="Arial" w:cs="Arial"/>
          <w:b/>
          <w:iCs/>
          <w:kern w:val="2"/>
          <w:sz w:val="21"/>
          <w:szCs w:val="22"/>
          <w:lang w:val="en-US" w:eastAsia="zh-CN"/>
        </w:rPr>
        <w:lastRenderedPageBreak/>
        <w:t>Start of</w:t>
      </w:r>
      <w:r w:rsidRPr="00F20A04">
        <w:rPr>
          <w:rFonts w:ascii="Arial" w:eastAsia="等线" w:hAnsi="Arial" w:cs="Arial"/>
          <w:b/>
          <w:iCs/>
          <w:kern w:val="2"/>
          <w:sz w:val="21"/>
          <w:szCs w:val="22"/>
          <w:lang w:val="en-US" w:eastAsia="zh-CN"/>
        </w:rPr>
        <w:t xml:space="preserve"> change</w:t>
      </w:r>
    </w:p>
    <w:p w14:paraId="1DA67DC2" w14:textId="77777777" w:rsidR="00DC1627" w:rsidRDefault="00DC1627" w:rsidP="00DC1627">
      <w:pPr>
        <w:pStyle w:val="21"/>
      </w:pPr>
      <w:r>
        <w:t>5.3</w:t>
      </w:r>
      <w:r>
        <w:tab/>
        <w:t>Class definitions</w:t>
      </w:r>
    </w:p>
    <w:p w14:paraId="17334F8D" w14:textId="77777777" w:rsidR="00DC1627" w:rsidRDefault="00DC1627" w:rsidP="00DC1627">
      <w:pPr>
        <w:pStyle w:val="31"/>
        <w:rPr>
          <w:rFonts w:cs="Arial"/>
          <w:lang w:eastAsia="zh-CN"/>
        </w:rPr>
      </w:pPr>
      <w:r>
        <w:rPr>
          <w:rFonts w:cs="Arial"/>
          <w:lang w:eastAsia="zh-CN"/>
        </w:rPr>
        <w:t>5.3.1</w:t>
      </w:r>
      <w:r>
        <w:rPr>
          <w:rFonts w:cs="Arial"/>
          <w:lang w:eastAsia="zh-CN"/>
        </w:rPr>
        <w:tab/>
      </w:r>
      <w:r>
        <w:rPr>
          <w:rFonts w:ascii="Courier New" w:hAnsi="Courier New"/>
        </w:rPr>
        <w:t>AMFFunction</w:t>
      </w:r>
    </w:p>
    <w:p w14:paraId="267F800F" w14:textId="77777777" w:rsidR="00DC1627" w:rsidRDefault="00DC1627" w:rsidP="00DC1627">
      <w:pPr>
        <w:pStyle w:val="41"/>
      </w:pPr>
      <w:r>
        <w:rPr>
          <w:lang w:eastAsia="zh-CN"/>
        </w:rPr>
        <w:t>5.3</w:t>
      </w:r>
      <w:r>
        <w:t>.1.1</w:t>
      </w:r>
      <w:r>
        <w:tab/>
        <w:t>Definition</w:t>
      </w:r>
    </w:p>
    <w:p w14:paraId="04607CE5" w14:textId="77777777" w:rsidR="00DC1627" w:rsidRDefault="00DC1627" w:rsidP="00DC1627">
      <w:r>
        <w:t xml:space="preserve">This IOC represents the AMF functionality in 5GC. For more information about the AMF, see 3GPP TS 23.501 [2]. </w:t>
      </w:r>
    </w:p>
    <w:p w14:paraId="04A40E93" w14:textId="77777777" w:rsidR="00DC1627" w:rsidRDefault="00DC1627" w:rsidP="00DC1627">
      <w:pPr>
        <w:pStyle w:val="41"/>
      </w:pPr>
      <w:r>
        <w:t>5.3.1.2</w:t>
      </w:r>
      <w:r>
        <w:tab/>
        <w:t>Attributes</w:t>
      </w:r>
    </w:p>
    <w:p w14:paraId="24CFC56B" w14:textId="77777777" w:rsidR="00DC1627" w:rsidRDefault="00DC1627" w:rsidP="00DC1627">
      <w:r>
        <w:t>The AMFFunction IOC includes attributes inherited from ManagedFunction IOC (defined in TS 28.622[30]) and the following attributes:</w:t>
      </w:r>
    </w:p>
    <w:p w14:paraId="51D54D32" w14:textId="77777777" w:rsidR="00DC1627" w:rsidRDefault="00DC1627" w:rsidP="00DC16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1DDC4E0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EFF6142"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64328F9"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987A601"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3F8747D"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D99D0A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0E57593" w14:textId="77777777" w:rsidR="00DC1627" w:rsidRDefault="00DC1627" w:rsidP="002B73AA">
            <w:pPr>
              <w:pStyle w:val="TAH"/>
            </w:pPr>
            <w:r>
              <w:t>isNotifyable</w:t>
            </w:r>
          </w:p>
        </w:tc>
      </w:tr>
      <w:tr w:rsidR="00DC1627" w14:paraId="2013672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7A9991D" w14:textId="77777777" w:rsidR="00DC1627" w:rsidRDefault="00DC1627" w:rsidP="002B73AA">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063C713"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ED90010"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5E44FAF"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2D1DFB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8813678" w14:textId="77777777" w:rsidR="00DC1627" w:rsidRDefault="00DC1627" w:rsidP="002B73AA">
            <w:pPr>
              <w:pStyle w:val="TAL"/>
              <w:jc w:val="center"/>
            </w:pPr>
            <w:r>
              <w:rPr>
                <w:rFonts w:cs="Arial"/>
                <w:lang w:eastAsia="zh-CN"/>
              </w:rPr>
              <w:t>T</w:t>
            </w:r>
          </w:p>
        </w:tc>
      </w:tr>
      <w:tr w:rsidR="00DC1627" w14:paraId="7E7F8E8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368E736"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aMFIdentifier</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A7AC442"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2C7CFF3"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6816B0D"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DF4C06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185A109" w14:textId="77777777" w:rsidR="00DC1627" w:rsidRDefault="00DC1627" w:rsidP="002B73AA">
            <w:pPr>
              <w:pStyle w:val="TAL"/>
              <w:jc w:val="center"/>
            </w:pPr>
            <w:r>
              <w:rPr>
                <w:rFonts w:cs="Arial"/>
                <w:lang w:eastAsia="zh-CN"/>
              </w:rPr>
              <w:t>T</w:t>
            </w:r>
          </w:p>
        </w:tc>
      </w:tr>
      <w:tr w:rsidR="00DC1627" w14:paraId="6478BD1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E8C2DC8"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2C53B61"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383DD77"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4D40748"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52821F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FAB94D0" w14:textId="77777777" w:rsidR="00DC1627" w:rsidRDefault="00DC1627" w:rsidP="002B73AA">
            <w:pPr>
              <w:pStyle w:val="TAL"/>
              <w:jc w:val="center"/>
            </w:pPr>
            <w:r>
              <w:rPr>
                <w:rFonts w:cs="Arial"/>
                <w:lang w:eastAsia="zh-CN"/>
              </w:rPr>
              <w:t>T</w:t>
            </w:r>
          </w:p>
        </w:tc>
      </w:tr>
      <w:tr w:rsidR="00DC1627" w14:paraId="7A74B47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06FBDB4E" w14:textId="77777777" w:rsidR="00DC1627" w:rsidRDefault="00DC1627" w:rsidP="002B73AA">
            <w:pPr>
              <w:pStyle w:val="TAL"/>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1213" w:type="dxa"/>
            <w:tcBorders>
              <w:top w:val="single" w:sz="4" w:space="0" w:color="auto"/>
              <w:left w:val="single" w:sz="4" w:space="0" w:color="auto"/>
              <w:bottom w:val="single" w:sz="4" w:space="0" w:color="auto"/>
              <w:right w:val="single" w:sz="4" w:space="0" w:color="auto"/>
            </w:tcBorders>
          </w:tcPr>
          <w:p w14:paraId="0718E3AE" w14:textId="77777777" w:rsidR="00DC1627" w:rsidRDefault="00DC1627" w:rsidP="002B73AA">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60E3415B" w14:textId="77777777" w:rsidR="00DC1627" w:rsidRDefault="00DC1627" w:rsidP="002B73A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94F3447" w14:textId="77777777" w:rsidR="00DC1627" w:rsidRDefault="00DC1627" w:rsidP="002B73A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E9530B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C7A49F8" w14:textId="77777777" w:rsidR="00DC1627" w:rsidRDefault="00DC1627" w:rsidP="002B73AA">
            <w:pPr>
              <w:pStyle w:val="TAL"/>
              <w:jc w:val="center"/>
              <w:rPr>
                <w:rFonts w:cs="Arial"/>
                <w:lang w:eastAsia="zh-CN"/>
              </w:rPr>
            </w:pPr>
            <w:r>
              <w:rPr>
                <w:rFonts w:cs="Arial"/>
                <w:lang w:eastAsia="zh-CN"/>
              </w:rPr>
              <w:t>T</w:t>
            </w:r>
          </w:p>
        </w:tc>
      </w:tr>
      <w:tr w:rsidR="00DC1627" w14:paraId="3D3AE13E"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6A3C1F5B"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rPr>
              <w:t>cNSIId</w:t>
            </w:r>
            <w:r w:rsidRPr="00B5286C">
              <w:rPr>
                <w:rFonts w:ascii="Courier New" w:hAnsi="Courier New" w:cs="Courier New"/>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1F8BD614"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52A085F2"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33F7618" w14:textId="77777777" w:rsidR="00DC1627" w:rsidRDefault="00DC1627" w:rsidP="002B73AA">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64A2671C"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5A88B2" w14:textId="77777777" w:rsidR="00DC1627" w:rsidRDefault="00DC1627" w:rsidP="002B73AA">
            <w:pPr>
              <w:pStyle w:val="TAC"/>
              <w:rPr>
                <w:rFonts w:cs="Arial"/>
                <w:lang w:eastAsia="zh-CN"/>
              </w:rPr>
            </w:pPr>
            <w:r>
              <w:rPr>
                <w:rFonts w:cs="Arial"/>
                <w:lang w:eastAsia="zh-CN"/>
              </w:rPr>
              <w:t>T</w:t>
            </w:r>
          </w:p>
        </w:tc>
      </w:tr>
      <w:tr w:rsidR="00DC1627" w14:paraId="6F95D16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6DFD36E"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3BED683"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B38383A"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6D204B3"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20B3C24"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40F073F" w14:textId="77777777" w:rsidR="00DC1627" w:rsidRDefault="00DC1627" w:rsidP="002B73AA">
            <w:pPr>
              <w:pStyle w:val="TAC"/>
              <w:rPr>
                <w:rFonts w:cs="Arial"/>
                <w:lang w:eastAsia="zh-CN"/>
              </w:rPr>
            </w:pPr>
            <w:r>
              <w:rPr>
                <w:rFonts w:cs="Arial"/>
                <w:lang w:eastAsia="zh-CN"/>
              </w:rPr>
              <w:t>T</w:t>
            </w:r>
          </w:p>
        </w:tc>
      </w:tr>
      <w:tr w:rsidR="00DC1627" w14:paraId="63A1EE1F"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18E59BE"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D15B042"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4178C79"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674D627"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B4841A0"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0A7E74" w14:textId="77777777" w:rsidR="00DC1627" w:rsidRDefault="00DC1627" w:rsidP="002B73AA">
            <w:pPr>
              <w:pStyle w:val="TAC"/>
              <w:rPr>
                <w:rFonts w:cs="Arial"/>
                <w:lang w:eastAsia="zh-CN"/>
              </w:rPr>
            </w:pPr>
            <w:r>
              <w:rPr>
                <w:rFonts w:cs="Arial"/>
                <w:lang w:eastAsia="zh-CN"/>
              </w:rPr>
              <w:t>T</w:t>
            </w:r>
          </w:p>
        </w:tc>
      </w:tr>
      <w:tr w:rsidR="00DC1627" w14:paraId="021CCB6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56390E20" w14:textId="77777777" w:rsidR="00DC1627" w:rsidRPr="004A77B3" w:rsidRDefault="00DC1627" w:rsidP="002B73AA">
            <w:pPr>
              <w:pStyle w:val="TAL"/>
              <w:rPr>
                <w:rFonts w:ascii="Courier New" w:hAnsi="Courier New" w:cs="Courier New"/>
                <w:lang w:eastAsia="zh-CN"/>
              </w:rPr>
            </w:pPr>
            <w:proofErr w:type="spellStart"/>
            <w:r>
              <w:rPr>
                <w:rFonts w:ascii="Courier New" w:hAnsi="Courier New" w:cs="Courier New"/>
                <w:lang w:eastAsia="zh-CN"/>
              </w:rPr>
              <w:t>amfInfo</w:t>
            </w:r>
            <w:proofErr w:type="spellEnd"/>
          </w:p>
        </w:tc>
        <w:tc>
          <w:tcPr>
            <w:tcW w:w="1213" w:type="dxa"/>
            <w:tcBorders>
              <w:top w:val="single" w:sz="4" w:space="0" w:color="auto"/>
              <w:left w:val="single" w:sz="4" w:space="0" w:color="auto"/>
              <w:bottom w:val="single" w:sz="4" w:space="0" w:color="auto"/>
              <w:right w:val="single" w:sz="4" w:space="0" w:color="auto"/>
            </w:tcBorders>
          </w:tcPr>
          <w:p w14:paraId="65DFCCEC"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55C557C5" w14:textId="77777777" w:rsidR="00DC1627" w:rsidRDefault="00DC1627" w:rsidP="002B73A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EC4F8D6" w14:textId="77777777" w:rsidR="00DC1627" w:rsidRDefault="00DC1627" w:rsidP="002B73AA">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358ADC2B"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B2D40D4" w14:textId="77777777" w:rsidR="00DC1627" w:rsidRDefault="00DC1627" w:rsidP="002B73AA">
            <w:pPr>
              <w:pStyle w:val="TAC"/>
              <w:rPr>
                <w:rFonts w:cs="Arial"/>
                <w:lang w:eastAsia="zh-CN"/>
              </w:rPr>
            </w:pPr>
            <w:r>
              <w:t>T</w:t>
            </w:r>
          </w:p>
        </w:tc>
      </w:tr>
      <w:tr w:rsidR="00DC1627" w14:paraId="268AB0A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25B2EADB"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nTNPLMNRestrictionsList</w:t>
            </w:r>
            <w:proofErr w:type="spellEnd"/>
          </w:p>
        </w:tc>
        <w:tc>
          <w:tcPr>
            <w:tcW w:w="1213" w:type="dxa"/>
            <w:tcBorders>
              <w:top w:val="single" w:sz="4" w:space="0" w:color="auto"/>
              <w:left w:val="single" w:sz="4" w:space="0" w:color="auto"/>
              <w:bottom w:val="single" w:sz="4" w:space="0" w:color="auto"/>
              <w:right w:val="single" w:sz="4" w:space="0" w:color="auto"/>
            </w:tcBorders>
          </w:tcPr>
          <w:p w14:paraId="5BE8AA40"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7D8502A"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08818DA"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02E2282" w14:textId="77777777" w:rsidR="00DC1627" w:rsidRDefault="00DC1627" w:rsidP="002B73AA">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EEC1BA" w14:textId="77777777" w:rsidR="00DC1627" w:rsidRDefault="00DC1627" w:rsidP="002B73AA">
            <w:pPr>
              <w:pStyle w:val="TAC"/>
            </w:pPr>
            <w:r>
              <w:rPr>
                <w:rFonts w:cs="Arial"/>
                <w:lang w:eastAsia="zh-CN"/>
              </w:rPr>
              <w:t>T</w:t>
            </w:r>
          </w:p>
        </w:tc>
      </w:tr>
      <w:tr w:rsidR="00DC1627" w14:paraId="1A21B9C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31A78CFF" w14:textId="77777777" w:rsidR="00DC1627" w:rsidRDefault="00DC1627" w:rsidP="002B73AA">
            <w:pPr>
              <w:pStyle w:val="TAL"/>
              <w:rPr>
                <w:rFonts w:ascii="Courier New" w:hAnsi="Courier New" w:cs="Courier New"/>
                <w:lang w:eastAsia="zh-CN"/>
              </w:rPr>
            </w:pPr>
            <w:r>
              <w:t xml:space="preserve"> </w:t>
            </w:r>
            <w:proofErr w:type="spellStart"/>
            <w:r w:rsidRPr="00DE490F">
              <w:rPr>
                <w:rFonts w:ascii="Courier New" w:hAnsi="Courier New" w:cs="Courier New"/>
                <w:lang w:eastAsia="zh-CN"/>
              </w:rPr>
              <w:t>satelliteCoverageInfoList</w:t>
            </w:r>
            <w:proofErr w:type="spellEnd"/>
          </w:p>
        </w:tc>
        <w:tc>
          <w:tcPr>
            <w:tcW w:w="1213" w:type="dxa"/>
            <w:tcBorders>
              <w:top w:val="single" w:sz="4" w:space="0" w:color="auto"/>
              <w:left w:val="single" w:sz="4" w:space="0" w:color="auto"/>
              <w:bottom w:val="single" w:sz="4" w:space="0" w:color="auto"/>
              <w:right w:val="single" w:sz="4" w:space="0" w:color="auto"/>
            </w:tcBorders>
          </w:tcPr>
          <w:p w14:paraId="03D8F16D"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34B28D75"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0E99772"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C63D75D"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D49FAA6" w14:textId="77777777" w:rsidR="00DC1627" w:rsidRDefault="00DC1627" w:rsidP="002B73AA">
            <w:pPr>
              <w:pStyle w:val="TAC"/>
              <w:rPr>
                <w:rFonts w:cs="Arial"/>
                <w:lang w:eastAsia="zh-CN"/>
              </w:rPr>
            </w:pPr>
            <w:r>
              <w:rPr>
                <w:rFonts w:cs="Arial"/>
                <w:lang w:eastAsia="zh-CN"/>
              </w:rPr>
              <w:t>T</w:t>
            </w:r>
          </w:p>
        </w:tc>
      </w:tr>
      <w:tr w:rsidR="00DC1627" w14:paraId="68BA759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1AE0CA5B" w14:textId="77777777" w:rsidR="00DC1627" w:rsidRDefault="00DC1627" w:rsidP="002B73AA">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3CBFCE57" w14:textId="77777777" w:rsidR="00DC1627" w:rsidRDefault="00DC1627" w:rsidP="002B73AA">
            <w:pPr>
              <w:pStyle w:val="TAC"/>
            </w:pPr>
          </w:p>
        </w:tc>
        <w:tc>
          <w:tcPr>
            <w:tcW w:w="1234" w:type="dxa"/>
            <w:tcBorders>
              <w:top w:val="single" w:sz="4" w:space="0" w:color="auto"/>
              <w:left w:val="single" w:sz="4" w:space="0" w:color="auto"/>
              <w:bottom w:val="single" w:sz="4" w:space="0" w:color="auto"/>
              <w:right w:val="single" w:sz="4" w:space="0" w:color="auto"/>
            </w:tcBorders>
          </w:tcPr>
          <w:p w14:paraId="255BABCF" w14:textId="77777777" w:rsidR="00DC1627" w:rsidRDefault="00DC1627" w:rsidP="002B73AA">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48DAF39F" w14:textId="77777777" w:rsidR="00DC1627" w:rsidRDefault="00DC1627" w:rsidP="002B73AA">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12C10949" w14:textId="77777777" w:rsidR="00DC1627" w:rsidRDefault="00DC1627" w:rsidP="002B73AA">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128DE5ED" w14:textId="77777777" w:rsidR="00DC1627" w:rsidRDefault="00DC1627" w:rsidP="002B73AA">
            <w:pPr>
              <w:pStyle w:val="TAC"/>
              <w:rPr>
                <w:rFonts w:cs="Arial"/>
                <w:lang w:eastAsia="zh-CN"/>
              </w:rPr>
            </w:pPr>
          </w:p>
        </w:tc>
      </w:tr>
      <w:tr w:rsidR="00DC1627" w14:paraId="50A7A715"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543ECA92"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szCs w:val="18"/>
              </w:rPr>
              <w:t>aMFSetRef</w:t>
            </w:r>
            <w:proofErr w:type="spellEnd"/>
          </w:p>
        </w:tc>
        <w:tc>
          <w:tcPr>
            <w:tcW w:w="1213" w:type="dxa"/>
            <w:tcBorders>
              <w:top w:val="single" w:sz="4" w:space="0" w:color="auto"/>
              <w:left w:val="single" w:sz="4" w:space="0" w:color="auto"/>
              <w:bottom w:val="single" w:sz="4" w:space="0" w:color="auto"/>
              <w:right w:val="single" w:sz="4" w:space="0" w:color="auto"/>
            </w:tcBorders>
          </w:tcPr>
          <w:p w14:paraId="07EE2845"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568BA1C0" w14:textId="77777777" w:rsidR="00DC1627" w:rsidRDefault="00DC1627" w:rsidP="002B73A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5C935EA" w14:textId="77777777" w:rsidR="00DC1627" w:rsidRDefault="00DC1627" w:rsidP="002B73AA">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32632D0"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B784979" w14:textId="77777777" w:rsidR="00DC1627" w:rsidRDefault="00DC1627" w:rsidP="002B73AA">
            <w:pPr>
              <w:pStyle w:val="TAC"/>
              <w:rPr>
                <w:rFonts w:cs="Arial"/>
                <w:lang w:eastAsia="zh-CN"/>
              </w:rPr>
            </w:pPr>
            <w:r>
              <w:t>T</w:t>
            </w:r>
          </w:p>
        </w:tc>
      </w:tr>
    </w:tbl>
    <w:p w14:paraId="4AC1C1D8" w14:textId="77777777" w:rsidR="00DC1627" w:rsidRDefault="00DC1627" w:rsidP="00DC1627"/>
    <w:p w14:paraId="063666EB" w14:textId="77777777" w:rsidR="00DC1627" w:rsidRDefault="00DC1627" w:rsidP="00DC1627">
      <w:pPr>
        <w:pStyle w:val="41"/>
      </w:pPr>
      <w:r>
        <w:t>5.3.1.3</w:t>
      </w:r>
      <w:r>
        <w:tab/>
        <w:t>Attribute constraints</w:t>
      </w:r>
    </w:p>
    <w:p w14:paraId="70170AFA"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4110"/>
        <w:gridCol w:w="4661"/>
      </w:tblGrid>
      <w:tr w:rsidR="00DC1627" w14:paraId="5E0870E8" w14:textId="77777777" w:rsidTr="002B73AA">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3F0D0F35" w14:textId="77777777" w:rsidR="00DC1627" w:rsidRDefault="00DC1627" w:rsidP="002B73AA">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730D3DCA" w14:textId="77777777" w:rsidR="00DC1627" w:rsidRDefault="00DC1627" w:rsidP="002B73AA">
            <w:pPr>
              <w:pStyle w:val="TAH"/>
            </w:pPr>
            <w:r>
              <w:t>Definition</w:t>
            </w:r>
          </w:p>
        </w:tc>
      </w:tr>
      <w:tr w:rsidR="00DC1627" w14:paraId="33291E99" w14:textId="77777777" w:rsidTr="002B73AA">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04E05E4F"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rPr>
              <w:t>cNSIId</w:t>
            </w:r>
            <w:r w:rsidRPr="00B5286C">
              <w:rPr>
                <w:rFonts w:ascii="Courier New" w:hAnsi="Courier New" w:cs="Courier New"/>
              </w:rPr>
              <w:t>List</w:t>
            </w:r>
            <w:proofErr w:type="spellEnd"/>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2E8EB100" w14:textId="77777777" w:rsidR="00DC1627" w:rsidRDefault="00DC1627" w:rsidP="002B73AA">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DC1627" w14:paraId="28BD7F7F" w14:textId="77777777" w:rsidTr="002B73AA">
        <w:trPr>
          <w:cantSplit/>
          <w:jc w:val="center"/>
        </w:trPr>
        <w:tc>
          <w:tcPr>
            <w:tcW w:w="4110" w:type="dxa"/>
            <w:tcBorders>
              <w:top w:val="single" w:sz="4" w:space="0" w:color="auto"/>
              <w:left w:val="single" w:sz="4" w:space="0" w:color="auto"/>
              <w:bottom w:val="single" w:sz="4" w:space="0" w:color="auto"/>
              <w:right w:val="single" w:sz="4" w:space="0" w:color="auto"/>
            </w:tcBorders>
          </w:tcPr>
          <w:p w14:paraId="4B87A601" w14:textId="77777777" w:rsidR="00DC1627" w:rsidRDefault="00DC1627" w:rsidP="002B73AA">
            <w:pPr>
              <w:pStyle w:val="TAL"/>
              <w:rPr>
                <w:rFonts w:ascii="Courier New" w:hAnsi="Courier New" w:cs="Courier New"/>
              </w:rPr>
            </w:pPr>
            <w:proofErr w:type="spellStart"/>
            <w:r w:rsidRPr="00DE490F">
              <w:rPr>
                <w:rFonts w:ascii="Courier New" w:hAnsi="Courier New" w:cs="Courier New"/>
              </w:rPr>
              <w:t>satelliteCoverageInfoList</w:t>
            </w:r>
            <w:proofErr w:type="spellEnd"/>
            <w:r>
              <w:rPr>
                <w:rFonts w:ascii="Courier New" w:hAnsi="Courier New" w:cs="Courier New"/>
              </w:rPr>
              <w:t xml:space="preserve"> S</w:t>
            </w:r>
          </w:p>
        </w:tc>
        <w:tc>
          <w:tcPr>
            <w:tcW w:w="4661" w:type="dxa"/>
            <w:tcBorders>
              <w:top w:val="single" w:sz="4" w:space="0" w:color="auto"/>
              <w:left w:val="single" w:sz="4" w:space="0" w:color="auto"/>
              <w:bottom w:val="single" w:sz="4" w:space="0" w:color="auto"/>
              <w:right w:val="single" w:sz="4" w:space="0" w:color="auto"/>
            </w:tcBorders>
          </w:tcPr>
          <w:p w14:paraId="2DF846B6" w14:textId="77777777" w:rsidR="00DC1627" w:rsidRDefault="00DC1627" w:rsidP="002B73AA">
            <w:pPr>
              <w:pStyle w:val="TAL"/>
            </w:pPr>
            <w:r>
              <w:t>Condition: Present if 5G NR satellite access is used</w:t>
            </w:r>
          </w:p>
        </w:tc>
      </w:tr>
    </w:tbl>
    <w:p w14:paraId="08D0FAA4" w14:textId="77777777" w:rsidR="00DC1627" w:rsidRDefault="00DC1627" w:rsidP="00DC1627"/>
    <w:p w14:paraId="542C0E57" w14:textId="77777777" w:rsidR="00DC1627" w:rsidRDefault="00DC1627" w:rsidP="00DC1627">
      <w:pPr>
        <w:pStyle w:val="41"/>
      </w:pPr>
      <w:r>
        <w:rPr>
          <w:lang w:eastAsia="zh-CN"/>
        </w:rPr>
        <w:t>5</w:t>
      </w:r>
      <w:r>
        <w:t>.3.1.4</w:t>
      </w:r>
      <w:r>
        <w:tab/>
        <w:t>Notifications</w:t>
      </w:r>
    </w:p>
    <w:p w14:paraId="392EF24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9106880" w14:textId="77777777" w:rsidR="00DC1627" w:rsidRDefault="00DC1627" w:rsidP="00DC1627">
      <w:pPr>
        <w:pStyle w:val="31"/>
        <w:rPr>
          <w:rFonts w:cs="Arial"/>
          <w:lang w:eastAsia="zh-CN"/>
        </w:rPr>
      </w:pPr>
      <w:r>
        <w:rPr>
          <w:rFonts w:cs="Arial"/>
          <w:lang w:eastAsia="zh-CN"/>
        </w:rPr>
        <w:t>5.3.2</w:t>
      </w:r>
      <w:r>
        <w:rPr>
          <w:rFonts w:cs="Arial"/>
          <w:lang w:eastAsia="zh-CN"/>
        </w:rPr>
        <w:tab/>
      </w:r>
      <w:r>
        <w:rPr>
          <w:rFonts w:ascii="Courier New" w:hAnsi="Courier New"/>
        </w:rPr>
        <w:t>SMFFunction</w:t>
      </w:r>
    </w:p>
    <w:p w14:paraId="6585DBE0" w14:textId="77777777" w:rsidR="00DC1627" w:rsidRDefault="00DC1627" w:rsidP="00DC1627">
      <w:pPr>
        <w:pStyle w:val="41"/>
      </w:pPr>
      <w:r>
        <w:rPr>
          <w:lang w:eastAsia="zh-CN"/>
        </w:rPr>
        <w:t>5.3</w:t>
      </w:r>
      <w:r>
        <w:t>.2.1</w:t>
      </w:r>
      <w:r>
        <w:tab/>
        <w:t>Definition</w:t>
      </w:r>
    </w:p>
    <w:p w14:paraId="5B51175C" w14:textId="77777777" w:rsidR="00DC1627" w:rsidRDefault="00DC1627" w:rsidP="00DC1627">
      <w:r>
        <w:t xml:space="preserve">This IOC represents the SMF function in 5GC. For more information about the SMF, see 3GPP TS 23.501 [2]. </w:t>
      </w:r>
    </w:p>
    <w:p w14:paraId="50FA0F58" w14:textId="77777777" w:rsidR="00DC1627" w:rsidRDefault="00DC1627" w:rsidP="00DC1627">
      <w:pPr>
        <w:pStyle w:val="41"/>
      </w:pPr>
      <w:r>
        <w:lastRenderedPageBreak/>
        <w:t>5.3.2.2</w:t>
      </w:r>
      <w:r>
        <w:tab/>
        <w:t>Attributes</w:t>
      </w:r>
    </w:p>
    <w:p w14:paraId="242B8487" w14:textId="77777777" w:rsidR="00DC1627" w:rsidRDefault="00DC1627" w:rsidP="00DC1627">
      <w:r>
        <w:t>The SMFFunction IOC includes attributes inherited from ManagedFunction IOC (defined in TS 28.622[30]) and the following attributes:</w:t>
      </w:r>
    </w:p>
    <w:p w14:paraId="3487F58D" w14:textId="77777777" w:rsidR="00DC1627" w:rsidRDefault="00DC1627" w:rsidP="00DC16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7A3003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EE3F923"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AD9A887"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2323B3"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E1D7027"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A64781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B60B23F" w14:textId="77777777" w:rsidR="00DC1627" w:rsidRDefault="00DC1627" w:rsidP="002B73AA">
            <w:pPr>
              <w:pStyle w:val="TAH"/>
            </w:pPr>
            <w:r>
              <w:t>isNotifyable</w:t>
            </w:r>
          </w:p>
        </w:tc>
      </w:tr>
      <w:tr w:rsidR="00DC1627" w14:paraId="6731FFE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34B2175" w14:textId="77777777" w:rsidR="00DC1627" w:rsidRDefault="00DC1627" w:rsidP="002B73AA">
            <w:pPr>
              <w:pStyle w:val="TAL"/>
              <w:rPr>
                <w:rFonts w:ascii="Courier New" w:hAnsi="Courier New" w:cs="Courier New"/>
                <w:lang w:eastAsia="zh-CN"/>
              </w:rPr>
            </w:pPr>
            <w:r w:rsidRPr="00B95B82">
              <w:rPr>
                <w:rFonts w:ascii="Courier New" w:hAnsi="Courier New" w:cs="Courier New"/>
                <w:lang w:eastAsia="zh-CN"/>
              </w:rPr>
              <w:t>pLMNI</w:t>
            </w:r>
            <w:r>
              <w:rPr>
                <w:rFonts w:ascii="Courier New" w:hAnsi="Courier New" w:cs="Courier New"/>
                <w:lang w:eastAsia="zh-CN"/>
              </w:rPr>
              <w:t>nfo</w:t>
            </w:r>
            <w:r w:rsidRPr="00B95B82">
              <w:rPr>
                <w:rFonts w:ascii="Courier New" w:hAnsi="Courier New" w:cs="Courier New"/>
                <w:lang w:eastAsia="zh-CN"/>
              </w:rPr>
              <w:t>List</w:t>
            </w:r>
          </w:p>
        </w:tc>
        <w:tc>
          <w:tcPr>
            <w:tcW w:w="1204" w:type="dxa"/>
            <w:tcBorders>
              <w:top w:val="single" w:sz="4" w:space="0" w:color="auto"/>
              <w:left w:val="single" w:sz="4" w:space="0" w:color="auto"/>
              <w:bottom w:val="single" w:sz="4" w:space="0" w:color="auto"/>
              <w:right w:val="single" w:sz="4" w:space="0" w:color="auto"/>
            </w:tcBorders>
            <w:hideMark/>
          </w:tcPr>
          <w:p w14:paraId="644F4E2F"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1774241"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735A80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07B19E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9CE60A" w14:textId="77777777" w:rsidR="00DC1627" w:rsidRDefault="00DC1627" w:rsidP="002B73AA">
            <w:pPr>
              <w:pStyle w:val="TAL"/>
              <w:jc w:val="center"/>
            </w:pPr>
            <w:r>
              <w:rPr>
                <w:rFonts w:cs="Arial"/>
                <w:lang w:eastAsia="zh-CN"/>
              </w:rPr>
              <w:t>T</w:t>
            </w:r>
          </w:p>
        </w:tc>
      </w:tr>
      <w:tr w:rsidR="00DC1627" w14:paraId="5933202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432F479"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nRTAClist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1D9783C" w14:textId="77777777" w:rsidR="00DC1627" w:rsidRDefault="00DC1627" w:rsidP="002B73AA">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7EE66B10" w14:textId="77777777" w:rsidR="00DC1627" w:rsidRDefault="00DC1627" w:rsidP="002B73AA">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8A639C6" w14:textId="77777777" w:rsidR="00DC1627" w:rsidRDefault="00DC1627" w:rsidP="002B73AA">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C034F99"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6118549" w14:textId="77777777" w:rsidR="00DC1627" w:rsidRDefault="00DC1627" w:rsidP="002B73AA">
            <w:pPr>
              <w:pStyle w:val="TAC"/>
            </w:pPr>
            <w:r>
              <w:rPr>
                <w:rFonts w:cs="Arial"/>
                <w:lang w:eastAsia="zh-CN"/>
              </w:rPr>
              <w:t>T</w:t>
            </w:r>
          </w:p>
        </w:tc>
      </w:tr>
      <w:tr w:rsidR="00DC1627" w14:paraId="1E7E0B0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96561D2"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1666D1C"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174B16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4C5806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7DC933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077E1E" w14:textId="77777777" w:rsidR="00DC1627" w:rsidRDefault="00DC1627" w:rsidP="002B73AA">
            <w:pPr>
              <w:pStyle w:val="TAL"/>
              <w:jc w:val="center"/>
            </w:pPr>
            <w:r>
              <w:rPr>
                <w:rFonts w:cs="Arial"/>
                <w:lang w:eastAsia="zh-CN"/>
              </w:rPr>
              <w:t>T</w:t>
            </w:r>
          </w:p>
        </w:tc>
      </w:tr>
      <w:tr w:rsidR="00DC1627" w14:paraId="4C2A5F2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47A0C58"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rPr>
              <w:t>cNSIId</w:t>
            </w:r>
            <w:r w:rsidRPr="00B5286C">
              <w:rPr>
                <w:rFonts w:ascii="Courier New" w:hAnsi="Courier New" w:cs="Courier New"/>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39386F06" w14:textId="77777777" w:rsidR="00DC1627" w:rsidRDefault="00DC1627" w:rsidP="002B73AA">
            <w:pPr>
              <w:pStyle w:val="TAC"/>
            </w:pPr>
            <w:r>
              <w:t>CM</w:t>
            </w:r>
          </w:p>
        </w:tc>
        <w:tc>
          <w:tcPr>
            <w:tcW w:w="1232" w:type="dxa"/>
            <w:tcBorders>
              <w:top w:val="single" w:sz="4" w:space="0" w:color="auto"/>
              <w:left w:val="single" w:sz="4" w:space="0" w:color="auto"/>
              <w:bottom w:val="single" w:sz="4" w:space="0" w:color="auto"/>
              <w:right w:val="single" w:sz="4" w:space="0" w:color="auto"/>
            </w:tcBorders>
          </w:tcPr>
          <w:p w14:paraId="450817F7"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8C2FF3" w14:textId="77777777" w:rsidR="00DC1627" w:rsidRDefault="00DC1627" w:rsidP="002B73AA">
            <w:pPr>
              <w:pStyle w:val="TAC"/>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7187996"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FD3015" w14:textId="77777777" w:rsidR="00DC1627" w:rsidRDefault="00DC1627" w:rsidP="002B73AA">
            <w:pPr>
              <w:pStyle w:val="TAC"/>
              <w:rPr>
                <w:rFonts w:cs="Arial"/>
                <w:lang w:eastAsia="zh-CN"/>
              </w:rPr>
            </w:pPr>
            <w:r>
              <w:rPr>
                <w:rFonts w:cs="Arial"/>
                <w:lang w:eastAsia="zh-CN"/>
              </w:rPr>
              <w:t>T</w:t>
            </w:r>
          </w:p>
        </w:tc>
      </w:tr>
      <w:tr w:rsidR="00DC1627" w14:paraId="3A78190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0907C76"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2037DEE" w14:textId="77777777" w:rsidR="00DC1627" w:rsidRDefault="00DC1627" w:rsidP="002B73AA">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2B02DCBE"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7DB313A"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EFC4D7F"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035C94B" w14:textId="77777777" w:rsidR="00DC1627" w:rsidRDefault="00DC1627" w:rsidP="002B73AA">
            <w:pPr>
              <w:pStyle w:val="TAC"/>
              <w:rPr>
                <w:rFonts w:cs="Arial"/>
                <w:lang w:eastAsia="zh-CN"/>
              </w:rPr>
            </w:pPr>
            <w:r>
              <w:rPr>
                <w:rFonts w:cs="Arial"/>
                <w:lang w:eastAsia="zh-CN"/>
              </w:rPr>
              <w:t>T</w:t>
            </w:r>
          </w:p>
        </w:tc>
      </w:tr>
      <w:tr w:rsidR="00DC1627" w14:paraId="1E7F672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C646EF8"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401E2A2" w14:textId="77777777" w:rsidR="00DC1627" w:rsidRDefault="00DC1627" w:rsidP="002B73AA">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77601FB7"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DAD9888"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7C1665C"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809FCD" w14:textId="77777777" w:rsidR="00DC1627" w:rsidRDefault="00DC1627" w:rsidP="002B73AA">
            <w:pPr>
              <w:pStyle w:val="TAC"/>
              <w:rPr>
                <w:rFonts w:cs="Arial"/>
                <w:lang w:eastAsia="zh-CN"/>
              </w:rPr>
            </w:pPr>
            <w:r>
              <w:rPr>
                <w:rFonts w:cs="Arial"/>
                <w:lang w:eastAsia="zh-CN"/>
              </w:rPr>
              <w:t>T</w:t>
            </w:r>
          </w:p>
        </w:tc>
      </w:tr>
      <w:tr w:rsidR="00DC1627" w14:paraId="6648A0A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8A4D0F5"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05F10AAB" w14:textId="77777777" w:rsidR="00DC1627" w:rsidRDefault="00DC1627" w:rsidP="002B73AA">
            <w:pPr>
              <w:pStyle w:val="TAC"/>
            </w:pPr>
            <w:r>
              <w:t>M</w:t>
            </w:r>
          </w:p>
        </w:tc>
        <w:tc>
          <w:tcPr>
            <w:tcW w:w="1232" w:type="dxa"/>
            <w:tcBorders>
              <w:top w:val="single" w:sz="4" w:space="0" w:color="auto"/>
              <w:left w:val="single" w:sz="4" w:space="0" w:color="auto"/>
              <w:bottom w:val="single" w:sz="4" w:space="0" w:color="auto"/>
              <w:right w:val="single" w:sz="4" w:space="0" w:color="auto"/>
            </w:tcBorders>
          </w:tcPr>
          <w:p w14:paraId="0B32F66D" w14:textId="77777777" w:rsidR="00DC1627" w:rsidRDefault="00DC1627" w:rsidP="002B73AA">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D245ED5" w14:textId="77777777" w:rsidR="00DC1627" w:rsidRDefault="00DC1627" w:rsidP="002B73AA">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756E3CD"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B6E01D2" w14:textId="77777777" w:rsidR="00DC1627" w:rsidRDefault="00DC1627" w:rsidP="002B73AA">
            <w:pPr>
              <w:pStyle w:val="TAC"/>
              <w:rPr>
                <w:rFonts w:cs="Arial"/>
                <w:lang w:eastAsia="zh-CN"/>
              </w:rPr>
            </w:pPr>
            <w:r>
              <w:t>T</w:t>
            </w:r>
          </w:p>
        </w:tc>
      </w:tr>
      <w:tr w:rsidR="00DC1627" w14:paraId="71F26BE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B488FA0" w14:textId="77777777" w:rsidR="00DC1627" w:rsidRDefault="00DC1627" w:rsidP="002B73AA">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79BA95E2" w14:textId="77777777" w:rsidR="00DC1627" w:rsidRDefault="00DC1627" w:rsidP="002B73AA">
            <w:pPr>
              <w:pStyle w:val="TAC"/>
            </w:pPr>
          </w:p>
        </w:tc>
        <w:tc>
          <w:tcPr>
            <w:tcW w:w="1232" w:type="dxa"/>
            <w:tcBorders>
              <w:top w:val="single" w:sz="4" w:space="0" w:color="auto"/>
              <w:left w:val="single" w:sz="4" w:space="0" w:color="auto"/>
              <w:bottom w:val="single" w:sz="4" w:space="0" w:color="auto"/>
              <w:right w:val="single" w:sz="4" w:space="0" w:color="auto"/>
            </w:tcBorders>
          </w:tcPr>
          <w:p w14:paraId="0614F81D" w14:textId="77777777" w:rsidR="00DC1627" w:rsidRDefault="00DC1627" w:rsidP="002B73AA">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6D7F317F" w14:textId="77777777" w:rsidR="00DC1627" w:rsidRDefault="00DC1627" w:rsidP="002B73AA">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439AC17C" w14:textId="77777777" w:rsidR="00DC1627" w:rsidRDefault="00DC1627" w:rsidP="002B73AA">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2FD7EB3" w14:textId="77777777" w:rsidR="00DC1627" w:rsidRDefault="00DC1627" w:rsidP="002B73AA">
            <w:pPr>
              <w:pStyle w:val="TAC"/>
              <w:rPr>
                <w:rFonts w:cs="Arial"/>
                <w:lang w:eastAsia="zh-CN"/>
              </w:rPr>
            </w:pPr>
          </w:p>
        </w:tc>
      </w:tr>
      <w:tr w:rsidR="00DC1627" w14:paraId="0B9B643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C222C58" w14:textId="77777777" w:rsidR="00DC1627" w:rsidRDefault="00DC1627" w:rsidP="002B73AA">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460C2B6C"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5BEAA706" w14:textId="77777777" w:rsidR="00DC1627" w:rsidRDefault="00DC1627" w:rsidP="002B73AA">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54167462" w14:textId="77777777" w:rsidR="00DC1627" w:rsidRDefault="00DC1627" w:rsidP="002B73AA">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7C7BC052"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328DF922" w14:textId="77777777" w:rsidR="00DC1627" w:rsidRDefault="00DC1627" w:rsidP="002B73AA">
            <w:pPr>
              <w:pStyle w:val="TAC"/>
              <w:rPr>
                <w:rFonts w:cs="Arial"/>
                <w:lang w:eastAsia="zh-CN"/>
              </w:rPr>
            </w:pPr>
            <w:r>
              <w:rPr>
                <w:lang w:eastAsia="zh-CN"/>
              </w:rPr>
              <w:t>T</w:t>
            </w:r>
          </w:p>
        </w:tc>
      </w:tr>
      <w:tr w:rsidR="00DC1627" w14:paraId="7994BE8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35F99A5" w14:textId="77777777" w:rsidR="00DC1627" w:rsidRDefault="00DC1627" w:rsidP="002B73AA">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659633B8"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4E4AFF72" w14:textId="77777777" w:rsidR="00DC1627" w:rsidRDefault="00DC1627" w:rsidP="002B73AA">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2E369DF1" w14:textId="77777777" w:rsidR="00DC1627" w:rsidRDefault="00DC1627" w:rsidP="002B73AA">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0056051D" w14:textId="77777777" w:rsidR="00DC1627" w:rsidRDefault="00DC1627" w:rsidP="002B73AA">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7F0EE5D9" w14:textId="77777777" w:rsidR="00DC1627" w:rsidRDefault="00DC1627" w:rsidP="002B73AA">
            <w:pPr>
              <w:pStyle w:val="TAC"/>
              <w:rPr>
                <w:lang w:eastAsia="zh-CN"/>
              </w:rPr>
            </w:pPr>
            <w:r>
              <w:rPr>
                <w:lang w:eastAsia="zh-CN"/>
              </w:rPr>
              <w:t>T</w:t>
            </w:r>
          </w:p>
        </w:tc>
      </w:tr>
    </w:tbl>
    <w:p w14:paraId="5A5D28B6" w14:textId="77777777" w:rsidR="00DC1627" w:rsidRDefault="00DC1627" w:rsidP="00DC1627"/>
    <w:p w14:paraId="42EFC3D4" w14:textId="77777777" w:rsidR="00DC1627" w:rsidRDefault="00DC1627" w:rsidP="00DC1627">
      <w:pPr>
        <w:pStyle w:val="41"/>
      </w:pPr>
      <w:r>
        <w:t>5.3.2.3</w:t>
      </w:r>
      <w:r>
        <w:tab/>
        <w:t>Attribute constraints</w:t>
      </w:r>
    </w:p>
    <w:p w14:paraId="03388392"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84"/>
        <w:gridCol w:w="5737"/>
      </w:tblGrid>
      <w:tr w:rsidR="00DC1627" w14:paraId="45690CFD"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A1C2C91"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15E676D2" w14:textId="77777777" w:rsidR="00DC1627" w:rsidRDefault="00DC1627" w:rsidP="002B73AA">
            <w:pPr>
              <w:pStyle w:val="TAH"/>
            </w:pPr>
            <w:r>
              <w:t>Definition</w:t>
            </w:r>
          </w:p>
        </w:tc>
      </w:tr>
      <w:tr w:rsidR="00DC1627" w14:paraId="0B390527"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tcPr>
          <w:p w14:paraId="6A241050"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rPr>
              <w:t>cNSIId</w:t>
            </w:r>
            <w:r w:rsidRPr="00B5286C">
              <w:rPr>
                <w:rFonts w:ascii="Courier New" w:hAnsi="Courier New" w:cs="Courier New"/>
              </w:rPr>
              <w:t>List</w:t>
            </w:r>
            <w:proofErr w:type="spellEnd"/>
            <w:r>
              <w:rPr>
                <w:rFonts w:ascii="Courier New" w:hAnsi="Courier New" w:cs="Courier New"/>
              </w:rPr>
              <w:t xml:space="preserve"> </w:t>
            </w:r>
            <w:r>
              <w:rPr>
                <w:rFonts w:cs="Arial"/>
              </w:rPr>
              <w:t>CM S</w:t>
            </w:r>
          </w:p>
        </w:tc>
        <w:tc>
          <w:tcPr>
            <w:tcW w:w="5737" w:type="dxa"/>
            <w:tcBorders>
              <w:top w:val="single" w:sz="4" w:space="0" w:color="auto"/>
              <w:left w:val="single" w:sz="4" w:space="0" w:color="auto"/>
              <w:bottom w:val="single" w:sz="4" w:space="0" w:color="auto"/>
              <w:right w:val="single" w:sz="4" w:space="0" w:color="auto"/>
            </w:tcBorders>
          </w:tcPr>
          <w:p w14:paraId="0492B511" w14:textId="77777777" w:rsidR="00DC1627" w:rsidRDefault="00DC1627" w:rsidP="002B73AA">
            <w:pPr>
              <w:pStyle w:val="TAL"/>
            </w:pPr>
            <w:r>
              <w:t>Condition: Network slicing feature is supported.</w:t>
            </w:r>
          </w:p>
        </w:tc>
      </w:tr>
    </w:tbl>
    <w:p w14:paraId="25875095" w14:textId="77777777" w:rsidR="00DC1627" w:rsidRDefault="00DC1627" w:rsidP="00DC1627"/>
    <w:p w14:paraId="532B2C6F" w14:textId="77777777" w:rsidR="00DC1627" w:rsidRDefault="00DC1627" w:rsidP="00DC1627">
      <w:pPr>
        <w:pStyle w:val="41"/>
      </w:pPr>
      <w:r>
        <w:rPr>
          <w:lang w:eastAsia="zh-CN"/>
        </w:rPr>
        <w:t>5</w:t>
      </w:r>
      <w:r>
        <w:t>.3.2.4</w:t>
      </w:r>
      <w:r>
        <w:tab/>
        <w:t>Notifications</w:t>
      </w:r>
    </w:p>
    <w:p w14:paraId="3A548307"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733822D" w14:textId="77777777" w:rsidR="00DC1627" w:rsidRDefault="00DC1627" w:rsidP="00DC1627">
      <w:pPr>
        <w:pStyle w:val="31"/>
        <w:rPr>
          <w:rFonts w:cs="Arial"/>
          <w:lang w:eastAsia="zh-CN"/>
        </w:rPr>
      </w:pPr>
      <w:r>
        <w:rPr>
          <w:rFonts w:cs="Arial"/>
          <w:lang w:eastAsia="zh-CN"/>
        </w:rPr>
        <w:t>5.3.3</w:t>
      </w:r>
      <w:r>
        <w:rPr>
          <w:rFonts w:cs="Arial"/>
          <w:lang w:eastAsia="zh-CN"/>
        </w:rPr>
        <w:tab/>
      </w:r>
      <w:r>
        <w:rPr>
          <w:rFonts w:ascii="Courier New" w:hAnsi="Courier New"/>
        </w:rPr>
        <w:t>UPFFunction</w:t>
      </w:r>
    </w:p>
    <w:p w14:paraId="6E15E1FE" w14:textId="77777777" w:rsidR="00DC1627" w:rsidRDefault="00DC1627" w:rsidP="00DC1627">
      <w:pPr>
        <w:pStyle w:val="41"/>
      </w:pPr>
      <w:r>
        <w:rPr>
          <w:lang w:eastAsia="zh-CN"/>
        </w:rPr>
        <w:t>5.3</w:t>
      </w:r>
      <w:r>
        <w:t>.3.1</w:t>
      </w:r>
      <w:r>
        <w:tab/>
        <w:t>Definition</w:t>
      </w:r>
    </w:p>
    <w:p w14:paraId="588BD1D2" w14:textId="77777777" w:rsidR="00DC1627" w:rsidRDefault="00DC1627" w:rsidP="00DC1627">
      <w:r>
        <w:t xml:space="preserve">This IOC represents the UPF function in 5GC. For more information about the UPF, see TS 23.501 [2]. </w:t>
      </w:r>
    </w:p>
    <w:p w14:paraId="06FD4B92" w14:textId="77777777" w:rsidR="00DC1627" w:rsidRDefault="00DC1627" w:rsidP="00DC1627">
      <w:pPr>
        <w:pStyle w:val="41"/>
      </w:pPr>
      <w:r>
        <w:t>5.3.3.2</w:t>
      </w:r>
      <w:r>
        <w:tab/>
        <w:t>Attributes</w:t>
      </w:r>
    </w:p>
    <w:p w14:paraId="3E48D131" w14:textId="77777777" w:rsidR="00DC1627" w:rsidRDefault="00DC1627" w:rsidP="00DC1627">
      <w:r>
        <w:t>The UPFFunction IOC includes attributes inherited from ManagedFunction IOC (defined in TS 28.622[30]) and the following attributes:</w:t>
      </w:r>
    </w:p>
    <w:p w14:paraId="0A8E24A3" w14:textId="77777777" w:rsidR="00DC1627" w:rsidRDefault="00DC1627" w:rsidP="00DC16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1DF356B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A2040E8"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266C6E5"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BE90507"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5729C1D"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8DBAB5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49529E" w14:textId="77777777" w:rsidR="00DC1627" w:rsidRDefault="00DC1627" w:rsidP="002B73AA">
            <w:pPr>
              <w:pStyle w:val="TAH"/>
            </w:pPr>
            <w:r>
              <w:t>isNotifyable</w:t>
            </w:r>
          </w:p>
        </w:tc>
      </w:tr>
      <w:tr w:rsidR="00DC1627" w14:paraId="2FEFF9C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B523965" w14:textId="77777777" w:rsidR="00DC1627" w:rsidRDefault="00DC1627" w:rsidP="002B73AA">
            <w:pPr>
              <w:pStyle w:val="TAL"/>
              <w:rPr>
                <w:rFonts w:ascii="Courier New" w:hAnsi="Courier New" w:cs="Courier New"/>
                <w:lang w:eastAsia="zh-CN"/>
              </w:rPr>
            </w:pPr>
            <w:r w:rsidRPr="0092587B">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C7090CA"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56F5898"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BA6966F"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0E60AA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33527B" w14:textId="77777777" w:rsidR="00DC1627" w:rsidRDefault="00DC1627" w:rsidP="002B73AA">
            <w:pPr>
              <w:pStyle w:val="TAL"/>
              <w:jc w:val="center"/>
            </w:pPr>
            <w:r>
              <w:rPr>
                <w:rFonts w:cs="Arial"/>
                <w:lang w:eastAsia="zh-CN"/>
              </w:rPr>
              <w:t>T</w:t>
            </w:r>
          </w:p>
        </w:tc>
      </w:tr>
      <w:tr w:rsidR="00DC1627" w14:paraId="09F38EC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44EDB08"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nRTAClist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035862C"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068E54F"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331B854"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5795252"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57EB88" w14:textId="77777777" w:rsidR="00DC1627" w:rsidRDefault="00DC1627" w:rsidP="002B73AA">
            <w:pPr>
              <w:pStyle w:val="TAC"/>
            </w:pPr>
            <w:r>
              <w:rPr>
                <w:rFonts w:cs="Arial"/>
                <w:lang w:eastAsia="zh-CN"/>
              </w:rPr>
              <w:t>T</w:t>
            </w:r>
          </w:p>
        </w:tc>
      </w:tr>
      <w:tr w:rsidR="00DC1627" w14:paraId="0E33C020"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FB96858" w14:textId="77777777" w:rsidR="00DC1627" w:rsidRDefault="00DC1627" w:rsidP="002B73AA">
            <w:pPr>
              <w:pStyle w:val="TAL"/>
              <w:rPr>
                <w:rFonts w:ascii="Courier New" w:hAnsi="Courier New" w:cs="Courier New"/>
                <w:lang w:eastAsia="zh-CN"/>
              </w:rPr>
            </w:pPr>
            <w:proofErr w:type="spellStart"/>
            <w:r w:rsidRPr="0092587B">
              <w:rPr>
                <w:rFonts w:ascii="Courier New" w:hAnsi="Courier New" w:cs="Courier New"/>
                <w:lang w:eastAsia="zh-CN"/>
              </w:rPr>
              <w:t>cNSIIdList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6E4E211"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75C187CE"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C83DDAD"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9DC08CC"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4A3082" w14:textId="77777777" w:rsidR="00DC1627" w:rsidRDefault="00DC1627" w:rsidP="002B73AA">
            <w:pPr>
              <w:pStyle w:val="TAC"/>
            </w:pPr>
            <w:r>
              <w:rPr>
                <w:rFonts w:cs="Arial"/>
                <w:lang w:eastAsia="zh-CN"/>
              </w:rPr>
              <w:t>T</w:t>
            </w:r>
          </w:p>
        </w:tc>
      </w:tr>
      <w:tr w:rsidR="00DC1627" w14:paraId="48A2AD0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725E3761" w14:textId="77777777" w:rsidR="00DC1627" w:rsidRPr="0092587B" w:rsidRDefault="00DC1627" w:rsidP="002B73AA">
            <w:pPr>
              <w:pStyle w:val="TAL"/>
              <w:rPr>
                <w:rFonts w:ascii="Courier New" w:hAnsi="Courier New" w:cs="Courier New"/>
                <w:lang w:eastAsia="zh-CN"/>
              </w:rPr>
            </w:pPr>
            <w:proofErr w:type="spellStart"/>
            <w:r>
              <w:rPr>
                <w:rFonts w:ascii="Courier New" w:hAnsi="Courier New" w:cs="Courier New"/>
                <w:lang w:eastAsia="zh-CN"/>
              </w:rPr>
              <w:t>energySavingControl</w:t>
            </w:r>
            <w:proofErr w:type="spellEnd"/>
          </w:p>
        </w:tc>
        <w:tc>
          <w:tcPr>
            <w:tcW w:w="1213" w:type="dxa"/>
            <w:tcBorders>
              <w:top w:val="single" w:sz="4" w:space="0" w:color="auto"/>
              <w:left w:val="single" w:sz="4" w:space="0" w:color="auto"/>
              <w:bottom w:val="single" w:sz="4" w:space="0" w:color="auto"/>
              <w:right w:val="single" w:sz="4" w:space="0" w:color="auto"/>
            </w:tcBorders>
          </w:tcPr>
          <w:p w14:paraId="237F8771"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6E7BAF9F" w14:textId="77777777" w:rsidR="00DC1627" w:rsidRDefault="00DC1627" w:rsidP="002B73A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A0D6219" w14:textId="77777777" w:rsidR="00DC1627" w:rsidRDefault="00DC1627" w:rsidP="002B73AA">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E790BF6"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4CC9CA8" w14:textId="77777777" w:rsidR="00DC1627" w:rsidRDefault="00DC1627" w:rsidP="002B73AA">
            <w:pPr>
              <w:pStyle w:val="TAC"/>
              <w:rPr>
                <w:rFonts w:cs="Arial"/>
                <w:lang w:eastAsia="zh-CN"/>
              </w:rPr>
            </w:pPr>
            <w:r>
              <w:t>T</w:t>
            </w:r>
          </w:p>
        </w:tc>
      </w:tr>
      <w:tr w:rsidR="00DC1627" w14:paraId="4C34FAB2"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23D4B0C6" w14:textId="77777777" w:rsidR="00DC1627" w:rsidRPr="0092587B" w:rsidRDefault="00DC1627" w:rsidP="002B73AA">
            <w:pPr>
              <w:pStyle w:val="TAL"/>
              <w:rPr>
                <w:rFonts w:ascii="Courier New" w:hAnsi="Courier New" w:cs="Courier New"/>
                <w:lang w:eastAsia="zh-CN"/>
              </w:rPr>
            </w:pPr>
            <w:proofErr w:type="spellStart"/>
            <w:r>
              <w:rPr>
                <w:rFonts w:ascii="Courier New" w:hAnsi="Courier New" w:cs="Courier New"/>
                <w:lang w:eastAsia="zh-CN"/>
              </w:rPr>
              <w:t>energySavingState</w:t>
            </w:r>
            <w:proofErr w:type="spellEnd"/>
          </w:p>
        </w:tc>
        <w:tc>
          <w:tcPr>
            <w:tcW w:w="1213" w:type="dxa"/>
            <w:tcBorders>
              <w:top w:val="single" w:sz="4" w:space="0" w:color="auto"/>
              <w:left w:val="single" w:sz="4" w:space="0" w:color="auto"/>
              <w:bottom w:val="single" w:sz="4" w:space="0" w:color="auto"/>
              <w:right w:val="single" w:sz="4" w:space="0" w:color="auto"/>
            </w:tcBorders>
          </w:tcPr>
          <w:p w14:paraId="318E5D7E"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3DA58224" w14:textId="77777777" w:rsidR="00DC1627" w:rsidRDefault="00DC1627" w:rsidP="002B73A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17E70FA" w14:textId="77777777" w:rsidR="00DC1627" w:rsidRDefault="00DC1627" w:rsidP="002B73AA">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3AC0EEC1"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69423FA" w14:textId="77777777" w:rsidR="00DC1627" w:rsidRDefault="00DC1627" w:rsidP="002B73AA">
            <w:pPr>
              <w:pStyle w:val="TAC"/>
              <w:rPr>
                <w:rFonts w:cs="Arial"/>
                <w:lang w:eastAsia="zh-CN"/>
              </w:rPr>
            </w:pPr>
            <w:r>
              <w:t>T</w:t>
            </w:r>
          </w:p>
        </w:tc>
      </w:tr>
      <w:tr w:rsidR="00DC1627" w14:paraId="238F199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7826671"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50A0C67B"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2EB36D3"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4A303D5"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CD6F1A7"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013D08" w14:textId="77777777" w:rsidR="00DC1627" w:rsidRDefault="00DC1627" w:rsidP="002B73AA">
            <w:pPr>
              <w:pStyle w:val="TAC"/>
              <w:rPr>
                <w:rFonts w:cs="Arial"/>
                <w:lang w:eastAsia="zh-CN"/>
              </w:rPr>
            </w:pPr>
            <w:r>
              <w:rPr>
                <w:rFonts w:cs="Arial"/>
                <w:lang w:eastAsia="zh-CN"/>
              </w:rPr>
              <w:t>T</w:t>
            </w:r>
          </w:p>
        </w:tc>
      </w:tr>
      <w:tr w:rsidR="00DC1627" w14:paraId="2DBF8BF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3D4E2AF"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supportedBMOList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59093BF3" w14:textId="77777777" w:rsidR="00DC1627" w:rsidRDefault="00DC1627" w:rsidP="002B73AA">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524DB417"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A02B5E5"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508B602"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A3B3DD2" w14:textId="77777777" w:rsidR="00DC1627" w:rsidRDefault="00DC1627" w:rsidP="002B73AA">
            <w:pPr>
              <w:pStyle w:val="TAC"/>
              <w:rPr>
                <w:rFonts w:cs="Arial"/>
                <w:lang w:eastAsia="zh-CN"/>
              </w:rPr>
            </w:pPr>
            <w:r>
              <w:rPr>
                <w:rFonts w:cs="Arial"/>
                <w:lang w:eastAsia="zh-CN"/>
              </w:rPr>
              <w:t>T</w:t>
            </w:r>
          </w:p>
        </w:tc>
      </w:tr>
      <w:tr w:rsidR="00DC1627" w14:paraId="03EB71D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286A3590"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upfInfo</w:t>
            </w:r>
            <w:proofErr w:type="spellEnd"/>
          </w:p>
        </w:tc>
        <w:tc>
          <w:tcPr>
            <w:tcW w:w="1213" w:type="dxa"/>
            <w:tcBorders>
              <w:top w:val="single" w:sz="4" w:space="0" w:color="auto"/>
              <w:left w:val="single" w:sz="4" w:space="0" w:color="auto"/>
              <w:bottom w:val="single" w:sz="4" w:space="0" w:color="auto"/>
              <w:right w:val="single" w:sz="4" w:space="0" w:color="auto"/>
            </w:tcBorders>
          </w:tcPr>
          <w:p w14:paraId="0D95A830"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4161E8DE" w14:textId="77777777" w:rsidR="00DC1627" w:rsidRDefault="00DC1627" w:rsidP="002B73A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42F65A9" w14:textId="77777777" w:rsidR="00DC1627" w:rsidRDefault="00DC1627" w:rsidP="002B73AA">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95BFC82"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8F2C139" w14:textId="77777777" w:rsidR="00DC1627" w:rsidRDefault="00DC1627" w:rsidP="002B73AA">
            <w:pPr>
              <w:pStyle w:val="TAC"/>
              <w:rPr>
                <w:rFonts w:cs="Arial"/>
                <w:lang w:eastAsia="zh-CN"/>
              </w:rPr>
            </w:pPr>
            <w:r>
              <w:t>T</w:t>
            </w:r>
          </w:p>
        </w:tc>
      </w:tr>
    </w:tbl>
    <w:p w14:paraId="7A7A04B0" w14:textId="77777777" w:rsidR="00DC1627" w:rsidRDefault="00DC1627" w:rsidP="00DC1627"/>
    <w:p w14:paraId="3612C2C2" w14:textId="77777777" w:rsidR="00DC1627" w:rsidRDefault="00DC1627" w:rsidP="00DC1627">
      <w:pPr>
        <w:pStyle w:val="41"/>
      </w:pPr>
      <w:r>
        <w:lastRenderedPageBreak/>
        <w:t>5.3.3.3</w:t>
      </w:r>
      <w:r>
        <w:tab/>
        <w:t>Attribute constraints</w:t>
      </w:r>
    </w:p>
    <w:p w14:paraId="08C658D5"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038"/>
        <w:gridCol w:w="5591"/>
      </w:tblGrid>
      <w:tr w:rsidR="00DC1627" w14:paraId="51171EAF"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3C4A9A60" w14:textId="77777777" w:rsidR="00DC1627" w:rsidRDefault="00DC1627" w:rsidP="002B73A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15113B28" w14:textId="77777777" w:rsidR="00DC1627" w:rsidRDefault="00DC1627" w:rsidP="002B73AA">
            <w:pPr>
              <w:pStyle w:val="TAH"/>
            </w:pPr>
            <w:r>
              <w:t>Definition</w:t>
            </w:r>
          </w:p>
        </w:tc>
      </w:tr>
      <w:tr w:rsidR="00DC1627" w14:paraId="63D2BA80"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7F00FF67" w14:textId="77777777" w:rsidR="00DC1627" w:rsidRDefault="00DC1627" w:rsidP="002B73AA">
            <w:pPr>
              <w:pStyle w:val="TAL"/>
              <w:rPr>
                <w:rFonts w:ascii="Courier New" w:hAnsi="Courier New" w:cs="Courier New"/>
                <w:lang w:eastAsia="zh-CN"/>
              </w:rPr>
            </w:pPr>
            <w:proofErr w:type="spellStart"/>
            <w:r w:rsidRPr="00A84528">
              <w:rPr>
                <w:rFonts w:ascii="Courier New" w:hAnsi="Courier New" w:cs="Courier New"/>
                <w:lang w:eastAsia="zh-CN"/>
              </w:rPr>
              <w:t>cNSIIdList</w:t>
            </w:r>
            <w:proofErr w:type="spellEnd"/>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64531ED5" w14:textId="77777777" w:rsidR="00DC1627" w:rsidRDefault="00DC1627" w:rsidP="002B73AA">
            <w:pPr>
              <w:pStyle w:val="TAL"/>
              <w:rPr>
                <w:lang w:eastAsia="zh-CN"/>
              </w:rPr>
            </w:pPr>
            <w:r>
              <w:t>The condition is "network slicing feature is supported".</w:t>
            </w:r>
          </w:p>
        </w:tc>
      </w:tr>
      <w:tr w:rsidR="00DC1627" w14:paraId="3F063D0F"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2649BAA3" w14:textId="77777777" w:rsidR="00DC1627" w:rsidRPr="00A84528" w:rsidRDefault="00DC1627" w:rsidP="002B73AA">
            <w:pPr>
              <w:pStyle w:val="TAL"/>
              <w:rPr>
                <w:rFonts w:ascii="Courier New" w:hAnsi="Courier New" w:cs="Courier New"/>
                <w:lang w:eastAsia="zh-CN"/>
              </w:rPr>
            </w:pPr>
            <w:proofErr w:type="spellStart"/>
            <w:r>
              <w:rPr>
                <w:rFonts w:ascii="Courier New" w:hAnsi="Courier New" w:cs="Courier New"/>
                <w:lang w:eastAsia="zh-CN"/>
              </w:rPr>
              <w:t>energySavingControl</w:t>
            </w:r>
            <w:proofErr w:type="spellEnd"/>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7589B589" w14:textId="77777777" w:rsidR="00DC1627" w:rsidRDefault="00DC1627" w:rsidP="002B73AA">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r w:rsidR="00DC1627" w14:paraId="3F246060"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6D613EB0" w14:textId="77777777" w:rsidR="00DC1627" w:rsidRPr="00A84528" w:rsidRDefault="00DC1627" w:rsidP="002B73AA">
            <w:pPr>
              <w:pStyle w:val="TAL"/>
              <w:rPr>
                <w:rFonts w:ascii="Courier New" w:hAnsi="Courier New" w:cs="Courier New"/>
                <w:lang w:eastAsia="zh-CN"/>
              </w:rPr>
            </w:pPr>
            <w:proofErr w:type="spellStart"/>
            <w:r>
              <w:rPr>
                <w:rFonts w:ascii="Courier New" w:hAnsi="Courier New" w:cs="Courier New"/>
                <w:lang w:eastAsia="zh-CN"/>
              </w:rPr>
              <w:t>energySavingState</w:t>
            </w:r>
            <w:proofErr w:type="spellEnd"/>
            <w:r>
              <w:rPr>
                <w:rFonts w:cs="Arial"/>
              </w:rPr>
              <w:t xml:space="preserve"> CM S</w:t>
            </w:r>
          </w:p>
        </w:tc>
        <w:tc>
          <w:tcPr>
            <w:tcW w:w="5591" w:type="dxa"/>
            <w:tcBorders>
              <w:top w:val="single" w:sz="4" w:space="0" w:color="auto"/>
              <w:left w:val="single" w:sz="4" w:space="0" w:color="auto"/>
              <w:bottom w:val="single" w:sz="4" w:space="0" w:color="auto"/>
              <w:right w:val="single" w:sz="4" w:space="0" w:color="auto"/>
            </w:tcBorders>
          </w:tcPr>
          <w:p w14:paraId="46AEE8C3" w14:textId="77777777" w:rsidR="00DC1627" w:rsidRDefault="00DC1627" w:rsidP="002B73AA">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bl>
    <w:p w14:paraId="71920D0D" w14:textId="77777777" w:rsidR="00DC1627" w:rsidRDefault="00DC1627" w:rsidP="00DC1627"/>
    <w:p w14:paraId="0B0BA52F" w14:textId="77777777" w:rsidR="00DC1627" w:rsidRDefault="00DC1627" w:rsidP="00DC1627">
      <w:pPr>
        <w:pStyle w:val="41"/>
      </w:pPr>
      <w:r>
        <w:rPr>
          <w:lang w:eastAsia="zh-CN"/>
        </w:rPr>
        <w:t>5</w:t>
      </w:r>
      <w:r>
        <w:t>.3.3.4</w:t>
      </w:r>
      <w:r>
        <w:tab/>
        <w:t>Notifications</w:t>
      </w:r>
    </w:p>
    <w:p w14:paraId="58CCC07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20128AB" w14:textId="77777777" w:rsidR="00DC1627" w:rsidRDefault="00DC1627" w:rsidP="00DC1627">
      <w:pPr>
        <w:pStyle w:val="31"/>
        <w:rPr>
          <w:rFonts w:cs="Arial"/>
          <w:lang w:eastAsia="zh-CN"/>
        </w:rPr>
      </w:pPr>
      <w:r>
        <w:rPr>
          <w:rFonts w:cs="Arial"/>
          <w:lang w:eastAsia="zh-CN"/>
        </w:rPr>
        <w:t>5.3.4</w:t>
      </w:r>
      <w:r>
        <w:rPr>
          <w:rFonts w:cs="Arial"/>
          <w:lang w:eastAsia="zh-CN"/>
        </w:rPr>
        <w:tab/>
      </w:r>
      <w:r>
        <w:rPr>
          <w:rFonts w:ascii="Courier New" w:hAnsi="Courier New"/>
        </w:rPr>
        <w:t>N3IWFFunction</w:t>
      </w:r>
    </w:p>
    <w:p w14:paraId="4181F6DF" w14:textId="77777777" w:rsidR="00DC1627" w:rsidRDefault="00DC1627" w:rsidP="00DC1627">
      <w:pPr>
        <w:pStyle w:val="41"/>
      </w:pPr>
      <w:r>
        <w:rPr>
          <w:lang w:eastAsia="zh-CN"/>
        </w:rPr>
        <w:t>5.3</w:t>
      </w:r>
      <w:r>
        <w:t>.4.1</w:t>
      </w:r>
      <w:r>
        <w:tab/>
        <w:t>Definition</w:t>
      </w:r>
    </w:p>
    <w:p w14:paraId="31E89F2E" w14:textId="77777777" w:rsidR="00DC1627" w:rsidRDefault="00DC1627" w:rsidP="00DC1627">
      <w:r>
        <w:t xml:space="preserve">This IOC represents the N3IWF function which is used to enable </w:t>
      </w:r>
      <w:r>
        <w:rPr>
          <w:rFonts w:eastAsia="Malgun Gothic"/>
          <w:lang w:eastAsia="ko-KR"/>
        </w:rPr>
        <w:t>non-3GPP access networks connected to the 5GC.</w:t>
      </w:r>
      <w:r>
        <w:t xml:space="preserve"> For more information about the N3IWF, see TS 23.501 [2]. </w:t>
      </w:r>
    </w:p>
    <w:p w14:paraId="442F7D34" w14:textId="77777777" w:rsidR="00DC1627" w:rsidRDefault="00DC1627" w:rsidP="00DC1627">
      <w:pPr>
        <w:pStyle w:val="41"/>
      </w:pPr>
      <w:r>
        <w:t>5.3.4.2</w:t>
      </w:r>
      <w:r>
        <w:tab/>
        <w:t>Attributes</w:t>
      </w:r>
    </w:p>
    <w:p w14:paraId="6CE31765" w14:textId="77777777" w:rsidR="00DC1627" w:rsidRDefault="00DC1627" w:rsidP="00DC1627">
      <w:r>
        <w:t>The N3IWFFunction IOC includes attributes inherited from ManagedFunction IOC (defined in TS 28.622[30]) and the following attributes:</w:t>
      </w:r>
    </w:p>
    <w:p w14:paraId="5F055FEC"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3"/>
        <w:gridCol w:w="1224"/>
        <w:gridCol w:w="1242"/>
        <w:gridCol w:w="1235"/>
        <w:gridCol w:w="1238"/>
        <w:gridCol w:w="1249"/>
      </w:tblGrid>
      <w:tr w:rsidR="00DC1627" w14:paraId="369569D8" w14:textId="77777777" w:rsidTr="002B73AA">
        <w:trPr>
          <w:cantSplit/>
          <w:jc w:val="center"/>
        </w:trPr>
        <w:tc>
          <w:tcPr>
            <w:tcW w:w="3443" w:type="dxa"/>
            <w:tcBorders>
              <w:top w:val="single" w:sz="4" w:space="0" w:color="auto"/>
              <w:left w:val="single" w:sz="4" w:space="0" w:color="auto"/>
              <w:bottom w:val="single" w:sz="4" w:space="0" w:color="auto"/>
              <w:right w:val="single" w:sz="4" w:space="0" w:color="auto"/>
            </w:tcBorders>
            <w:shd w:val="pct10" w:color="auto" w:fill="FFFFFF"/>
            <w:hideMark/>
          </w:tcPr>
          <w:p w14:paraId="6C3DBFAB" w14:textId="77777777" w:rsidR="00DC1627" w:rsidRDefault="00DC1627" w:rsidP="002B73AA">
            <w:pPr>
              <w:pStyle w:val="TAH"/>
            </w:pPr>
            <w:r>
              <w:t>Attribute name</w:t>
            </w:r>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17EEE248" w14:textId="77777777" w:rsidR="00DC1627" w:rsidRDefault="00DC1627" w:rsidP="002B73AA">
            <w:pPr>
              <w:pStyle w:val="TAH"/>
            </w:pPr>
            <w: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426BB202" w14:textId="77777777" w:rsidR="00DC1627" w:rsidRDefault="00DC1627" w:rsidP="002B73AA">
            <w:pPr>
              <w:pStyle w:val="TAH"/>
            </w:pPr>
            <w:r>
              <w:t>isReadable</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898C600" w14:textId="77777777" w:rsidR="00DC1627" w:rsidRDefault="00DC1627" w:rsidP="002B73AA">
            <w:pPr>
              <w:pStyle w:val="TAH"/>
            </w:pPr>
            <w:r>
              <w:t>isWritable</w:t>
            </w:r>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57F0CE95"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4C320923" w14:textId="77777777" w:rsidR="00DC1627" w:rsidRDefault="00DC1627" w:rsidP="002B73AA">
            <w:pPr>
              <w:pStyle w:val="TAH"/>
            </w:pPr>
            <w:r>
              <w:t>isNotifyable</w:t>
            </w:r>
          </w:p>
        </w:tc>
      </w:tr>
      <w:tr w:rsidR="00DC1627" w14:paraId="7560DD55" w14:textId="77777777" w:rsidTr="002B73AA">
        <w:trPr>
          <w:cantSplit/>
          <w:jc w:val="center"/>
        </w:trPr>
        <w:tc>
          <w:tcPr>
            <w:tcW w:w="3443" w:type="dxa"/>
            <w:tcBorders>
              <w:top w:val="single" w:sz="4" w:space="0" w:color="auto"/>
              <w:left w:val="single" w:sz="4" w:space="0" w:color="auto"/>
              <w:bottom w:val="single" w:sz="4" w:space="0" w:color="auto"/>
              <w:right w:val="single" w:sz="4" w:space="0" w:color="auto"/>
            </w:tcBorders>
            <w:hideMark/>
          </w:tcPr>
          <w:p w14:paraId="1D0A4D0D"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24" w:type="dxa"/>
            <w:tcBorders>
              <w:top w:val="single" w:sz="4" w:space="0" w:color="auto"/>
              <w:left w:val="single" w:sz="4" w:space="0" w:color="auto"/>
              <w:bottom w:val="single" w:sz="4" w:space="0" w:color="auto"/>
              <w:right w:val="single" w:sz="4" w:space="0" w:color="auto"/>
            </w:tcBorders>
            <w:hideMark/>
          </w:tcPr>
          <w:p w14:paraId="2F3AAD70" w14:textId="77777777" w:rsidR="00DC1627" w:rsidRDefault="00DC1627" w:rsidP="002B73AA">
            <w:pPr>
              <w:pStyle w:val="TAL"/>
              <w:jc w:val="center"/>
            </w:pPr>
            <w:r>
              <w:t>M</w:t>
            </w:r>
          </w:p>
        </w:tc>
        <w:tc>
          <w:tcPr>
            <w:tcW w:w="1242" w:type="dxa"/>
            <w:tcBorders>
              <w:top w:val="single" w:sz="4" w:space="0" w:color="auto"/>
              <w:left w:val="single" w:sz="4" w:space="0" w:color="auto"/>
              <w:bottom w:val="single" w:sz="4" w:space="0" w:color="auto"/>
              <w:right w:val="single" w:sz="4" w:space="0" w:color="auto"/>
            </w:tcBorders>
            <w:hideMark/>
          </w:tcPr>
          <w:p w14:paraId="791C60A0" w14:textId="77777777" w:rsidR="00DC1627" w:rsidRDefault="00DC1627" w:rsidP="002B73AA">
            <w:pPr>
              <w:pStyle w:val="TAL"/>
              <w:jc w:val="center"/>
            </w:pPr>
            <w:r>
              <w:rPr>
                <w:rFonts w:cs="Arial"/>
              </w:rPr>
              <w:t>T</w:t>
            </w:r>
          </w:p>
        </w:tc>
        <w:tc>
          <w:tcPr>
            <w:tcW w:w="1235" w:type="dxa"/>
            <w:tcBorders>
              <w:top w:val="single" w:sz="4" w:space="0" w:color="auto"/>
              <w:left w:val="single" w:sz="4" w:space="0" w:color="auto"/>
              <w:bottom w:val="single" w:sz="4" w:space="0" w:color="auto"/>
              <w:right w:val="single" w:sz="4" w:space="0" w:color="auto"/>
            </w:tcBorders>
            <w:hideMark/>
          </w:tcPr>
          <w:p w14:paraId="50B3CA24" w14:textId="77777777" w:rsidR="00DC1627" w:rsidRDefault="00DC1627" w:rsidP="002B73AA">
            <w:pPr>
              <w:pStyle w:val="TAL"/>
              <w:jc w:val="center"/>
            </w:pPr>
            <w:r>
              <w:rPr>
                <w:rFonts w:cs="Arial"/>
                <w:lang w:eastAsia="zh-CN"/>
              </w:rPr>
              <w:t>T</w:t>
            </w:r>
          </w:p>
        </w:tc>
        <w:tc>
          <w:tcPr>
            <w:tcW w:w="1238" w:type="dxa"/>
            <w:tcBorders>
              <w:top w:val="single" w:sz="4" w:space="0" w:color="auto"/>
              <w:left w:val="single" w:sz="4" w:space="0" w:color="auto"/>
              <w:bottom w:val="single" w:sz="4" w:space="0" w:color="auto"/>
              <w:right w:val="single" w:sz="4" w:space="0" w:color="auto"/>
            </w:tcBorders>
            <w:hideMark/>
          </w:tcPr>
          <w:p w14:paraId="1C5EB633"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78808450" w14:textId="77777777" w:rsidR="00DC1627" w:rsidRDefault="00DC1627" w:rsidP="002B73AA">
            <w:pPr>
              <w:pStyle w:val="TAL"/>
              <w:jc w:val="center"/>
            </w:pPr>
            <w:r>
              <w:rPr>
                <w:rFonts w:cs="Arial"/>
                <w:lang w:eastAsia="zh-CN"/>
              </w:rPr>
              <w:t>T</w:t>
            </w:r>
          </w:p>
        </w:tc>
      </w:tr>
      <w:tr w:rsidR="00DC1627" w14:paraId="30894980" w14:textId="77777777" w:rsidTr="002B73AA">
        <w:trPr>
          <w:cantSplit/>
          <w:jc w:val="center"/>
        </w:trPr>
        <w:tc>
          <w:tcPr>
            <w:tcW w:w="3443" w:type="dxa"/>
            <w:tcBorders>
              <w:top w:val="single" w:sz="4" w:space="0" w:color="auto"/>
              <w:left w:val="single" w:sz="4" w:space="0" w:color="auto"/>
              <w:bottom w:val="single" w:sz="4" w:space="0" w:color="auto"/>
              <w:right w:val="single" w:sz="4" w:space="0" w:color="auto"/>
            </w:tcBorders>
            <w:hideMark/>
          </w:tcPr>
          <w:p w14:paraId="2017F1DA"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24" w:type="dxa"/>
            <w:tcBorders>
              <w:top w:val="single" w:sz="4" w:space="0" w:color="auto"/>
              <w:left w:val="single" w:sz="4" w:space="0" w:color="auto"/>
              <w:bottom w:val="single" w:sz="4" w:space="0" w:color="auto"/>
              <w:right w:val="single" w:sz="4" w:space="0" w:color="auto"/>
            </w:tcBorders>
            <w:hideMark/>
          </w:tcPr>
          <w:p w14:paraId="51A6084B" w14:textId="77777777" w:rsidR="00DC1627" w:rsidRDefault="00DC1627" w:rsidP="002B73AA">
            <w:pPr>
              <w:pStyle w:val="TAL"/>
              <w:jc w:val="center"/>
            </w:pPr>
            <w:r>
              <w:t>M</w:t>
            </w:r>
          </w:p>
        </w:tc>
        <w:tc>
          <w:tcPr>
            <w:tcW w:w="1242" w:type="dxa"/>
            <w:tcBorders>
              <w:top w:val="single" w:sz="4" w:space="0" w:color="auto"/>
              <w:left w:val="single" w:sz="4" w:space="0" w:color="auto"/>
              <w:bottom w:val="single" w:sz="4" w:space="0" w:color="auto"/>
              <w:right w:val="single" w:sz="4" w:space="0" w:color="auto"/>
            </w:tcBorders>
            <w:hideMark/>
          </w:tcPr>
          <w:p w14:paraId="699905C0" w14:textId="77777777" w:rsidR="00DC1627" w:rsidRDefault="00DC1627" w:rsidP="002B73AA">
            <w:pPr>
              <w:pStyle w:val="TAL"/>
              <w:jc w:val="center"/>
              <w:rPr>
                <w:rFonts w:cs="Arial"/>
              </w:rPr>
            </w:pPr>
            <w:r>
              <w:rPr>
                <w:rFonts w:cs="Arial"/>
              </w:rPr>
              <w:t>T</w:t>
            </w:r>
          </w:p>
        </w:tc>
        <w:tc>
          <w:tcPr>
            <w:tcW w:w="1235" w:type="dxa"/>
            <w:tcBorders>
              <w:top w:val="single" w:sz="4" w:space="0" w:color="auto"/>
              <w:left w:val="single" w:sz="4" w:space="0" w:color="auto"/>
              <w:bottom w:val="single" w:sz="4" w:space="0" w:color="auto"/>
              <w:right w:val="single" w:sz="4" w:space="0" w:color="auto"/>
            </w:tcBorders>
            <w:hideMark/>
          </w:tcPr>
          <w:p w14:paraId="2E7E9528" w14:textId="77777777" w:rsidR="00DC1627" w:rsidRDefault="00DC1627" w:rsidP="002B73AA">
            <w:pPr>
              <w:pStyle w:val="TAL"/>
              <w:jc w:val="center"/>
              <w:rPr>
                <w:rFonts w:cs="Arial"/>
                <w:lang w:eastAsia="zh-CN"/>
              </w:rPr>
            </w:pPr>
            <w:r>
              <w:rPr>
                <w:rFonts w:cs="Arial"/>
                <w:lang w:eastAsia="zh-CN"/>
              </w:rPr>
              <w:t>T</w:t>
            </w:r>
          </w:p>
        </w:tc>
        <w:tc>
          <w:tcPr>
            <w:tcW w:w="1238" w:type="dxa"/>
            <w:tcBorders>
              <w:top w:val="single" w:sz="4" w:space="0" w:color="auto"/>
              <w:left w:val="single" w:sz="4" w:space="0" w:color="auto"/>
              <w:bottom w:val="single" w:sz="4" w:space="0" w:color="auto"/>
              <w:right w:val="single" w:sz="4" w:space="0" w:color="auto"/>
            </w:tcBorders>
            <w:hideMark/>
          </w:tcPr>
          <w:p w14:paraId="492CE36B"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A1D4913" w14:textId="77777777" w:rsidR="00DC1627" w:rsidRDefault="00DC1627" w:rsidP="002B73AA">
            <w:pPr>
              <w:pStyle w:val="TAL"/>
              <w:jc w:val="center"/>
              <w:rPr>
                <w:rFonts w:cs="Arial"/>
                <w:lang w:eastAsia="zh-CN"/>
              </w:rPr>
            </w:pPr>
            <w:r>
              <w:rPr>
                <w:rFonts w:cs="Arial"/>
                <w:lang w:eastAsia="zh-CN"/>
              </w:rPr>
              <w:t>T</w:t>
            </w:r>
          </w:p>
        </w:tc>
      </w:tr>
    </w:tbl>
    <w:p w14:paraId="1DD5870C" w14:textId="77777777" w:rsidR="00DC1627" w:rsidRDefault="00DC1627" w:rsidP="00DC1627"/>
    <w:p w14:paraId="23AA9F25" w14:textId="77777777" w:rsidR="00DC1627" w:rsidRDefault="00DC1627" w:rsidP="00DC1627">
      <w:pPr>
        <w:pStyle w:val="41"/>
      </w:pPr>
      <w:r>
        <w:rPr>
          <w:lang w:eastAsia="zh-CN"/>
        </w:rPr>
        <w:t>5</w:t>
      </w:r>
      <w:r>
        <w:t>.3.4.3</w:t>
      </w:r>
      <w:r>
        <w:tab/>
        <w:t>Attribute constraints</w:t>
      </w:r>
    </w:p>
    <w:p w14:paraId="63A8025D" w14:textId="77777777" w:rsidR="00DC1627" w:rsidRDefault="00DC1627" w:rsidP="00DC1627">
      <w:r>
        <w:t>None.</w:t>
      </w:r>
    </w:p>
    <w:p w14:paraId="3F6FA544" w14:textId="77777777" w:rsidR="00DC1627" w:rsidRDefault="00DC1627" w:rsidP="00DC1627">
      <w:pPr>
        <w:pStyle w:val="41"/>
      </w:pPr>
      <w:r>
        <w:rPr>
          <w:lang w:eastAsia="zh-CN"/>
        </w:rPr>
        <w:t>5</w:t>
      </w:r>
      <w:r>
        <w:t>.3.4.4</w:t>
      </w:r>
      <w:r>
        <w:tab/>
        <w:t>Notifications</w:t>
      </w:r>
    </w:p>
    <w:p w14:paraId="392408BB"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66FBE68" w14:textId="77777777" w:rsidR="00DC1627" w:rsidRDefault="00DC1627" w:rsidP="00DC1627">
      <w:pPr>
        <w:pStyle w:val="31"/>
        <w:rPr>
          <w:rFonts w:cs="Arial"/>
          <w:lang w:eastAsia="zh-CN"/>
        </w:rPr>
      </w:pPr>
      <w:r>
        <w:rPr>
          <w:rFonts w:cs="Arial"/>
          <w:lang w:eastAsia="zh-CN"/>
        </w:rPr>
        <w:t>5.3.5</w:t>
      </w:r>
      <w:r>
        <w:rPr>
          <w:rFonts w:cs="Arial"/>
          <w:lang w:eastAsia="zh-CN"/>
        </w:rPr>
        <w:tab/>
      </w:r>
      <w:r>
        <w:rPr>
          <w:rFonts w:ascii="Courier New" w:hAnsi="Courier New"/>
        </w:rPr>
        <w:t>PCFFunction</w:t>
      </w:r>
    </w:p>
    <w:p w14:paraId="77E878C4" w14:textId="77777777" w:rsidR="00DC1627" w:rsidRDefault="00DC1627" w:rsidP="00DC1627">
      <w:pPr>
        <w:pStyle w:val="41"/>
      </w:pPr>
      <w:r>
        <w:rPr>
          <w:lang w:eastAsia="zh-CN"/>
        </w:rPr>
        <w:t>5.3</w:t>
      </w:r>
      <w:r>
        <w:t>.5.1</w:t>
      </w:r>
      <w:r>
        <w:tab/>
        <w:t>Definition</w:t>
      </w:r>
    </w:p>
    <w:p w14:paraId="2C6DE101" w14:textId="77777777" w:rsidR="00DC1627" w:rsidRDefault="00DC1627" w:rsidP="00DC1627">
      <w:r>
        <w:t xml:space="preserve">This IOC represents the PCF function in 5GC. For more information about the PCF, see TS 23.501 [2]. </w:t>
      </w:r>
    </w:p>
    <w:p w14:paraId="0E5DA920" w14:textId="77777777" w:rsidR="00DC1627" w:rsidRDefault="00DC1627" w:rsidP="00DC1627">
      <w:pPr>
        <w:pStyle w:val="41"/>
      </w:pPr>
      <w:r>
        <w:t>5.3.5.2</w:t>
      </w:r>
      <w:r>
        <w:tab/>
        <w:t>Attributes</w:t>
      </w:r>
    </w:p>
    <w:p w14:paraId="3A2DE839" w14:textId="77777777" w:rsidR="00DC1627" w:rsidRDefault="00DC1627" w:rsidP="00DC1627">
      <w:r>
        <w:t>The PCFFunction IOC includes attributes inherited from ManagedFunction IOC (defined in TS 28.622[30]) and the following attributes:</w:t>
      </w:r>
    </w:p>
    <w:p w14:paraId="0E32A402" w14:textId="77777777" w:rsidR="00DC1627" w:rsidRDefault="00DC1627" w:rsidP="00DC16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C5C87A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7CA9746"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1A3B43"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3604339"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EFF98EE"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E9AB74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0761050" w14:textId="77777777" w:rsidR="00DC1627" w:rsidRDefault="00DC1627" w:rsidP="002B73AA">
            <w:pPr>
              <w:pStyle w:val="TAH"/>
            </w:pPr>
            <w:r>
              <w:t>isNotifyable</w:t>
            </w:r>
          </w:p>
        </w:tc>
      </w:tr>
      <w:tr w:rsidR="00DC1627" w14:paraId="4B6E7D1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4CD138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w:t>
            </w:r>
            <w:r w:rsidRPr="006D7FEE">
              <w:rPr>
                <w:rFonts w:ascii="Courier New" w:hAnsi="Courier New" w:cs="Courier New"/>
                <w:lang w:eastAsia="zh-CN"/>
              </w:rPr>
              <w:t>nfo</w:t>
            </w:r>
            <w:r>
              <w:rPr>
                <w:rFonts w:ascii="Courier New" w:hAnsi="Courier New" w:cs="Courier New"/>
                <w:lang w:eastAsia="zh-CN"/>
              </w:rPr>
              <w:t>List</w:t>
            </w:r>
          </w:p>
        </w:tc>
        <w:tc>
          <w:tcPr>
            <w:tcW w:w="1204" w:type="dxa"/>
            <w:tcBorders>
              <w:top w:val="single" w:sz="4" w:space="0" w:color="auto"/>
              <w:left w:val="single" w:sz="4" w:space="0" w:color="auto"/>
              <w:bottom w:val="single" w:sz="4" w:space="0" w:color="auto"/>
              <w:right w:val="single" w:sz="4" w:space="0" w:color="auto"/>
            </w:tcBorders>
            <w:hideMark/>
          </w:tcPr>
          <w:p w14:paraId="3A72A6EA"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B7A316D"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C71B4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66F711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51DBEA" w14:textId="77777777" w:rsidR="00DC1627" w:rsidRDefault="00DC1627" w:rsidP="002B73AA">
            <w:pPr>
              <w:pStyle w:val="TAL"/>
              <w:jc w:val="center"/>
            </w:pPr>
            <w:r>
              <w:rPr>
                <w:rFonts w:cs="Arial"/>
                <w:lang w:eastAsia="zh-CN"/>
              </w:rPr>
              <w:t>T</w:t>
            </w:r>
          </w:p>
        </w:tc>
      </w:tr>
      <w:tr w:rsidR="00DC1627" w14:paraId="6ABC2EE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8C0E5F1"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B42368D"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6339D8F"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53044BA"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7C95BE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2D68514" w14:textId="77777777" w:rsidR="00DC1627" w:rsidRDefault="00DC1627" w:rsidP="002B73AA">
            <w:pPr>
              <w:pStyle w:val="TAL"/>
              <w:jc w:val="center"/>
            </w:pPr>
            <w:r>
              <w:rPr>
                <w:rFonts w:cs="Arial"/>
                <w:lang w:eastAsia="zh-CN"/>
              </w:rPr>
              <w:t>T</w:t>
            </w:r>
          </w:p>
        </w:tc>
      </w:tr>
      <w:tr w:rsidR="00DC1627" w14:paraId="50CEF18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0601734"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1670414" w14:textId="77777777" w:rsidR="00DC1627" w:rsidRDefault="00DC1627" w:rsidP="002B73AA">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3814331B"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F9635A"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F657E03"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A01EEB" w14:textId="77777777" w:rsidR="00DC1627" w:rsidRDefault="00DC1627" w:rsidP="002B73AA">
            <w:pPr>
              <w:pStyle w:val="TAC"/>
              <w:rPr>
                <w:rFonts w:cs="Arial"/>
                <w:lang w:eastAsia="zh-CN"/>
              </w:rPr>
            </w:pPr>
            <w:r>
              <w:rPr>
                <w:rFonts w:cs="Arial"/>
                <w:lang w:eastAsia="zh-CN"/>
              </w:rPr>
              <w:t>T</w:t>
            </w:r>
          </w:p>
        </w:tc>
      </w:tr>
      <w:tr w:rsidR="00DC1627" w14:paraId="5192886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E142E1F"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73A1495" w14:textId="77777777" w:rsidR="00DC1627" w:rsidRDefault="00DC1627" w:rsidP="002B73AA">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6A34703E"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8C2EBBD"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8DA9D1B"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5CA00EF" w14:textId="77777777" w:rsidR="00DC1627" w:rsidRDefault="00DC1627" w:rsidP="002B73AA">
            <w:pPr>
              <w:pStyle w:val="TAC"/>
              <w:rPr>
                <w:rFonts w:cs="Arial"/>
                <w:lang w:eastAsia="zh-CN"/>
              </w:rPr>
            </w:pPr>
            <w:r>
              <w:rPr>
                <w:rFonts w:cs="Arial"/>
                <w:lang w:eastAsia="zh-CN"/>
              </w:rPr>
              <w:t>T</w:t>
            </w:r>
          </w:p>
        </w:tc>
      </w:tr>
      <w:tr w:rsidR="00DC1627" w14:paraId="60F34D3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D886887"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supportedBMOList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51F0650"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42423442"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0DB91EF"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7A3C0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5D3627" w14:textId="77777777" w:rsidR="00DC1627" w:rsidRDefault="00DC1627" w:rsidP="002B73AA">
            <w:pPr>
              <w:pStyle w:val="TAC"/>
              <w:rPr>
                <w:rFonts w:cs="Arial"/>
                <w:lang w:eastAsia="zh-CN"/>
              </w:rPr>
            </w:pPr>
            <w:r>
              <w:rPr>
                <w:rFonts w:cs="Arial"/>
                <w:lang w:eastAsia="zh-CN"/>
              </w:rPr>
              <w:t>T</w:t>
            </w:r>
          </w:p>
        </w:tc>
      </w:tr>
      <w:tr w:rsidR="00DC1627" w14:paraId="39B4F61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0E54C3E" w14:textId="77777777" w:rsidR="00DC1627" w:rsidRPr="006A3083" w:rsidRDefault="00DC1627" w:rsidP="002B73AA">
            <w:pPr>
              <w:pStyle w:val="TAL"/>
              <w:rPr>
                <w:rFonts w:ascii="Courier New" w:hAnsi="Courier New" w:cs="Courier New"/>
                <w:lang w:eastAsia="zh-CN"/>
              </w:rPr>
            </w:pPr>
            <w:proofErr w:type="spellStart"/>
            <w:r>
              <w:rPr>
                <w:rFonts w:ascii="Courier New" w:hAnsi="Courier New" w:cs="Courier New"/>
                <w:lang w:eastAsia="zh-CN"/>
              </w:rPr>
              <w:t>pcfInfo</w:t>
            </w:r>
            <w:proofErr w:type="spellEnd"/>
          </w:p>
        </w:tc>
        <w:tc>
          <w:tcPr>
            <w:tcW w:w="1204" w:type="dxa"/>
            <w:tcBorders>
              <w:top w:val="single" w:sz="4" w:space="0" w:color="auto"/>
              <w:left w:val="single" w:sz="4" w:space="0" w:color="auto"/>
              <w:bottom w:val="single" w:sz="4" w:space="0" w:color="auto"/>
              <w:right w:val="single" w:sz="4" w:space="0" w:color="auto"/>
            </w:tcBorders>
          </w:tcPr>
          <w:p w14:paraId="27AADD36"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60F52FAA" w14:textId="77777777" w:rsidR="00DC1627" w:rsidRDefault="00DC1627" w:rsidP="002B73AA">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9327ECD" w14:textId="77777777" w:rsidR="00DC1627" w:rsidRDefault="00DC1627" w:rsidP="002B73AA">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137437B"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024AAB0" w14:textId="77777777" w:rsidR="00DC1627" w:rsidRDefault="00DC1627" w:rsidP="002B73AA">
            <w:pPr>
              <w:pStyle w:val="TAC"/>
              <w:rPr>
                <w:rFonts w:cs="Arial"/>
                <w:lang w:eastAsia="zh-CN"/>
              </w:rPr>
            </w:pPr>
            <w:r>
              <w:t>T</w:t>
            </w:r>
          </w:p>
        </w:tc>
      </w:tr>
      <w:tr w:rsidR="00DC1627" w14:paraId="6FF4BEF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E515CCB" w14:textId="77777777" w:rsidR="00DC1627" w:rsidRDefault="00DC1627" w:rsidP="002B73AA">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4261B76E" w14:textId="77777777" w:rsidR="00DC1627" w:rsidRDefault="00DC1627" w:rsidP="002B73AA">
            <w:pPr>
              <w:pStyle w:val="TAC"/>
            </w:pPr>
          </w:p>
        </w:tc>
        <w:tc>
          <w:tcPr>
            <w:tcW w:w="1232" w:type="dxa"/>
            <w:tcBorders>
              <w:top w:val="single" w:sz="4" w:space="0" w:color="auto"/>
              <w:left w:val="single" w:sz="4" w:space="0" w:color="auto"/>
              <w:bottom w:val="single" w:sz="4" w:space="0" w:color="auto"/>
              <w:right w:val="single" w:sz="4" w:space="0" w:color="auto"/>
            </w:tcBorders>
          </w:tcPr>
          <w:p w14:paraId="39C6CF27" w14:textId="77777777" w:rsidR="00DC1627" w:rsidRDefault="00DC1627" w:rsidP="002B73AA">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1B05DCFE" w14:textId="77777777" w:rsidR="00DC1627" w:rsidRDefault="00DC1627" w:rsidP="002B73AA">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4AFBBD3C" w14:textId="77777777" w:rsidR="00DC1627" w:rsidRDefault="00DC1627" w:rsidP="002B73AA">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36979325" w14:textId="77777777" w:rsidR="00DC1627" w:rsidRDefault="00DC1627" w:rsidP="002B73AA">
            <w:pPr>
              <w:pStyle w:val="TAC"/>
              <w:rPr>
                <w:rFonts w:cs="Arial"/>
                <w:lang w:eastAsia="zh-CN"/>
              </w:rPr>
            </w:pPr>
          </w:p>
        </w:tc>
      </w:tr>
      <w:tr w:rsidR="00DC1627" w14:paraId="0F28EB0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B4E0EDA" w14:textId="77777777" w:rsidR="00DC1627" w:rsidRDefault="00DC1627" w:rsidP="002B73AA">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1C9C78DF"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39D5B4EA" w14:textId="77777777" w:rsidR="00DC1627" w:rsidRDefault="00DC1627" w:rsidP="002B73AA">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568A4DCC" w14:textId="77777777" w:rsidR="00DC1627" w:rsidRDefault="00DC1627" w:rsidP="002B73AA">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12D76E51"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6DAFDFC8" w14:textId="77777777" w:rsidR="00DC1627" w:rsidRDefault="00DC1627" w:rsidP="002B73AA">
            <w:pPr>
              <w:pStyle w:val="TAC"/>
              <w:rPr>
                <w:rFonts w:cs="Arial"/>
                <w:lang w:eastAsia="zh-CN"/>
              </w:rPr>
            </w:pPr>
            <w:r>
              <w:rPr>
                <w:lang w:eastAsia="zh-CN"/>
              </w:rPr>
              <w:t>T</w:t>
            </w:r>
          </w:p>
        </w:tc>
      </w:tr>
      <w:tr w:rsidR="00DC1627" w14:paraId="65683F3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FCC35D8" w14:textId="77777777" w:rsidR="00DC1627" w:rsidRDefault="00DC1627" w:rsidP="002B73AA">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483A66F3"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38C5D0F" w14:textId="77777777" w:rsidR="00DC1627" w:rsidRDefault="00DC1627" w:rsidP="002B73AA">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3ADAC7B0" w14:textId="77777777" w:rsidR="00DC1627" w:rsidRDefault="00DC1627" w:rsidP="002B73AA">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762B9076" w14:textId="77777777" w:rsidR="00DC1627" w:rsidRDefault="00DC1627" w:rsidP="002B73AA">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005203CB" w14:textId="77777777" w:rsidR="00DC1627" w:rsidRDefault="00DC1627" w:rsidP="002B73AA">
            <w:pPr>
              <w:pStyle w:val="TAC"/>
              <w:rPr>
                <w:lang w:eastAsia="zh-CN"/>
              </w:rPr>
            </w:pPr>
            <w:r>
              <w:rPr>
                <w:lang w:eastAsia="zh-CN"/>
              </w:rPr>
              <w:t>T</w:t>
            </w:r>
          </w:p>
        </w:tc>
      </w:tr>
    </w:tbl>
    <w:p w14:paraId="6B4DEADC" w14:textId="77777777" w:rsidR="00DC1627" w:rsidRDefault="00DC1627" w:rsidP="00DC1627"/>
    <w:p w14:paraId="2737E5E5" w14:textId="77777777" w:rsidR="00DC1627" w:rsidRDefault="00DC1627" w:rsidP="00DC1627">
      <w:pPr>
        <w:pStyle w:val="41"/>
      </w:pPr>
      <w:r>
        <w:t>5.3.5.3</w:t>
      </w:r>
      <w:r>
        <w:tab/>
        <w:t>Attribute constraints</w:t>
      </w:r>
    </w:p>
    <w:p w14:paraId="267B524B" w14:textId="77777777" w:rsidR="00DC1627" w:rsidRDefault="00DC1627" w:rsidP="00DC1627">
      <w:r>
        <w:t>None.</w:t>
      </w:r>
    </w:p>
    <w:p w14:paraId="6410C163" w14:textId="77777777" w:rsidR="00DC1627" w:rsidRDefault="00DC1627" w:rsidP="00DC1627"/>
    <w:p w14:paraId="71D7F15E" w14:textId="77777777" w:rsidR="00DC1627" w:rsidRDefault="00DC1627" w:rsidP="00DC1627">
      <w:pPr>
        <w:pStyle w:val="41"/>
      </w:pPr>
      <w:r>
        <w:rPr>
          <w:lang w:eastAsia="zh-CN"/>
        </w:rPr>
        <w:t>5</w:t>
      </w:r>
      <w:r>
        <w:t>.3.5.4</w:t>
      </w:r>
      <w:r>
        <w:tab/>
        <w:t>Notifications</w:t>
      </w:r>
    </w:p>
    <w:p w14:paraId="04538D67"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4644B6A" w14:textId="77777777" w:rsidR="00DC1627" w:rsidRDefault="00DC1627" w:rsidP="00DC1627">
      <w:pPr>
        <w:pStyle w:val="31"/>
        <w:rPr>
          <w:rFonts w:cs="Arial"/>
          <w:lang w:eastAsia="zh-CN"/>
        </w:rPr>
      </w:pPr>
      <w:r>
        <w:rPr>
          <w:rFonts w:cs="Arial"/>
          <w:lang w:eastAsia="zh-CN"/>
        </w:rPr>
        <w:t>5.3.6</w:t>
      </w:r>
      <w:r>
        <w:rPr>
          <w:rFonts w:cs="Arial"/>
          <w:lang w:eastAsia="zh-CN"/>
        </w:rPr>
        <w:tab/>
      </w:r>
      <w:proofErr w:type="spellStart"/>
      <w:r>
        <w:rPr>
          <w:rFonts w:ascii="Courier New" w:hAnsi="Courier New"/>
        </w:rPr>
        <w:t>AUSFFunction</w:t>
      </w:r>
      <w:proofErr w:type="spellEnd"/>
    </w:p>
    <w:p w14:paraId="66ADCE50" w14:textId="77777777" w:rsidR="00DC1627" w:rsidRDefault="00DC1627" w:rsidP="00DC1627">
      <w:pPr>
        <w:pStyle w:val="41"/>
      </w:pPr>
      <w:r>
        <w:rPr>
          <w:lang w:eastAsia="zh-CN"/>
        </w:rPr>
        <w:t>5.3</w:t>
      </w:r>
      <w:r>
        <w:t>.6.1</w:t>
      </w:r>
      <w:r>
        <w:tab/>
        <w:t>Definition</w:t>
      </w:r>
    </w:p>
    <w:p w14:paraId="34D0C4BB" w14:textId="77777777" w:rsidR="00DC1627" w:rsidRDefault="00DC1627" w:rsidP="00DC1627">
      <w:r>
        <w:t>This IOC represents the AUSF function in 5GC. For more information about the AUSF, see TS 23.501 [2].</w:t>
      </w:r>
    </w:p>
    <w:p w14:paraId="48180277" w14:textId="77777777" w:rsidR="00DC1627" w:rsidRDefault="00DC1627" w:rsidP="00DC1627">
      <w:pPr>
        <w:pStyle w:val="41"/>
      </w:pPr>
      <w:r>
        <w:t>5.3.6.2</w:t>
      </w:r>
      <w:r>
        <w:tab/>
        <w:t>Attributes</w:t>
      </w:r>
    </w:p>
    <w:p w14:paraId="5C236279" w14:textId="77777777" w:rsidR="00DC1627" w:rsidRDefault="00DC1627" w:rsidP="00DC1627">
      <w:r>
        <w:t xml:space="preserve">The </w:t>
      </w:r>
      <w:proofErr w:type="spellStart"/>
      <w:r>
        <w:t>AUSFFunction</w:t>
      </w:r>
      <w:proofErr w:type="spellEnd"/>
      <w:r>
        <w:t xml:space="preserve"> IOC includes attributes inherited from ManagedFunction IOC (defined in TS 28.622[30]) and the following attributes:</w:t>
      </w:r>
    </w:p>
    <w:p w14:paraId="5485B49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164A0A8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86DEFA1"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C8EC71C"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C794BEC"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46272E7"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FDEDD6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3E0E8A5" w14:textId="77777777" w:rsidR="00DC1627" w:rsidRDefault="00DC1627" w:rsidP="002B73AA">
            <w:pPr>
              <w:pStyle w:val="TAH"/>
            </w:pPr>
            <w:r>
              <w:t>isNotifyable</w:t>
            </w:r>
          </w:p>
        </w:tc>
      </w:tr>
      <w:tr w:rsidR="00DC1627" w14:paraId="561C2CFB"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18308B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w:t>
            </w:r>
            <w:r w:rsidRPr="001A4381">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0AF1C08E"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774AEEC"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2677B6F"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6F73A2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7EA211" w14:textId="77777777" w:rsidR="00DC1627" w:rsidRDefault="00DC1627" w:rsidP="002B73AA">
            <w:pPr>
              <w:pStyle w:val="TAL"/>
              <w:jc w:val="center"/>
            </w:pPr>
            <w:r>
              <w:rPr>
                <w:rFonts w:cs="Arial"/>
                <w:lang w:eastAsia="zh-CN"/>
              </w:rPr>
              <w:t>T</w:t>
            </w:r>
          </w:p>
        </w:tc>
      </w:tr>
      <w:tr w:rsidR="00DC1627" w14:paraId="4E75174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1F68BFA"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A64B3C9"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452082D"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A107E3E"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5C7C67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15E167" w14:textId="77777777" w:rsidR="00DC1627" w:rsidRDefault="00DC1627" w:rsidP="002B73AA">
            <w:pPr>
              <w:pStyle w:val="TAL"/>
              <w:jc w:val="center"/>
            </w:pPr>
            <w:r>
              <w:rPr>
                <w:rFonts w:cs="Arial"/>
                <w:lang w:eastAsia="zh-CN"/>
              </w:rPr>
              <w:t>T</w:t>
            </w:r>
          </w:p>
        </w:tc>
      </w:tr>
      <w:tr w:rsidR="00DC1627" w14:paraId="04EB382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D0A664A"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130315E1"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86B08EA"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D41F158"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5D48C0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0C677E" w14:textId="77777777" w:rsidR="00DC1627" w:rsidRDefault="00DC1627" w:rsidP="002B73AA">
            <w:pPr>
              <w:pStyle w:val="TAC"/>
              <w:rPr>
                <w:rFonts w:cs="Arial"/>
                <w:lang w:eastAsia="zh-CN"/>
              </w:rPr>
            </w:pPr>
            <w:r>
              <w:rPr>
                <w:rFonts w:cs="Arial"/>
                <w:lang w:eastAsia="zh-CN"/>
              </w:rPr>
              <w:t>T</w:t>
            </w:r>
          </w:p>
        </w:tc>
      </w:tr>
      <w:tr w:rsidR="00DC1627" w14:paraId="68917BB2"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ED5C872"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A77918E"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817F41D"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9FCDC5F"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49EE833"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F3ED581" w14:textId="77777777" w:rsidR="00DC1627" w:rsidRDefault="00DC1627" w:rsidP="002B73AA">
            <w:pPr>
              <w:pStyle w:val="TAC"/>
              <w:rPr>
                <w:rFonts w:cs="Arial"/>
                <w:lang w:eastAsia="zh-CN"/>
              </w:rPr>
            </w:pPr>
            <w:r>
              <w:rPr>
                <w:rFonts w:cs="Arial"/>
                <w:lang w:eastAsia="zh-CN"/>
              </w:rPr>
              <w:t>T</w:t>
            </w:r>
          </w:p>
        </w:tc>
      </w:tr>
      <w:tr w:rsidR="00DC1627" w14:paraId="3DE028D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30434098"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ausfInfo</w:t>
            </w:r>
            <w:proofErr w:type="spellEnd"/>
          </w:p>
        </w:tc>
        <w:tc>
          <w:tcPr>
            <w:tcW w:w="1213" w:type="dxa"/>
            <w:tcBorders>
              <w:top w:val="single" w:sz="4" w:space="0" w:color="auto"/>
              <w:left w:val="single" w:sz="4" w:space="0" w:color="auto"/>
              <w:bottom w:val="single" w:sz="4" w:space="0" w:color="auto"/>
              <w:right w:val="single" w:sz="4" w:space="0" w:color="auto"/>
            </w:tcBorders>
          </w:tcPr>
          <w:p w14:paraId="1F11D466"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A0E03FB"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6BB6D21"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F56669F"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ABE795" w14:textId="77777777" w:rsidR="00DC1627" w:rsidRDefault="00DC1627" w:rsidP="002B73AA">
            <w:pPr>
              <w:pStyle w:val="TAC"/>
              <w:rPr>
                <w:rFonts w:cs="Arial"/>
                <w:lang w:eastAsia="zh-CN"/>
              </w:rPr>
            </w:pPr>
          </w:p>
        </w:tc>
      </w:tr>
    </w:tbl>
    <w:p w14:paraId="5B8C1859" w14:textId="77777777" w:rsidR="00DC1627" w:rsidRDefault="00DC1627" w:rsidP="00DC1627"/>
    <w:p w14:paraId="288EF06A" w14:textId="77777777" w:rsidR="00DC1627" w:rsidRDefault="00DC1627" w:rsidP="00DC1627">
      <w:pPr>
        <w:pStyle w:val="41"/>
      </w:pPr>
      <w:r>
        <w:t>5.3.6.3</w:t>
      </w:r>
      <w:r>
        <w:tab/>
        <w:t>Attribute constraints</w:t>
      </w:r>
    </w:p>
    <w:p w14:paraId="0EA9E36F" w14:textId="77777777" w:rsidR="00DC1627" w:rsidRDefault="00DC1627" w:rsidP="00DC1627">
      <w:r>
        <w:t>None.</w:t>
      </w:r>
    </w:p>
    <w:p w14:paraId="2686D365" w14:textId="77777777" w:rsidR="00DC1627" w:rsidRDefault="00DC1627" w:rsidP="00DC1627">
      <w:pPr>
        <w:pStyle w:val="41"/>
      </w:pPr>
      <w:r>
        <w:rPr>
          <w:lang w:eastAsia="zh-CN"/>
        </w:rPr>
        <w:t>5</w:t>
      </w:r>
      <w:r>
        <w:t>.3.6.4</w:t>
      </w:r>
      <w:r>
        <w:tab/>
        <w:t>Notifications</w:t>
      </w:r>
    </w:p>
    <w:p w14:paraId="1D689AC4"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1061935" w14:textId="77777777" w:rsidR="00DC1627" w:rsidRDefault="00DC1627" w:rsidP="00DC1627">
      <w:pPr>
        <w:pStyle w:val="31"/>
        <w:rPr>
          <w:rFonts w:cs="Arial"/>
          <w:lang w:eastAsia="zh-CN"/>
        </w:rPr>
      </w:pPr>
      <w:r>
        <w:rPr>
          <w:rFonts w:cs="Arial"/>
          <w:lang w:eastAsia="zh-CN"/>
        </w:rPr>
        <w:t>5.3.7</w:t>
      </w:r>
      <w:r>
        <w:rPr>
          <w:rFonts w:cs="Arial"/>
          <w:lang w:eastAsia="zh-CN"/>
        </w:rPr>
        <w:tab/>
      </w:r>
      <w:r>
        <w:rPr>
          <w:rFonts w:ascii="Courier New" w:hAnsi="Courier New"/>
        </w:rPr>
        <w:t>UDMFunction</w:t>
      </w:r>
    </w:p>
    <w:p w14:paraId="7201F572" w14:textId="77777777" w:rsidR="00DC1627" w:rsidRDefault="00DC1627" w:rsidP="00DC1627">
      <w:pPr>
        <w:pStyle w:val="41"/>
      </w:pPr>
      <w:r>
        <w:rPr>
          <w:lang w:eastAsia="zh-CN"/>
        </w:rPr>
        <w:t>5.3</w:t>
      </w:r>
      <w:r>
        <w:t>.7.1</w:t>
      </w:r>
      <w:r>
        <w:tab/>
        <w:t>Definition</w:t>
      </w:r>
    </w:p>
    <w:p w14:paraId="50320588" w14:textId="77777777" w:rsidR="00DC1627" w:rsidRDefault="00DC1627" w:rsidP="00DC1627">
      <w:r>
        <w:t xml:space="preserve">This IOC represents the UDM function in 5GC. For more information about the UDM, see TS 23.501 [2]. </w:t>
      </w:r>
    </w:p>
    <w:p w14:paraId="2A0B1AA2" w14:textId="77777777" w:rsidR="00DC1627" w:rsidRDefault="00DC1627" w:rsidP="00DC1627">
      <w:pPr>
        <w:pStyle w:val="41"/>
      </w:pPr>
      <w:r>
        <w:lastRenderedPageBreak/>
        <w:t>5.3.7.2</w:t>
      </w:r>
      <w:r>
        <w:tab/>
        <w:t>Attributes</w:t>
      </w:r>
    </w:p>
    <w:p w14:paraId="070985BB" w14:textId="77777777" w:rsidR="00DC1627" w:rsidRDefault="00DC1627" w:rsidP="00DC1627">
      <w:r>
        <w:t>The UDMFunction IOC includes attributes inherited from ManagedFunction IOC (defined in TS 28.622[30]) and the following attributes:</w:t>
      </w:r>
    </w:p>
    <w:p w14:paraId="135C1859"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6D2FB31F"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F1ED7C3"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D482DFA"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518BD5F"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1258835"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7E7108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672CD03" w14:textId="77777777" w:rsidR="00DC1627" w:rsidRDefault="00DC1627" w:rsidP="002B73AA">
            <w:pPr>
              <w:pStyle w:val="TAH"/>
            </w:pPr>
            <w:r>
              <w:t>isNotifyable</w:t>
            </w:r>
          </w:p>
        </w:tc>
      </w:tr>
      <w:tr w:rsidR="00DC1627" w14:paraId="51F7932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9F78D9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w:t>
            </w:r>
            <w:r w:rsidRPr="0016575E">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08FFD843"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A184639"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04AE846"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4BDB10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3D2D16" w14:textId="77777777" w:rsidR="00DC1627" w:rsidRDefault="00DC1627" w:rsidP="002B73AA">
            <w:pPr>
              <w:pStyle w:val="TAL"/>
              <w:jc w:val="center"/>
            </w:pPr>
            <w:r>
              <w:rPr>
                <w:rFonts w:cs="Arial"/>
                <w:lang w:eastAsia="zh-CN"/>
              </w:rPr>
              <w:t>T</w:t>
            </w:r>
          </w:p>
        </w:tc>
      </w:tr>
      <w:tr w:rsidR="00DC1627" w14:paraId="69EF2EA0"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1D48028"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0453B38"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AFDD87E"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7672B12"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BEC2E7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BED49C" w14:textId="77777777" w:rsidR="00DC1627" w:rsidRDefault="00DC1627" w:rsidP="002B73AA">
            <w:pPr>
              <w:pStyle w:val="TAL"/>
              <w:jc w:val="center"/>
            </w:pPr>
            <w:r>
              <w:rPr>
                <w:rFonts w:cs="Arial"/>
                <w:lang w:eastAsia="zh-CN"/>
              </w:rPr>
              <w:t>T</w:t>
            </w:r>
          </w:p>
        </w:tc>
      </w:tr>
      <w:tr w:rsidR="00DC1627" w14:paraId="725F878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7DC94AE"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440A7EA"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F76612C"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B7AB26C"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D1BA01D"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7DA724B" w14:textId="77777777" w:rsidR="00DC1627" w:rsidRDefault="00DC1627" w:rsidP="002B73AA">
            <w:pPr>
              <w:pStyle w:val="TAC"/>
              <w:rPr>
                <w:rFonts w:cs="Arial"/>
                <w:lang w:eastAsia="zh-CN"/>
              </w:rPr>
            </w:pPr>
            <w:r>
              <w:rPr>
                <w:rFonts w:cs="Arial"/>
                <w:lang w:eastAsia="zh-CN"/>
              </w:rPr>
              <w:t>T</w:t>
            </w:r>
          </w:p>
        </w:tc>
      </w:tr>
      <w:tr w:rsidR="00DC1627" w14:paraId="03784602"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5DF2F8A"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E2FB7BE"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7A8E278"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504E58A"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7E6D812"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FBE476" w14:textId="77777777" w:rsidR="00DC1627" w:rsidRDefault="00DC1627" w:rsidP="002B73AA">
            <w:pPr>
              <w:pStyle w:val="TAC"/>
              <w:rPr>
                <w:rFonts w:cs="Arial"/>
                <w:lang w:eastAsia="zh-CN"/>
              </w:rPr>
            </w:pPr>
            <w:r>
              <w:rPr>
                <w:rFonts w:cs="Arial"/>
                <w:lang w:eastAsia="zh-CN"/>
              </w:rPr>
              <w:t>T</w:t>
            </w:r>
          </w:p>
        </w:tc>
      </w:tr>
      <w:tr w:rsidR="00DC1627" w14:paraId="4760D76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3822649D"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1213" w:type="dxa"/>
            <w:tcBorders>
              <w:top w:val="single" w:sz="4" w:space="0" w:color="auto"/>
              <w:left w:val="single" w:sz="4" w:space="0" w:color="auto"/>
              <w:bottom w:val="single" w:sz="4" w:space="0" w:color="auto"/>
              <w:right w:val="single" w:sz="4" w:space="0" w:color="auto"/>
            </w:tcBorders>
          </w:tcPr>
          <w:p w14:paraId="1A7AA31E" w14:textId="77777777" w:rsidR="00DC1627" w:rsidRDefault="00DC1627" w:rsidP="002B73AA">
            <w:pPr>
              <w:pStyle w:val="TAC"/>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6DD085B2" w14:textId="77777777" w:rsidR="00DC1627" w:rsidRDefault="00DC1627" w:rsidP="002B73AA">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73A5E8A9" w14:textId="77777777" w:rsidR="00DC1627" w:rsidRDefault="00DC1627" w:rsidP="002B73AA">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EDB83EB" w14:textId="77777777" w:rsidR="00DC1627" w:rsidRDefault="00DC1627" w:rsidP="002B73AA">
            <w:pPr>
              <w:pStyle w:val="TAC"/>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0660B733" w14:textId="77777777" w:rsidR="00DC1627" w:rsidRDefault="00DC1627" w:rsidP="002B73AA">
            <w:pPr>
              <w:pStyle w:val="TAC"/>
              <w:rPr>
                <w:rFonts w:cs="Arial"/>
                <w:lang w:eastAsia="zh-CN"/>
              </w:rPr>
            </w:pPr>
            <w:r>
              <w:rPr>
                <w:rFonts w:cs="Arial" w:hint="eastAsia"/>
                <w:lang w:eastAsia="zh-CN"/>
              </w:rPr>
              <w:t>T</w:t>
            </w:r>
          </w:p>
        </w:tc>
      </w:tr>
      <w:tr w:rsidR="00DC1627" w14:paraId="0C1BA5F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69353767" w14:textId="77777777" w:rsidR="00DC1627" w:rsidRDefault="00DC1627" w:rsidP="002B73AA">
            <w:pPr>
              <w:pStyle w:val="TAL"/>
              <w:rPr>
                <w:rFonts w:ascii="Courier New" w:hAnsi="Courier New" w:cs="Courier New"/>
                <w:lang w:eastAsia="zh-CN"/>
              </w:rPr>
            </w:pPr>
            <w:proofErr w:type="spellStart"/>
            <w:r w:rsidRPr="000405FF">
              <w:rPr>
                <w:rFonts w:ascii="Courier New" w:hAnsi="Courier New" w:cs="Courier New"/>
                <w:lang w:eastAsia="zh-CN"/>
              </w:rPr>
              <w:t>udmInfo</w:t>
            </w:r>
            <w:proofErr w:type="spellEnd"/>
          </w:p>
        </w:tc>
        <w:tc>
          <w:tcPr>
            <w:tcW w:w="1213" w:type="dxa"/>
            <w:tcBorders>
              <w:top w:val="single" w:sz="4" w:space="0" w:color="auto"/>
              <w:left w:val="single" w:sz="4" w:space="0" w:color="auto"/>
              <w:bottom w:val="single" w:sz="4" w:space="0" w:color="auto"/>
              <w:right w:val="single" w:sz="4" w:space="0" w:color="auto"/>
            </w:tcBorders>
          </w:tcPr>
          <w:p w14:paraId="399B5D35" w14:textId="77777777" w:rsidR="00DC1627" w:rsidRDefault="00DC1627" w:rsidP="002B73AA">
            <w:pPr>
              <w:pStyle w:val="TAC"/>
              <w:rPr>
                <w:lang w:eastAsia="zh-CN"/>
              </w:rPr>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8539E96" w14:textId="77777777" w:rsidR="00DC1627" w:rsidRDefault="00DC1627" w:rsidP="002B73AA">
            <w:pPr>
              <w:pStyle w:val="TAC"/>
              <w:rPr>
                <w:rFonts w:cs="Arial"/>
                <w:lang w:eastAsia="zh-CN"/>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5AF79C49" w14:textId="77777777" w:rsidR="00DC1627" w:rsidRDefault="00DC1627" w:rsidP="002B73AA">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8337469" w14:textId="77777777" w:rsidR="00DC1627" w:rsidRDefault="00DC1627" w:rsidP="002B73AA">
            <w:pPr>
              <w:pStyle w:val="TAC"/>
              <w:rPr>
                <w:rFonts w:cs="Arial"/>
                <w:lang w:eastAsia="zh-CN"/>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1905BC75" w14:textId="77777777" w:rsidR="00DC1627" w:rsidRDefault="00DC1627" w:rsidP="002B73AA">
            <w:pPr>
              <w:pStyle w:val="TAC"/>
              <w:rPr>
                <w:rFonts w:cs="Arial"/>
                <w:lang w:eastAsia="zh-CN"/>
              </w:rPr>
            </w:pPr>
            <w:r>
              <w:rPr>
                <w:rFonts w:cs="Arial" w:hint="eastAsia"/>
                <w:lang w:eastAsia="zh-CN"/>
              </w:rPr>
              <w:t>T</w:t>
            </w:r>
          </w:p>
        </w:tc>
      </w:tr>
    </w:tbl>
    <w:p w14:paraId="1BBA4621" w14:textId="77777777" w:rsidR="00DC1627" w:rsidRDefault="00DC1627" w:rsidP="00DC1627"/>
    <w:p w14:paraId="54211436" w14:textId="77777777" w:rsidR="00DC1627" w:rsidRDefault="00DC1627" w:rsidP="00DC1627">
      <w:pPr>
        <w:pStyle w:val="41"/>
      </w:pPr>
      <w:r>
        <w:t>5.3.7.3</w:t>
      </w:r>
      <w:r>
        <w:tab/>
        <w:t>Attribute constraints</w:t>
      </w:r>
    </w:p>
    <w:p w14:paraId="14114C9D" w14:textId="77777777" w:rsidR="00DC1627" w:rsidRDefault="00DC1627" w:rsidP="00DC1627">
      <w:r>
        <w:t>None.</w:t>
      </w:r>
    </w:p>
    <w:p w14:paraId="76B4D336" w14:textId="77777777" w:rsidR="00DC1627" w:rsidRDefault="00DC1627" w:rsidP="00DC1627">
      <w:pPr>
        <w:pStyle w:val="41"/>
      </w:pPr>
      <w:r>
        <w:rPr>
          <w:lang w:eastAsia="zh-CN"/>
        </w:rPr>
        <w:t>5</w:t>
      </w:r>
      <w:r>
        <w:t>.3.7.4</w:t>
      </w:r>
      <w:r>
        <w:tab/>
        <w:t>Notifications</w:t>
      </w:r>
    </w:p>
    <w:p w14:paraId="1217B6F5"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2D27DB1" w14:textId="77777777" w:rsidR="00DC1627" w:rsidRDefault="00DC1627" w:rsidP="00DC1627">
      <w:pPr>
        <w:pStyle w:val="31"/>
        <w:rPr>
          <w:rFonts w:cs="Arial"/>
          <w:lang w:eastAsia="zh-CN"/>
        </w:rPr>
      </w:pPr>
      <w:r>
        <w:rPr>
          <w:rFonts w:cs="Arial"/>
          <w:lang w:eastAsia="zh-CN"/>
        </w:rPr>
        <w:t>5.3.8</w:t>
      </w:r>
      <w:r>
        <w:rPr>
          <w:rFonts w:cs="Arial"/>
          <w:lang w:eastAsia="zh-CN"/>
        </w:rPr>
        <w:tab/>
      </w:r>
      <w:r>
        <w:rPr>
          <w:rFonts w:ascii="Courier New" w:hAnsi="Courier New"/>
        </w:rPr>
        <w:t>UDRFunction</w:t>
      </w:r>
    </w:p>
    <w:p w14:paraId="502CBAFA" w14:textId="77777777" w:rsidR="00DC1627" w:rsidRDefault="00DC1627" w:rsidP="00DC1627">
      <w:pPr>
        <w:pStyle w:val="41"/>
      </w:pPr>
      <w:r>
        <w:rPr>
          <w:lang w:eastAsia="zh-CN"/>
        </w:rPr>
        <w:t>5.3</w:t>
      </w:r>
      <w:r>
        <w:t>.8.1</w:t>
      </w:r>
      <w:r>
        <w:tab/>
        <w:t>Definition</w:t>
      </w:r>
    </w:p>
    <w:p w14:paraId="5F0DF431" w14:textId="77777777" w:rsidR="00DC1627" w:rsidRDefault="00DC1627" w:rsidP="00DC1627">
      <w:r>
        <w:t xml:space="preserve">This IOC represents the UDR function in 5GC. For more information about the UDR, see TS 23.501 [2]. </w:t>
      </w:r>
    </w:p>
    <w:p w14:paraId="355DE0CE" w14:textId="77777777" w:rsidR="00DC1627" w:rsidRDefault="00DC1627" w:rsidP="00DC1627">
      <w:pPr>
        <w:pStyle w:val="41"/>
      </w:pPr>
      <w:r>
        <w:t>5.3.8.2</w:t>
      </w:r>
      <w:r>
        <w:tab/>
        <w:t>Attributes</w:t>
      </w:r>
    </w:p>
    <w:p w14:paraId="6D8612FA" w14:textId="77777777" w:rsidR="00DC1627" w:rsidRDefault="00DC1627" w:rsidP="00DC1627">
      <w:r>
        <w:t>The UDRFunction IOC includes attributes inherited from ManagedFunction IOC (defined in TS 28.622[30]) and the following attributes:</w:t>
      </w:r>
    </w:p>
    <w:p w14:paraId="4B930059"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35EF68C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181362A"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507CF50"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7A8F2AD"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7729CAE"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2F1A42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B32C655" w14:textId="77777777" w:rsidR="00DC1627" w:rsidRDefault="00DC1627" w:rsidP="002B73AA">
            <w:pPr>
              <w:pStyle w:val="TAH"/>
            </w:pPr>
            <w:r>
              <w:t>isNotifyable</w:t>
            </w:r>
          </w:p>
        </w:tc>
      </w:tr>
      <w:tr w:rsidR="00DC1627" w14:paraId="7CA602E5"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C933FC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w:t>
            </w:r>
            <w:r w:rsidRPr="00F06B42">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78016C68"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9A8D2CE"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CAC20F3"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278C44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0E7B89" w14:textId="77777777" w:rsidR="00DC1627" w:rsidRDefault="00DC1627" w:rsidP="002B73AA">
            <w:pPr>
              <w:pStyle w:val="TAL"/>
              <w:jc w:val="center"/>
            </w:pPr>
            <w:r>
              <w:rPr>
                <w:rFonts w:cs="Arial"/>
                <w:lang w:eastAsia="zh-CN"/>
              </w:rPr>
              <w:t>T</w:t>
            </w:r>
          </w:p>
        </w:tc>
      </w:tr>
      <w:tr w:rsidR="00DC1627" w14:paraId="3CE1542F"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7C9FA04"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A891171"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76EF96A"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763176B"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F8661C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60E295" w14:textId="77777777" w:rsidR="00DC1627" w:rsidRDefault="00DC1627" w:rsidP="002B73AA">
            <w:pPr>
              <w:pStyle w:val="TAL"/>
              <w:jc w:val="center"/>
            </w:pPr>
            <w:r>
              <w:rPr>
                <w:rFonts w:cs="Arial"/>
                <w:lang w:eastAsia="zh-CN"/>
              </w:rPr>
              <w:t>T</w:t>
            </w:r>
          </w:p>
        </w:tc>
      </w:tr>
      <w:tr w:rsidR="00DC1627" w14:paraId="5C9E971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B6751B0"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5B592C6"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1CC747F"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B9DF94F"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6724F5A"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5AE8B8" w14:textId="77777777" w:rsidR="00DC1627" w:rsidRDefault="00DC1627" w:rsidP="002B73AA">
            <w:pPr>
              <w:pStyle w:val="TAC"/>
              <w:rPr>
                <w:rFonts w:cs="Arial"/>
                <w:lang w:eastAsia="zh-CN"/>
              </w:rPr>
            </w:pPr>
            <w:r>
              <w:rPr>
                <w:rFonts w:cs="Arial"/>
                <w:lang w:eastAsia="zh-CN"/>
              </w:rPr>
              <w:t>T</w:t>
            </w:r>
          </w:p>
        </w:tc>
      </w:tr>
      <w:tr w:rsidR="00DC1627" w14:paraId="7A073022"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4B170254" w14:textId="77777777" w:rsidR="00DC1627" w:rsidRDefault="00DC1627" w:rsidP="002B73AA">
            <w:pPr>
              <w:pStyle w:val="TAL"/>
              <w:rPr>
                <w:rFonts w:ascii="Courier New" w:hAnsi="Courier New" w:cs="Courier New"/>
                <w:lang w:eastAsia="zh-CN"/>
              </w:rPr>
            </w:pPr>
            <w:proofErr w:type="spellStart"/>
            <w:r w:rsidRPr="009C7D4C">
              <w:rPr>
                <w:rFonts w:ascii="Courier New" w:hAnsi="Courier New" w:cs="Courier New"/>
                <w:lang w:eastAsia="zh-CN"/>
              </w:rPr>
              <w:t>udrInfo</w:t>
            </w:r>
            <w:proofErr w:type="spellEnd"/>
          </w:p>
        </w:tc>
        <w:tc>
          <w:tcPr>
            <w:tcW w:w="1213" w:type="dxa"/>
            <w:tcBorders>
              <w:top w:val="single" w:sz="4" w:space="0" w:color="auto"/>
              <w:left w:val="single" w:sz="4" w:space="0" w:color="auto"/>
              <w:bottom w:val="single" w:sz="4" w:space="0" w:color="auto"/>
              <w:right w:val="single" w:sz="4" w:space="0" w:color="auto"/>
            </w:tcBorders>
          </w:tcPr>
          <w:p w14:paraId="4CC13A77" w14:textId="77777777" w:rsidR="00DC1627" w:rsidRDefault="00DC1627" w:rsidP="002B73AA">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2BECBAED"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3CBEBD1"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12282F9"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076054" w14:textId="77777777" w:rsidR="00DC1627" w:rsidRDefault="00DC1627" w:rsidP="002B73AA">
            <w:pPr>
              <w:pStyle w:val="TAC"/>
              <w:rPr>
                <w:rFonts w:cs="Arial"/>
                <w:lang w:eastAsia="zh-CN"/>
              </w:rPr>
            </w:pPr>
            <w:r>
              <w:rPr>
                <w:rFonts w:cs="Arial"/>
                <w:lang w:eastAsia="zh-CN"/>
              </w:rPr>
              <w:t>T</w:t>
            </w:r>
          </w:p>
        </w:tc>
      </w:tr>
    </w:tbl>
    <w:p w14:paraId="00CE7C58" w14:textId="77777777" w:rsidR="00DC1627" w:rsidRDefault="00DC1627" w:rsidP="00DC1627"/>
    <w:p w14:paraId="0C84F657" w14:textId="77777777" w:rsidR="00DC1627" w:rsidRDefault="00DC1627" w:rsidP="00DC1627">
      <w:pPr>
        <w:pStyle w:val="41"/>
      </w:pPr>
      <w:r>
        <w:t>5.3.8.3</w:t>
      </w:r>
      <w:r>
        <w:tab/>
        <w:t>Attribute constraints</w:t>
      </w:r>
    </w:p>
    <w:p w14:paraId="63EB2E30" w14:textId="77777777" w:rsidR="00DC1627" w:rsidRDefault="00DC1627" w:rsidP="00DC1627">
      <w:r>
        <w:t>None.</w:t>
      </w:r>
    </w:p>
    <w:p w14:paraId="5057D0D3" w14:textId="77777777" w:rsidR="00DC1627" w:rsidRDefault="00DC1627" w:rsidP="00DC1627">
      <w:pPr>
        <w:pStyle w:val="41"/>
      </w:pPr>
      <w:r>
        <w:rPr>
          <w:lang w:eastAsia="zh-CN"/>
        </w:rPr>
        <w:t>5</w:t>
      </w:r>
      <w:r>
        <w:t>.3.8.4</w:t>
      </w:r>
      <w:r>
        <w:tab/>
        <w:t>Notifications</w:t>
      </w:r>
    </w:p>
    <w:p w14:paraId="53F307AB"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D79FCDF" w14:textId="77777777" w:rsidR="00DC1627" w:rsidRDefault="00DC1627" w:rsidP="00DC1627">
      <w:pPr>
        <w:pStyle w:val="31"/>
        <w:rPr>
          <w:rFonts w:cs="Arial"/>
          <w:lang w:eastAsia="zh-CN"/>
        </w:rPr>
      </w:pPr>
      <w:r>
        <w:rPr>
          <w:rFonts w:cs="Arial"/>
          <w:lang w:eastAsia="zh-CN"/>
        </w:rPr>
        <w:t>5.3.9</w:t>
      </w:r>
      <w:r>
        <w:rPr>
          <w:rFonts w:cs="Arial"/>
          <w:lang w:eastAsia="zh-CN"/>
        </w:rPr>
        <w:tab/>
      </w:r>
      <w:proofErr w:type="spellStart"/>
      <w:r>
        <w:rPr>
          <w:rFonts w:ascii="Courier New" w:hAnsi="Courier New"/>
        </w:rPr>
        <w:t>UDSFFunction</w:t>
      </w:r>
      <w:proofErr w:type="spellEnd"/>
    </w:p>
    <w:p w14:paraId="3BE6B102" w14:textId="77777777" w:rsidR="00DC1627" w:rsidRDefault="00DC1627" w:rsidP="00DC1627">
      <w:pPr>
        <w:pStyle w:val="41"/>
      </w:pPr>
      <w:r>
        <w:rPr>
          <w:lang w:eastAsia="zh-CN"/>
        </w:rPr>
        <w:t>5.3</w:t>
      </w:r>
      <w:r>
        <w:t>.9.1</w:t>
      </w:r>
      <w:r>
        <w:tab/>
        <w:t>Definition</w:t>
      </w:r>
    </w:p>
    <w:p w14:paraId="1C2163D5" w14:textId="77777777" w:rsidR="00DC1627" w:rsidRDefault="00DC1627" w:rsidP="00DC1627">
      <w:r>
        <w:t xml:space="preserve">This IOC represents the UDSF function which can be interacted with any other 5GC NF defined in 3GPP TS 23.501 [2]. For more information about the UDSF, see TS 23.501 [2]. </w:t>
      </w:r>
    </w:p>
    <w:p w14:paraId="47FFAE82" w14:textId="77777777" w:rsidR="00DC1627" w:rsidRDefault="00DC1627" w:rsidP="00DC1627">
      <w:pPr>
        <w:pStyle w:val="41"/>
      </w:pPr>
      <w:r>
        <w:lastRenderedPageBreak/>
        <w:t>5.3.9.2</w:t>
      </w:r>
      <w:r>
        <w:tab/>
        <w:t>Attributes</w:t>
      </w:r>
    </w:p>
    <w:p w14:paraId="36D679AF" w14:textId="77777777" w:rsidR="00DC1627" w:rsidRDefault="00DC1627" w:rsidP="00DC1627">
      <w:r>
        <w:t xml:space="preserve">The </w:t>
      </w:r>
      <w:proofErr w:type="spellStart"/>
      <w:r>
        <w:t>UDSFFunction</w:t>
      </w:r>
      <w:proofErr w:type="spellEnd"/>
      <w:r>
        <w:t xml:space="preserve"> IOC includes attributes inherited from ManagedFunction IOC (defined in TS 28.622[30]) and the following attributes:</w:t>
      </w:r>
    </w:p>
    <w:p w14:paraId="5D06FAD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4753A13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FD25396"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2DD8BE3"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84C80F8"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9FC8D85"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8CE28F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8058888" w14:textId="77777777" w:rsidR="00DC1627" w:rsidRDefault="00DC1627" w:rsidP="002B73AA">
            <w:pPr>
              <w:pStyle w:val="TAH"/>
            </w:pPr>
            <w:r>
              <w:t>isNotifyable</w:t>
            </w:r>
          </w:p>
        </w:tc>
      </w:tr>
      <w:tr w:rsidR="00DC1627" w14:paraId="5F93C4A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E5CDD0C"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B99114A"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A392E82"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EB9F6FC"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F44FF8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50AEF87" w14:textId="77777777" w:rsidR="00DC1627" w:rsidRDefault="00DC1627" w:rsidP="002B73AA">
            <w:pPr>
              <w:pStyle w:val="TAL"/>
              <w:jc w:val="center"/>
            </w:pPr>
            <w:r>
              <w:rPr>
                <w:rFonts w:cs="Arial"/>
                <w:lang w:eastAsia="zh-CN"/>
              </w:rPr>
              <w:t>T</w:t>
            </w:r>
          </w:p>
        </w:tc>
      </w:tr>
      <w:tr w:rsidR="00DC1627" w14:paraId="29D9771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2EC978F"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97F0EB6"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A6413B6"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C5524C8"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970C33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FD84B9" w14:textId="77777777" w:rsidR="00DC1627" w:rsidRDefault="00DC1627" w:rsidP="002B73AA">
            <w:pPr>
              <w:pStyle w:val="TAL"/>
              <w:jc w:val="center"/>
            </w:pPr>
            <w:r>
              <w:rPr>
                <w:rFonts w:cs="Arial"/>
                <w:lang w:eastAsia="zh-CN"/>
              </w:rPr>
              <w:t>T</w:t>
            </w:r>
          </w:p>
        </w:tc>
      </w:tr>
      <w:tr w:rsidR="00DC1627" w14:paraId="676A14C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6BA6495"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7B15697"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95383A5"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3EE31E6"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3FD200A"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0C31784" w14:textId="77777777" w:rsidR="00DC1627" w:rsidRDefault="00DC1627" w:rsidP="002B73AA">
            <w:pPr>
              <w:pStyle w:val="TAC"/>
              <w:rPr>
                <w:rFonts w:cs="Arial"/>
                <w:lang w:eastAsia="zh-CN"/>
              </w:rPr>
            </w:pPr>
            <w:r>
              <w:rPr>
                <w:rFonts w:cs="Arial"/>
                <w:lang w:eastAsia="zh-CN"/>
              </w:rPr>
              <w:t>T</w:t>
            </w:r>
          </w:p>
        </w:tc>
      </w:tr>
      <w:tr w:rsidR="00DC1627" w14:paraId="4D5DA4D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6BABA008"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udsfInfo</w:t>
            </w:r>
            <w:proofErr w:type="spellEnd"/>
          </w:p>
        </w:tc>
        <w:tc>
          <w:tcPr>
            <w:tcW w:w="1213" w:type="dxa"/>
            <w:tcBorders>
              <w:top w:val="single" w:sz="4" w:space="0" w:color="auto"/>
              <w:left w:val="single" w:sz="4" w:space="0" w:color="auto"/>
              <w:bottom w:val="single" w:sz="4" w:space="0" w:color="auto"/>
              <w:right w:val="single" w:sz="4" w:space="0" w:color="auto"/>
            </w:tcBorders>
          </w:tcPr>
          <w:p w14:paraId="32274446"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27730487"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2817362"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B341CE4"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94529B3" w14:textId="77777777" w:rsidR="00DC1627" w:rsidRDefault="00DC1627" w:rsidP="002B73AA">
            <w:pPr>
              <w:pStyle w:val="TAC"/>
              <w:rPr>
                <w:rFonts w:cs="Arial"/>
                <w:lang w:eastAsia="zh-CN"/>
              </w:rPr>
            </w:pPr>
            <w:r>
              <w:rPr>
                <w:rFonts w:cs="Arial"/>
                <w:lang w:eastAsia="zh-CN"/>
              </w:rPr>
              <w:t>T</w:t>
            </w:r>
          </w:p>
        </w:tc>
      </w:tr>
    </w:tbl>
    <w:p w14:paraId="1C89029A" w14:textId="77777777" w:rsidR="00DC1627" w:rsidRDefault="00DC1627" w:rsidP="00DC1627"/>
    <w:p w14:paraId="4F35A084" w14:textId="77777777" w:rsidR="00DC1627" w:rsidRDefault="00DC1627" w:rsidP="00DC1627">
      <w:pPr>
        <w:pStyle w:val="41"/>
      </w:pPr>
      <w:r>
        <w:t>5.3.9.3</w:t>
      </w:r>
      <w:r>
        <w:tab/>
        <w:t>Attribute constraints</w:t>
      </w:r>
    </w:p>
    <w:p w14:paraId="575BC83C" w14:textId="77777777" w:rsidR="00DC1627" w:rsidRDefault="00DC1627" w:rsidP="00DC1627">
      <w:r>
        <w:t>None.</w:t>
      </w:r>
    </w:p>
    <w:p w14:paraId="771D8F4B" w14:textId="77777777" w:rsidR="00DC1627" w:rsidRDefault="00DC1627" w:rsidP="00DC1627">
      <w:pPr>
        <w:pStyle w:val="41"/>
      </w:pPr>
      <w:r>
        <w:rPr>
          <w:lang w:eastAsia="zh-CN"/>
        </w:rPr>
        <w:t>5</w:t>
      </w:r>
      <w:r>
        <w:t>.3.9.4</w:t>
      </w:r>
      <w:r>
        <w:tab/>
        <w:t>Notifications</w:t>
      </w:r>
    </w:p>
    <w:p w14:paraId="440F26D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4528E15" w14:textId="77777777" w:rsidR="00DC1627" w:rsidRDefault="00DC1627" w:rsidP="00DC1627">
      <w:pPr>
        <w:pStyle w:val="31"/>
        <w:rPr>
          <w:rFonts w:cs="Arial"/>
          <w:lang w:eastAsia="zh-CN"/>
        </w:rPr>
      </w:pPr>
      <w:r>
        <w:rPr>
          <w:rFonts w:cs="Arial"/>
          <w:lang w:eastAsia="zh-CN"/>
        </w:rPr>
        <w:t>5.3.10</w:t>
      </w:r>
      <w:r>
        <w:rPr>
          <w:rFonts w:cs="Arial"/>
          <w:lang w:eastAsia="zh-CN"/>
        </w:rPr>
        <w:tab/>
      </w:r>
      <w:r>
        <w:rPr>
          <w:rFonts w:ascii="Courier New" w:hAnsi="Courier New"/>
        </w:rPr>
        <w:t>NRFFunction</w:t>
      </w:r>
    </w:p>
    <w:p w14:paraId="3E216C08" w14:textId="77777777" w:rsidR="00DC1627" w:rsidRDefault="00DC1627" w:rsidP="00DC1627">
      <w:pPr>
        <w:pStyle w:val="41"/>
      </w:pPr>
      <w:r>
        <w:rPr>
          <w:lang w:eastAsia="zh-CN"/>
        </w:rPr>
        <w:t>5.3</w:t>
      </w:r>
      <w:r>
        <w:t>.10.1</w:t>
      </w:r>
      <w:r>
        <w:tab/>
        <w:t>Definition</w:t>
      </w:r>
    </w:p>
    <w:p w14:paraId="233A55C9" w14:textId="77777777" w:rsidR="00DC1627" w:rsidRDefault="00DC1627" w:rsidP="00DC1627">
      <w:r>
        <w:t xml:space="preserve">This IOC represents the NRF function in 5GC. For more information about the NRF, see TS 23.501 [2]. </w:t>
      </w:r>
    </w:p>
    <w:p w14:paraId="0FF9C28F" w14:textId="77777777" w:rsidR="00DC1627" w:rsidRDefault="00DC1627" w:rsidP="00DC1627">
      <w:pPr>
        <w:pStyle w:val="41"/>
      </w:pPr>
      <w:r>
        <w:t>5.3.10.2</w:t>
      </w:r>
      <w:r>
        <w:tab/>
        <w:t>Attributes</w:t>
      </w:r>
    </w:p>
    <w:p w14:paraId="7BA9A6D0" w14:textId="77777777" w:rsidR="00DC1627" w:rsidRDefault="00DC1627" w:rsidP="00DC1627">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1B50C3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671629D"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6E0EDFD"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E16CB4A"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B81C18D"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BEB3F2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AE36C0D" w14:textId="77777777" w:rsidR="00DC1627" w:rsidRDefault="00DC1627" w:rsidP="002B73AA">
            <w:pPr>
              <w:pStyle w:val="TAH"/>
            </w:pPr>
            <w:r>
              <w:t>isNotifyable</w:t>
            </w:r>
          </w:p>
        </w:tc>
      </w:tr>
      <w:tr w:rsidR="00DC1627" w14:paraId="616E6A9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9A327A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w:t>
            </w:r>
            <w:r w:rsidRPr="00610405">
              <w:rPr>
                <w:rFonts w:ascii="Courier New" w:hAnsi="Courier New" w:cs="Courier New"/>
                <w:lang w:eastAsia="zh-CN"/>
              </w:rPr>
              <w:t>nfo</w:t>
            </w:r>
            <w:r>
              <w:rPr>
                <w:rFonts w:ascii="Courier New" w:hAnsi="Courier New" w:cs="Courier New"/>
                <w:lang w:eastAsia="zh-CN"/>
              </w:rPr>
              <w:t>List</w:t>
            </w:r>
          </w:p>
        </w:tc>
        <w:tc>
          <w:tcPr>
            <w:tcW w:w="1216" w:type="dxa"/>
            <w:tcBorders>
              <w:top w:val="single" w:sz="4" w:space="0" w:color="auto"/>
              <w:left w:val="single" w:sz="4" w:space="0" w:color="auto"/>
              <w:bottom w:val="single" w:sz="4" w:space="0" w:color="auto"/>
              <w:right w:val="single" w:sz="4" w:space="0" w:color="auto"/>
            </w:tcBorders>
            <w:hideMark/>
          </w:tcPr>
          <w:p w14:paraId="3334DA94"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0DB2405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A5B755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1B170B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F3EA5E0" w14:textId="77777777" w:rsidR="00DC1627" w:rsidRDefault="00DC1627" w:rsidP="002B73AA">
            <w:pPr>
              <w:pStyle w:val="TAL"/>
              <w:jc w:val="center"/>
            </w:pPr>
            <w:r>
              <w:rPr>
                <w:rFonts w:cs="Arial"/>
                <w:lang w:eastAsia="zh-CN"/>
              </w:rPr>
              <w:t>T</w:t>
            </w:r>
          </w:p>
        </w:tc>
      </w:tr>
      <w:tr w:rsidR="00DC1627" w14:paraId="1CB4682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3FC62D2"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6467FA10"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03F1279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5893F72"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D53E5F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A9D745" w14:textId="77777777" w:rsidR="00DC1627" w:rsidRDefault="00DC1627" w:rsidP="002B73AA">
            <w:pPr>
              <w:pStyle w:val="TAL"/>
              <w:jc w:val="center"/>
            </w:pPr>
            <w:r>
              <w:rPr>
                <w:rFonts w:cs="Arial"/>
                <w:lang w:eastAsia="zh-CN"/>
              </w:rPr>
              <w:t>T</w:t>
            </w:r>
          </w:p>
        </w:tc>
      </w:tr>
      <w:tr w:rsidR="00DC1627" w14:paraId="7E3CA79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00C8432"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nFProfileList</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0B385ED0" w14:textId="77777777" w:rsidR="00DC1627" w:rsidRDefault="00DC1627" w:rsidP="002B73AA">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0C9A1394" w14:textId="77777777" w:rsidR="00DC1627" w:rsidRDefault="00DC1627" w:rsidP="002B73AA">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DEDC938" w14:textId="77777777" w:rsidR="00DC1627" w:rsidRDefault="00DC1627" w:rsidP="002B73AA">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64D2283"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31EC23" w14:textId="77777777" w:rsidR="00DC1627" w:rsidRDefault="00DC1627" w:rsidP="002B73AA">
            <w:pPr>
              <w:pStyle w:val="TAC"/>
              <w:rPr>
                <w:lang w:eastAsia="zh-CN"/>
              </w:rPr>
            </w:pPr>
            <w:r>
              <w:rPr>
                <w:rFonts w:cs="Arial"/>
                <w:lang w:eastAsia="zh-CN"/>
              </w:rPr>
              <w:t>T</w:t>
            </w:r>
          </w:p>
        </w:tc>
      </w:tr>
      <w:tr w:rsidR="00DC1627" w14:paraId="06C2562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7F66ADA"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cNSIIdList</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436E181E" w14:textId="77777777" w:rsidR="00DC1627" w:rsidRDefault="00DC1627" w:rsidP="002B73AA">
            <w:pPr>
              <w:pStyle w:val="TAC"/>
              <w:rPr>
                <w:lang w:eastAsia="zh-CN"/>
              </w:rPr>
            </w:pPr>
            <w:r>
              <w:rPr>
                <w:lang w:eastAsia="zh-CN"/>
              </w:rPr>
              <w:t>CO</w:t>
            </w:r>
          </w:p>
        </w:tc>
        <w:tc>
          <w:tcPr>
            <w:tcW w:w="1235" w:type="dxa"/>
            <w:tcBorders>
              <w:top w:val="single" w:sz="4" w:space="0" w:color="auto"/>
              <w:left w:val="single" w:sz="4" w:space="0" w:color="auto"/>
              <w:bottom w:val="single" w:sz="4" w:space="0" w:color="auto"/>
              <w:right w:val="single" w:sz="4" w:space="0" w:color="auto"/>
            </w:tcBorders>
            <w:hideMark/>
          </w:tcPr>
          <w:p w14:paraId="71A01887" w14:textId="77777777" w:rsidR="00DC1627" w:rsidRDefault="00DC1627" w:rsidP="002B73AA">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5D9E6E2" w14:textId="77777777" w:rsidR="00DC1627" w:rsidRDefault="00DC1627" w:rsidP="002B73AA">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37B3F0C"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2E8C20" w14:textId="77777777" w:rsidR="00DC1627" w:rsidRDefault="00DC1627" w:rsidP="002B73AA">
            <w:pPr>
              <w:pStyle w:val="TAC"/>
              <w:rPr>
                <w:lang w:eastAsia="zh-CN"/>
              </w:rPr>
            </w:pPr>
            <w:r>
              <w:rPr>
                <w:rFonts w:cs="Arial"/>
                <w:lang w:eastAsia="zh-CN"/>
              </w:rPr>
              <w:t>T</w:t>
            </w:r>
          </w:p>
        </w:tc>
      </w:tr>
      <w:tr w:rsidR="00DC1627" w14:paraId="3EF42E9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tcPr>
          <w:p w14:paraId="68700EA7"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nrfInfo</w:t>
            </w:r>
            <w:proofErr w:type="spellEnd"/>
          </w:p>
        </w:tc>
        <w:tc>
          <w:tcPr>
            <w:tcW w:w="1216" w:type="dxa"/>
            <w:tcBorders>
              <w:top w:val="single" w:sz="4" w:space="0" w:color="auto"/>
              <w:left w:val="single" w:sz="4" w:space="0" w:color="auto"/>
              <w:bottom w:val="single" w:sz="4" w:space="0" w:color="auto"/>
              <w:right w:val="single" w:sz="4" w:space="0" w:color="auto"/>
            </w:tcBorders>
          </w:tcPr>
          <w:p w14:paraId="2DEEF981" w14:textId="77777777" w:rsidR="00DC1627" w:rsidRDefault="00DC1627" w:rsidP="002B73AA">
            <w:pPr>
              <w:pStyle w:val="TAC"/>
              <w:rPr>
                <w:lang w:eastAsia="zh-CN"/>
              </w:rPr>
            </w:pPr>
            <w:r>
              <w:rPr>
                <w:lang w:eastAsia="zh-CN"/>
              </w:rPr>
              <w:t>O</w:t>
            </w:r>
          </w:p>
        </w:tc>
        <w:tc>
          <w:tcPr>
            <w:tcW w:w="1235" w:type="dxa"/>
            <w:tcBorders>
              <w:top w:val="single" w:sz="4" w:space="0" w:color="auto"/>
              <w:left w:val="single" w:sz="4" w:space="0" w:color="auto"/>
              <w:bottom w:val="single" w:sz="4" w:space="0" w:color="auto"/>
              <w:right w:val="single" w:sz="4" w:space="0" w:color="auto"/>
            </w:tcBorders>
          </w:tcPr>
          <w:p w14:paraId="43E6A5BA" w14:textId="77777777" w:rsidR="00DC1627" w:rsidRDefault="00DC1627" w:rsidP="002B73AA">
            <w:pPr>
              <w:pStyle w:val="TAC"/>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02709E93" w14:textId="77777777" w:rsidR="00DC1627" w:rsidRDefault="00DC1627" w:rsidP="002B73AA">
            <w:pPr>
              <w:pStyle w:val="TAC"/>
              <w:rPr>
                <w:rFonts w:cs="Arial"/>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35802440"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FB8399" w14:textId="77777777" w:rsidR="00DC1627" w:rsidRDefault="00DC1627" w:rsidP="002B73AA">
            <w:pPr>
              <w:pStyle w:val="TAC"/>
              <w:rPr>
                <w:rFonts w:cs="Arial"/>
                <w:lang w:eastAsia="zh-CN"/>
              </w:rPr>
            </w:pPr>
            <w:r>
              <w:rPr>
                <w:rFonts w:cs="Arial"/>
                <w:lang w:eastAsia="zh-CN"/>
              </w:rPr>
              <w:t>T</w:t>
            </w:r>
          </w:p>
        </w:tc>
      </w:tr>
    </w:tbl>
    <w:p w14:paraId="38AD396B" w14:textId="77777777" w:rsidR="00DC1627" w:rsidRDefault="00DC1627" w:rsidP="00DC1627">
      <w:pPr>
        <w:pStyle w:val="41"/>
      </w:pPr>
      <w:r>
        <w:t>5.3.10.3</w:t>
      </w:r>
      <w:r>
        <w:tab/>
        <w:t>Attribute constraints</w:t>
      </w:r>
    </w:p>
    <w:p w14:paraId="6880856D"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49"/>
        <w:gridCol w:w="5701"/>
      </w:tblGrid>
      <w:tr w:rsidR="00DC1627" w14:paraId="457BF0AE"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58B9259" w14:textId="77777777" w:rsidR="00DC1627" w:rsidRDefault="00DC1627" w:rsidP="002B73AA">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767A1B73" w14:textId="77777777" w:rsidR="00DC1627" w:rsidRDefault="00DC1627" w:rsidP="002B73AA">
            <w:pPr>
              <w:pStyle w:val="TAH"/>
            </w:pPr>
            <w:r>
              <w:t>Definition</w:t>
            </w:r>
          </w:p>
        </w:tc>
      </w:tr>
      <w:tr w:rsidR="00DC1627" w14:paraId="656C9354"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3ECD1E40"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nfProfileList</w:t>
            </w:r>
            <w:proofErr w:type="spellEnd"/>
            <w:r>
              <w:rPr>
                <w:rFonts w:ascii="Courier New" w:hAnsi="Courier New" w:cs="Courier New"/>
                <w:lang w:eastAsia="zh-CN"/>
              </w:rPr>
              <w:t xml:space="preserve">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5E0E4B53" w14:textId="77777777" w:rsidR="00DC1627" w:rsidRDefault="00DC1627" w:rsidP="002B73AA">
            <w:pPr>
              <w:pStyle w:val="TAL"/>
            </w:pPr>
            <w:r>
              <w:rPr>
                <w:lang w:eastAsia="zh-CN"/>
              </w:rPr>
              <w:t>Condition: NF profile is registered and deregistered by management system.</w:t>
            </w:r>
          </w:p>
        </w:tc>
      </w:tr>
      <w:tr w:rsidR="00DC1627" w14:paraId="34CF948B"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115CF81A"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cNSIIdList</w:t>
            </w:r>
            <w:proofErr w:type="spellEnd"/>
            <w:r>
              <w:rPr>
                <w:rFonts w:ascii="Courier New" w:hAnsi="Courier New" w:cs="Courier New"/>
                <w:lang w:eastAsia="zh-CN"/>
              </w:rPr>
              <w:t xml:space="preserve">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36A6B737" w14:textId="77777777" w:rsidR="00DC1627" w:rsidRDefault="00DC1627" w:rsidP="002B73AA">
            <w:pPr>
              <w:pStyle w:val="TAL"/>
              <w:rPr>
                <w:lang w:eastAsia="zh-CN"/>
              </w:rPr>
            </w:pPr>
            <w:r>
              <w:rPr>
                <w:lang w:eastAsia="zh-CN"/>
              </w:rPr>
              <w:t xml:space="preserve">Condition: Network slicing feature is supported and </w:t>
            </w:r>
            <w:r>
              <w:t>the NSI ID is configured for identifying the Core Network part of a Network Slice instance when multiple Network Slice instances of the same Network Slice are deployed, and there is a need to differentiate between them in the 5GC</w:t>
            </w:r>
            <w:r>
              <w:rPr>
                <w:lang w:eastAsia="zh-CN"/>
              </w:rPr>
              <w:t>.</w:t>
            </w:r>
          </w:p>
        </w:tc>
      </w:tr>
    </w:tbl>
    <w:p w14:paraId="1A8270FD" w14:textId="77777777" w:rsidR="00DC1627" w:rsidRDefault="00DC1627" w:rsidP="00DC1627"/>
    <w:p w14:paraId="1935613F" w14:textId="77777777" w:rsidR="00DC1627" w:rsidRDefault="00DC1627" w:rsidP="00DC1627">
      <w:pPr>
        <w:pStyle w:val="41"/>
      </w:pPr>
      <w:r>
        <w:rPr>
          <w:lang w:eastAsia="zh-CN"/>
        </w:rPr>
        <w:t>5</w:t>
      </w:r>
      <w:r>
        <w:t>.3.10.4</w:t>
      </w:r>
      <w:r>
        <w:tab/>
        <w:t>Notifications</w:t>
      </w:r>
    </w:p>
    <w:p w14:paraId="2FE05E5E" w14:textId="77777777" w:rsidR="00DC1627" w:rsidRDefault="00DC1627" w:rsidP="00DC1627">
      <w:pPr>
        <w:rPr>
          <w:b/>
        </w:rPr>
      </w:pPr>
      <w:r>
        <w:t xml:space="preserve">The common notifications defined in subclause </w:t>
      </w:r>
      <w:r>
        <w:rPr>
          <w:lang w:eastAsia="zh-CN"/>
        </w:rPr>
        <w:t>5.5</w:t>
      </w:r>
      <w:r>
        <w:t xml:space="preserve"> are valid for this IOC, without exceptions or additions.</w:t>
      </w:r>
    </w:p>
    <w:p w14:paraId="4D9103A1" w14:textId="77777777" w:rsidR="00DC1627" w:rsidRDefault="00DC1627" w:rsidP="00DC1627">
      <w:pPr>
        <w:pStyle w:val="31"/>
        <w:rPr>
          <w:rFonts w:cs="Arial"/>
          <w:lang w:eastAsia="zh-CN"/>
        </w:rPr>
      </w:pPr>
      <w:r>
        <w:rPr>
          <w:rFonts w:cs="Arial"/>
          <w:lang w:eastAsia="zh-CN"/>
        </w:rPr>
        <w:lastRenderedPageBreak/>
        <w:t>5.3.11</w:t>
      </w:r>
      <w:r>
        <w:rPr>
          <w:rFonts w:cs="Arial"/>
          <w:lang w:eastAsia="zh-CN"/>
        </w:rPr>
        <w:tab/>
      </w:r>
      <w:r>
        <w:rPr>
          <w:rFonts w:ascii="Courier New" w:hAnsi="Courier New"/>
        </w:rPr>
        <w:t>NSSFFunction</w:t>
      </w:r>
    </w:p>
    <w:p w14:paraId="4F451C44" w14:textId="77777777" w:rsidR="00DC1627" w:rsidRDefault="00DC1627" w:rsidP="00DC1627">
      <w:pPr>
        <w:pStyle w:val="41"/>
      </w:pPr>
      <w:r>
        <w:rPr>
          <w:lang w:eastAsia="zh-CN"/>
        </w:rPr>
        <w:t>5.3</w:t>
      </w:r>
      <w:r>
        <w:t>.11.1</w:t>
      </w:r>
      <w:r>
        <w:tab/>
        <w:t>Definition</w:t>
      </w:r>
    </w:p>
    <w:p w14:paraId="295A424F" w14:textId="77777777" w:rsidR="00DC1627" w:rsidRDefault="00DC1627" w:rsidP="00DC1627">
      <w:r>
        <w:t xml:space="preserve">This IOC represents the NSSF function in 5GC. For more information about the NSSF, see TS 23.501 [2]. </w:t>
      </w:r>
    </w:p>
    <w:p w14:paraId="06AE8FDE" w14:textId="77777777" w:rsidR="00DC1627" w:rsidRDefault="00DC1627" w:rsidP="00DC1627">
      <w:pPr>
        <w:pStyle w:val="41"/>
      </w:pPr>
      <w:r>
        <w:t>5.3.11.2</w:t>
      </w:r>
      <w:r>
        <w:tab/>
        <w:t>Attributes</w:t>
      </w:r>
    </w:p>
    <w:p w14:paraId="71D1EFD8" w14:textId="77777777" w:rsidR="00DC1627" w:rsidRDefault="00DC1627" w:rsidP="00DC1627">
      <w:r>
        <w:t>The NSSFFunction IOC includes attributes inherited from ManagedFunction IOC (defined in TS 28.622[30]) and the following attributes:</w:t>
      </w:r>
    </w:p>
    <w:p w14:paraId="1DEB142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3983F0F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E70D82F"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A226FDF"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62A8DF7"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994E8F1"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0B91F7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8F92817" w14:textId="77777777" w:rsidR="00DC1627" w:rsidRDefault="00DC1627" w:rsidP="002B73AA">
            <w:pPr>
              <w:pStyle w:val="TAH"/>
            </w:pPr>
            <w:r>
              <w:t>isNotifyable</w:t>
            </w:r>
          </w:p>
        </w:tc>
      </w:tr>
      <w:tr w:rsidR="00DC1627" w14:paraId="72BF660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5C0222D"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06EBE826"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335BE71"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FD7B736"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19C7B5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359C71" w14:textId="77777777" w:rsidR="00DC1627" w:rsidRDefault="00DC1627" w:rsidP="002B73AA">
            <w:pPr>
              <w:pStyle w:val="TAL"/>
              <w:jc w:val="center"/>
            </w:pPr>
            <w:r>
              <w:rPr>
                <w:rFonts w:cs="Arial"/>
                <w:lang w:eastAsia="zh-CN"/>
              </w:rPr>
              <w:t>T</w:t>
            </w:r>
          </w:p>
        </w:tc>
      </w:tr>
      <w:tr w:rsidR="00DC1627" w14:paraId="4097615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3BAFA1C"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719C18A"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2229BE8"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4C3E5C7"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A52DC9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E613EE" w14:textId="77777777" w:rsidR="00DC1627" w:rsidRDefault="00DC1627" w:rsidP="002B73AA">
            <w:pPr>
              <w:pStyle w:val="TAL"/>
              <w:jc w:val="center"/>
            </w:pPr>
            <w:r>
              <w:rPr>
                <w:rFonts w:cs="Arial"/>
                <w:lang w:eastAsia="zh-CN"/>
              </w:rPr>
              <w:t>T</w:t>
            </w:r>
          </w:p>
        </w:tc>
      </w:tr>
      <w:tr w:rsidR="00DC1627" w14:paraId="5CD3E6F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A7DEBD9"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cNSIIdList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1BCDA1E0"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3AC7D123"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EAEFF7D"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A8C14BC"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B043E39" w14:textId="77777777" w:rsidR="00DC1627" w:rsidRDefault="00DC1627" w:rsidP="002B73AA">
            <w:pPr>
              <w:pStyle w:val="TAC"/>
            </w:pPr>
            <w:r>
              <w:rPr>
                <w:rFonts w:cs="Arial"/>
                <w:lang w:eastAsia="zh-CN"/>
              </w:rPr>
              <w:t>T</w:t>
            </w:r>
          </w:p>
        </w:tc>
      </w:tr>
      <w:tr w:rsidR="00DC1627" w14:paraId="6A099C7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84FD4BD"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9A1360B"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78A32699"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60CBD49"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1C65D2E"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F18860" w14:textId="77777777" w:rsidR="00DC1627" w:rsidRDefault="00DC1627" w:rsidP="002B73AA">
            <w:pPr>
              <w:pStyle w:val="TAC"/>
              <w:rPr>
                <w:rFonts w:cs="Arial"/>
                <w:lang w:eastAsia="zh-CN"/>
              </w:rPr>
            </w:pPr>
            <w:r>
              <w:rPr>
                <w:rFonts w:cs="Arial"/>
                <w:lang w:eastAsia="zh-CN"/>
              </w:rPr>
              <w:t>T</w:t>
            </w:r>
          </w:p>
        </w:tc>
      </w:tr>
      <w:tr w:rsidR="00DC1627" w14:paraId="7052DBF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DC4A062"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4B497B96"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D16F4DE"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4BCDE82"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CB116B6"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C13D20" w14:textId="77777777" w:rsidR="00DC1627" w:rsidRDefault="00DC1627" w:rsidP="002B73AA">
            <w:pPr>
              <w:pStyle w:val="TAC"/>
              <w:rPr>
                <w:rFonts w:cs="Arial"/>
                <w:lang w:eastAsia="zh-CN"/>
              </w:rPr>
            </w:pPr>
            <w:r>
              <w:rPr>
                <w:rFonts w:cs="Arial"/>
                <w:lang w:eastAsia="zh-CN"/>
              </w:rPr>
              <w:t>T</w:t>
            </w:r>
          </w:p>
        </w:tc>
      </w:tr>
    </w:tbl>
    <w:p w14:paraId="35CCE5A0" w14:textId="77777777" w:rsidR="00DC1627" w:rsidRDefault="00DC1627" w:rsidP="00DC1627"/>
    <w:p w14:paraId="1091F7C8" w14:textId="77777777" w:rsidR="00DC1627" w:rsidRDefault="00DC1627" w:rsidP="00DC1627">
      <w:pPr>
        <w:pStyle w:val="41"/>
      </w:pPr>
      <w:r>
        <w:rPr>
          <w:lang w:eastAsia="zh-CN"/>
        </w:rPr>
        <w:t>5.3.11.3</w:t>
      </w:r>
      <w:r>
        <w:rPr>
          <w:lang w:eastAsia="zh-CN"/>
        </w:rPr>
        <w:tab/>
      </w:r>
      <w:r>
        <w:t>Attribute constraints</w:t>
      </w:r>
    </w:p>
    <w:p w14:paraId="4ADB602A" w14:textId="77777777" w:rsidR="00DC1627" w:rsidRDefault="00DC1627" w:rsidP="00DC1627">
      <w:pPr>
        <w:rPr>
          <w:lang w:eastAsia="zh-CN"/>
        </w:rPr>
      </w:pPr>
      <w:r>
        <w:t>None.</w:t>
      </w:r>
    </w:p>
    <w:p w14:paraId="5D05010D" w14:textId="77777777" w:rsidR="00DC1627" w:rsidRDefault="00DC1627" w:rsidP="00DC1627">
      <w:pPr>
        <w:pStyle w:val="41"/>
      </w:pPr>
      <w:r>
        <w:rPr>
          <w:lang w:eastAsia="zh-CN"/>
        </w:rPr>
        <w:t>5</w:t>
      </w:r>
      <w:r>
        <w:t>.3.11.4</w:t>
      </w:r>
      <w:r>
        <w:tab/>
        <w:t>Notifications</w:t>
      </w:r>
    </w:p>
    <w:p w14:paraId="240628BD"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B55AC69" w14:textId="77777777" w:rsidR="00DC1627" w:rsidRDefault="00DC1627" w:rsidP="00DC1627">
      <w:pPr>
        <w:pStyle w:val="31"/>
        <w:rPr>
          <w:rFonts w:cs="Arial"/>
          <w:lang w:eastAsia="zh-CN"/>
        </w:rPr>
      </w:pPr>
      <w:r>
        <w:rPr>
          <w:rFonts w:cs="Arial"/>
          <w:lang w:eastAsia="zh-CN"/>
        </w:rPr>
        <w:t>5.3.12</w:t>
      </w:r>
      <w:r>
        <w:rPr>
          <w:rFonts w:cs="Arial"/>
          <w:lang w:eastAsia="zh-CN"/>
        </w:rPr>
        <w:tab/>
      </w:r>
      <w:r>
        <w:rPr>
          <w:rFonts w:ascii="Courier New" w:hAnsi="Courier New"/>
        </w:rPr>
        <w:t>AFFunction</w:t>
      </w:r>
    </w:p>
    <w:p w14:paraId="40C3F224" w14:textId="77777777" w:rsidR="00DC1627" w:rsidRDefault="00DC1627" w:rsidP="00DC1627">
      <w:pPr>
        <w:pStyle w:val="41"/>
      </w:pPr>
      <w:r>
        <w:rPr>
          <w:lang w:eastAsia="zh-CN"/>
        </w:rPr>
        <w:t>5.3</w:t>
      </w:r>
      <w:r>
        <w:t>.12.1</w:t>
      </w:r>
      <w:r>
        <w:tab/>
        <w:t>Definition</w:t>
      </w:r>
    </w:p>
    <w:p w14:paraId="382D192F" w14:textId="77777777" w:rsidR="00DC1627" w:rsidRDefault="00DC1627" w:rsidP="00DC1627">
      <w:r>
        <w:t>This IOC</w:t>
      </w:r>
      <w:r w:rsidRPr="00224DCC">
        <w:t xml:space="preserve"> represents the trust AF function in 5GC. For more information about the AF, see TS 23.501 [2].</w:t>
      </w:r>
    </w:p>
    <w:p w14:paraId="352BEC34" w14:textId="77777777" w:rsidR="00DC1627" w:rsidRDefault="00DC1627" w:rsidP="00DC1627">
      <w:pPr>
        <w:pStyle w:val="41"/>
      </w:pPr>
      <w:r>
        <w:t>5.3.12.2</w:t>
      </w:r>
      <w:r>
        <w:tab/>
        <w:t>Attributes</w:t>
      </w:r>
    </w:p>
    <w:p w14:paraId="71114F58" w14:textId="77777777" w:rsidR="00DC1627" w:rsidRDefault="00DC1627" w:rsidP="00DC1627">
      <w:r>
        <w:t>The AFFunction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584EA17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01DD59C"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3989837"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01447F4"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5192A8A"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181D43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CB7F56A" w14:textId="77777777" w:rsidR="00DC1627" w:rsidRDefault="00DC1627" w:rsidP="002B73AA">
            <w:pPr>
              <w:pStyle w:val="TAH"/>
            </w:pPr>
            <w:r>
              <w:t>isNotifyable</w:t>
            </w:r>
          </w:p>
        </w:tc>
      </w:tr>
      <w:tr w:rsidR="00DC1627" w14:paraId="3F92A50E"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5B95811D"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13" w:type="dxa"/>
            <w:tcBorders>
              <w:top w:val="single" w:sz="4" w:space="0" w:color="auto"/>
              <w:left w:val="single" w:sz="4" w:space="0" w:color="auto"/>
              <w:bottom w:val="single" w:sz="4" w:space="0" w:color="auto"/>
              <w:right w:val="single" w:sz="4" w:space="0" w:color="auto"/>
            </w:tcBorders>
          </w:tcPr>
          <w:p w14:paraId="11870D6E"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051AEAEA" w14:textId="77777777" w:rsidR="00DC1627" w:rsidRDefault="00DC1627" w:rsidP="002B73A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4B2BE17" w14:textId="77777777" w:rsidR="00DC1627" w:rsidRDefault="00DC1627" w:rsidP="002B73A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833633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719CA1" w14:textId="77777777" w:rsidR="00DC1627" w:rsidRDefault="00DC1627" w:rsidP="002B73AA">
            <w:pPr>
              <w:pStyle w:val="TAL"/>
              <w:jc w:val="center"/>
              <w:rPr>
                <w:rFonts w:cs="Arial"/>
                <w:lang w:eastAsia="zh-CN"/>
              </w:rPr>
            </w:pPr>
            <w:r>
              <w:rPr>
                <w:rFonts w:cs="Arial"/>
                <w:lang w:eastAsia="zh-CN"/>
              </w:rPr>
              <w:t>T</w:t>
            </w:r>
          </w:p>
        </w:tc>
      </w:tr>
      <w:tr w:rsidR="00DC1627" w14:paraId="65D6DCA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77D2D862"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6EC420AF"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7526C7CA" w14:textId="77777777" w:rsidR="00DC1627" w:rsidRDefault="00DC1627" w:rsidP="002B73A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BCB9813" w14:textId="77777777" w:rsidR="00DC1627" w:rsidRDefault="00DC1627" w:rsidP="002B73A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C960F4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D60DA9" w14:textId="77777777" w:rsidR="00DC1627" w:rsidRDefault="00DC1627" w:rsidP="002B73AA">
            <w:pPr>
              <w:pStyle w:val="TAL"/>
              <w:jc w:val="center"/>
              <w:rPr>
                <w:rFonts w:cs="Arial"/>
                <w:lang w:eastAsia="zh-CN"/>
              </w:rPr>
            </w:pPr>
            <w:r>
              <w:rPr>
                <w:rFonts w:cs="Arial"/>
                <w:lang w:eastAsia="zh-CN"/>
              </w:rPr>
              <w:t>T</w:t>
            </w:r>
          </w:p>
        </w:tc>
      </w:tr>
      <w:tr w:rsidR="00DC1627" w14:paraId="3E6AD56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7EDB6E05"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tcPr>
          <w:p w14:paraId="4318ABFA"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248A80E5" w14:textId="77777777" w:rsidR="00DC1627" w:rsidRDefault="00DC1627" w:rsidP="002B73A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07F9A52" w14:textId="77777777" w:rsidR="00DC1627" w:rsidRDefault="00DC1627" w:rsidP="002B73A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A50206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EF8809D" w14:textId="77777777" w:rsidR="00DC1627" w:rsidRDefault="00DC1627" w:rsidP="002B73AA">
            <w:pPr>
              <w:pStyle w:val="TAL"/>
              <w:jc w:val="center"/>
              <w:rPr>
                <w:rFonts w:cs="Arial"/>
                <w:lang w:eastAsia="zh-CN"/>
              </w:rPr>
            </w:pPr>
            <w:r>
              <w:rPr>
                <w:rFonts w:cs="Arial"/>
                <w:lang w:eastAsia="zh-CN"/>
              </w:rPr>
              <w:t>T</w:t>
            </w:r>
          </w:p>
        </w:tc>
      </w:tr>
      <w:tr w:rsidR="00DC1627" w14:paraId="594E20A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2389F6D6"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trustAfInfo</w:t>
            </w:r>
            <w:proofErr w:type="spellEnd"/>
          </w:p>
        </w:tc>
        <w:tc>
          <w:tcPr>
            <w:tcW w:w="1213" w:type="dxa"/>
            <w:tcBorders>
              <w:top w:val="single" w:sz="4" w:space="0" w:color="auto"/>
              <w:left w:val="single" w:sz="4" w:space="0" w:color="auto"/>
              <w:bottom w:val="single" w:sz="4" w:space="0" w:color="auto"/>
              <w:right w:val="single" w:sz="4" w:space="0" w:color="auto"/>
            </w:tcBorders>
          </w:tcPr>
          <w:p w14:paraId="7ECF3379"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6DF6B0F3" w14:textId="77777777" w:rsidR="00DC1627" w:rsidRDefault="00DC1627" w:rsidP="002B73A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BEF4E31" w14:textId="77777777" w:rsidR="00DC1627" w:rsidRDefault="00DC1627" w:rsidP="002B73A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69787A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E3B7040" w14:textId="77777777" w:rsidR="00DC1627" w:rsidRDefault="00DC1627" w:rsidP="002B73AA">
            <w:pPr>
              <w:pStyle w:val="TAL"/>
              <w:jc w:val="center"/>
              <w:rPr>
                <w:rFonts w:cs="Arial"/>
                <w:lang w:eastAsia="zh-CN"/>
              </w:rPr>
            </w:pPr>
            <w:r>
              <w:rPr>
                <w:rFonts w:cs="Arial"/>
                <w:lang w:eastAsia="zh-CN"/>
              </w:rPr>
              <w:t>T</w:t>
            </w:r>
          </w:p>
        </w:tc>
      </w:tr>
    </w:tbl>
    <w:p w14:paraId="254701CE" w14:textId="77777777" w:rsidR="00DC1627" w:rsidRDefault="00DC1627" w:rsidP="00DC1627"/>
    <w:p w14:paraId="301D0797" w14:textId="77777777" w:rsidR="00DC1627" w:rsidRDefault="00DC1627" w:rsidP="00DC1627">
      <w:pPr>
        <w:pStyle w:val="41"/>
      </w:pPr>
      <w:r>
        <w:t>5.3.12.3</w:t>
      </w:r>
      <w:r>
        <w:tab/>
        <w:t>Attribute constraints</w:t>
      </w:r>
    </w:p>
    <w:p w14:paraId="64B8F7D5" w14:textId="77777777" w:rsidR="00DC1627" w:rsidRDefault="00DC1627" w:rsidP="00DC1627">
      <w:r>
        <w:t>None.</w:t>
      </w:r>
    </w:p>
    <w:p w14:paraId="27088743" w14:textId="77777777" w:rsidR="00DC1627" w:rsidRDefault="00DC1627" w:rsidP="00DC1627">
      <w:pPr>
        <w:pStyle w:val="41"/>
      </w:pPr>
      <w:r>
        <w:rPr>
          <w:lang w:eastAsia="zh-CN"/>
        </w:rPr>
        <w:t>5</w:t>
      </w:r>
      <w:r>
        <w:t>.3.12.4</w:t>
      </w:r>
      <w:r>
        <w:tab/>
        <w:t>Notifications</w:t>
      </w:r>
    </w:p>
    <w:p w14:paraId="0D39E9DD"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01CD7292" w14:textId="77777777" w:rsidR="00DC1627" w:rsidRDefault="00DC1627" w:rsidP="00DC1627"/>
    <w:p w14:paraId="41B0EFC1" w14:textId="77777777" w:rsidR="00DC1627" w:rsidRDefault="00DC1627" w:rsidP="00DC1627">
      <w:pPr>
        <w:pStyle w:val="31"/>
        <w:rPr>
          <w:rFonts w:cs="Arial"/>
          <w:lang w:eastAsia="zh-CN"/>
        </w:rPr>
      </w:pPr>
      <w:r>
        <w:rPr>
          <w:rFonts w:cs="Arial"/>
          <w:lang w:eastAsia="zh-CN"/>
        </w:rPr>
        <w:lastRenderedPageBreak/>
        <w:t>5.3.13</w:t>
      </w:r>
      <w:r>
        <w:rPr>
          <w:rFonts w:cs="Arial"/>
          <w:lang w:eastAsia="zh-CN"/>
        </w:rPr>
        <w:tab/>
      </w:r>
      <w:proofErr w:type="spellStart"/>
      <w:r>
        <w:rPr>
          <w:rFonts w:ascii="Courier New" w:hAnsi="Courier New"/>
        </w:rPr>
        <w:t>DNFunction</w:t>
      </w:r>
      <w:proofErr w:type="spellEnd"/>
    </w:p>
    <w:p w14:paraId="3BEA991B" w14:textId="77777777" w:rsidR="00DC1627" w:rsidRDefault="00DC1627" w:rsidP="00DC1627">
      <w:pPr>
        <w:pStyle w:val="41"/>
      </w:pPr>
      <w:r>
        <w:rPr>
          <w:lang w:eastAsia="zh-CN"/>
        </w:rPr>
        <w:t>5.3</w:t>
      </w:r>
      <w:r>
        <w:t>.13.1</w:t>
      </w:r>
      <w:r>
        <w:tab/>
        <w:t>Definition</w:t>
      </w:r>
    </w:p>
    <w:p w14:paraId="3200710F" w14:textId="77777777" w:rsidR="00DC1627" w:rsidRDefault="00DC1627" w:rsidP="00DC1627">
      <w:r>
        <w:t>This IOC is defined for only purpose to describe the IOCs representing Data Network (DN) interaction interface with 5GC (i.e. EP_N6). It has no any attributes defined.</w:t>
      </w:r>
    </w:p>
    <w:p w14:paraId="55FE1487" w14:textId="77777777" w:rsidR="00DC1627" w:rsidRDefault="00DC1627" w:rsidP="00DC1627">
      <w:pPr>
        <w:pStyle w:val="31"/>
        <w:rPr>
          <w:rFonts w:cs="Arial"/>
          <w:lang w:eastAsia="zh-CN"/>
        </w:rPr>
      </w:pPr>
      <w:r>
        <w:rPr>
          <w:rFonts w:cs="Arial"/>
          <w:lang w:eastAsia="zh-CN"/>
        </w:rPr>
        <w:t>5.3.14</w:t>
      </w:r>
      <w:r>
        <w:rPr>
          <w:rFonts w:cs="Arial"/>
          <w:lang w:eastAsia="zh-CN"/>
        </w:rPr>
        <w:tab/>
      </w:r>
      <w:proofErr w:type="spellStart"/>
      <w:r>
        <w:rPr>
          <w:rFonts w:ascii="Courier New" w:hAnsi="Courier New"/>
        </w:rPr>
        <w:t>SMSFFunction</w:t>
      </w:r>
      <w:proofErr w:type="spellEnd"/>
    </w:p>
    <w:p w14:paraId="0F667535" w14:textId="77777777" w:rsidR="00DC1627" w:rsidRDefault="00DC1627" w:rsidP="00DC1627">
      <w:pPr>
        <w:pStyle w:val="41"/>
      </w:pPr>
      <w:r>
        <w:rPr>
          <w:lang w:eastAsia="zh-CN"/>
        </w:rPr>
        <w:t>5.3</w:t>
      </w:r>
      <w:r>
        <w:t>.14.1</w:t>
      </w:r>
      <w:r>
        <w:tab/>
        <w:t>Definition</w:t>
      </w:r>
    </w:p>
    <w:p w14:paraId="68AB36E3" w14:textId="77777777" w:rsidR="00DC1627" w:rsidRDefault="00DC1627" w:rsidP="00DC1627">
      <w:r>
        <w:t xml:space="preserve">This IOC represents the SMSF function defined in TS 23.501 [2]. </w:t>
      </w:r>
    </w:p>
    <w:p w14:paraId="0B658AFE" w14:textId="77777777" w:rsidR="00DC1627" w:rsidRDefault="00DC1627" w:rsidP="00DC1627">
      <w:pPr>
        <w:pStyle w:val="41"/>
      </w:pPr>
      <w:r>
        <w:t>5.3.14.2</w:t>
      </w:r>
      <w:r>
        <w:tab/>
        <w:t>Attributes</w:t>
      </w:r>
    </w:p>
    <w:p w14:paraId="5191F4A9" w14:textId="77777777" w:rsidR="00DC1627" w:rsidRDefault="00DC1627" w:rsidP="00DC1627">
      <w:r>
        <w:t xml:space="preserve">The </w:t>
      </w:r>
      <w:proofErr w:type="spellStart"/>
      <w:r>
        <w:t>SMSFFunction</w:t>
      </w:r>
      <w:proofErr w:type="spellEnd"/>
      <w:r>
        <w:t xml:space="preserve"> IOC includes attributes inherited from ManagedFunction IOC (defined in TS 28.622[30]) and the following attributes:</w:t>
      </w:r>
    </w:p>
    <w:p w14:paraId="6763CEAF"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6"/>
        <w:gridCol w:w="1217"/>
        <w:gridCol w:w="1238"/>
        <w:gridCol w:w="1230"/>
        <w:gridCol w:w="1234"/>
        <w:gridCol w:w="1246"/>
      </w:tblGrid>
      <w:tr w:rsidR="00DC1627" w14:paraId="6B3DBB4F" w14:textId="77777777" w:rsidTr="002B73AA">
        <w:trPr>
          <w:cantSplit/>
          <w:jc w:val="center"/>
        </w:trPr>
        <w:tc>
          <w:tcPr>
            <w:tcW w:w="3466" w:type="dxa"/>
            <w:tcBorders>
              <w:top w:val="single" w:sz="4" w:space="0" w:color="auto"/>
              <w:left w:val="single" w:sz="4" w:space="0" w:color="auto"/>
              <w:bottom w:val="single" w:sz="4" w:space="0" w:color="auto"/>
              <w:right w:val="single" w:sz="4" w:space="0" w:color="auto"/>
            </w:tcBorders>
            <w:shd w:val="pct10" w:color="auto" w:fill="FFFFFF"/>
            <w:hideMark/>
          </w:tcPr>
          <w:p w14:paraId="7AFD00DD" w14:textId="77777777" w:rsidR="00DC1627" w:rsidRDefault="00DC1627" w:rsidP="002B73AA">
            <w:pPr>
              <w:pStyle w:val="TAH"/>
            </w:pPr>
            <w:r>
              <w:t>Attribute name</w:t>
            </w:r>
          </w:p>
        </w:tc>
        <w:tc>
          <w:tcPr>
            <w:tcW w:w="1217" w:type="dxa"/>
            <w:tcBorders>
              <w:top w:val="single" w:sz="4" w:space="0" w:color="auto"/>
              <w:left w:val="single" w:sz="4" w:space="0" w:color="auto"/>
              <w:bottom w:val="single" w:sz="4" w:space="0" w:color="auto"/>
              <w:right w:val="single" w:sz="4" w:space="0" w:color="auto"/>
            </w:tcBorders>
            <w:shd w:val="pct10" w:color="auto" w:fill="FFFFFF"/>
            <w:hideMark/>
          </w:tcPr>
          <w:p w14:paraId="571710B3" w14:textId="77777777" w:rsidR="00DC1627" w:rsidRDefault="00DC1627" w:rsidP="002B73AA">
            <w:pPr>
              <w:pStyle w:val="TAH"/>
            </w:pPr>
            <w:r>
              <w:t>S</w:t>
            </w:r>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2AE88AF4" w14:textId="77777777" w:rsidR="00DC1627" w:rsidRDefault="00DC1627" w:rsidP="002B73AA">
            <w:pPr>
              <w:pStyle w:val="TAH"/>
            </w:pPr>
            <w:r>
              <w:t>isReadable</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36278A02" w14:textId="77777777" w:rsidR="00DC1627" w:rsidRDefault="00DC1627" w:rsidP="002B73AA">
            <w:pPr>
              <w:pStyle w:val="TAH"/>
            </w:pPr>
            <w:r>
              <w:t>isWritable</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5E640A0" w14:textId="77777777" w:rsidR="00DC1627" w:rsidRDefault="00DC1627" w:rsidP="002B73AA">
            <w:pPr>
              <w:pStyle w:val="TAH"/>
            </w:pPr>
            <w:r>
              <w:rPr>
                <w:rFonts w:cs="Arial"/>
                <w:bCs/>
                <w:szCs w:val="18"/>
              </w:rPr>
              <w:t>isInvariant</w:t>
            </w:r>
          </w:p>
        </w:tc>
        <w:tc>
          <w:tcPr>
            <w:tcW w:w="1246" w:type="dxa"/>
            <w:tcBorders>
              <w:top w:val="single" w:sz="4" w:space="0" w:color="auto"/>
              <w:left w:val="single" w:sz="4" w:space="0" w:color="auto"/>
              <w:bottom w:val="single" w:sz="4" w:space="0" w:color="auto"/>
              <w:right w:val="single" w:sz="4" w:space="0" w:color="auto"/>
            </w:tcBorders>
            <w:shd w:val="pct10" w:color="auto" w:fill="FFFFFF"/>
            <w:hideMark/>
          </w:tcPr>
          <w:p w14:paraId="0D4A020F" w14:textId="77777777" w:rsidR="00DC1627" w:rsidRDefault="00DC1627" w:rsidP="002B73AA">
            <w:pPr>
              <w:pStyle w:val="TAH"/>
            </w:pPr>
            <w:r>
              <w:t>isNotifyable</w:t>
            </w:r>
          </w:p>
        </w:tc>
      </w:tr>
      <w:tr w:rsidR="00DC1627" w14:paraId="7D03575F" w14:textId="77777777" w:rsidTr="002B73AA">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3A47B8F1"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6C8EB71C" w14:textId="77777777" w:rsidR="00DC1627" w:rsidRDefault="00DC1627" w:rsidP="002B73AA">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3A13AAE7" w14:textId="77777777" w:rsidR="00DC1627" w:rsidRDefault="00DC1627" w:rsidP="002B73AA">
            <w:pPr>
              <w:pStyle w:val="TAL"/>
              <w:jc w:val="cente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1F9031F7" w14:textId="77777777" w:rsidR="00DC1627" w:rsidRDefault="00DC1627" w:rsidP="002B73AA">
            <w:pPr>
              <w:pStyle w:val="TAL"/>
              <w:jc w:val="cente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79D9A698" w14:textId="77777777" w:rsidR="00DC1627" w:rsidRDefault="00DC1627" w:rsidP="002B73AA">
            <w:pPr>
              <w:pStyle w:val="TAL"/>
              <w:jc w:val="center"/>
              <w:rPr>
                <w:lang w:eastAsia="zh-CN"/>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2DD91B91" w14:textId="77777777" w:rsidR="00DC1627" w:rsidRDefault="00DC1627" w:rsidP="002B73AA">
            <w:pPr>
              <w:pStyle w:val="TAL"/>
              <w:jc w:val="center"/>
            </w:pPr>
            <w:r>
              <w:rPr>
                <w:rFonts w:cs="Arial"/>
                <w:lang w:eastAsia="zh-CN"/>
              </w:rPr>
              <w:t>T</w:t>
            </w:r>
          </w:p>
        </w:tc>
      </w:tr>
      <w:tr w:rsidR="00DC1627" w14:paraId="0D01A5C5" w14:textId="77777777" w:rsidTr="002B73AA">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043BE594"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08E3213B" w14:textId="77777777" w:rsidR="00DC1627" w:rsidRDefault="00DC1627" w:rsidP="002B73AA">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0C7E8C55" w14:textId="77777777" w:rsidR="00DC1627" w:rsidRDefault="00DC1627" w:rsidP="002B73AA">
            <w:pPr>
              <w:pStyle w:val="TAL"/>
              <w:jc w:val="center"/>
              <w:rPr>
                <w:rFonts w:cs="Arial"/>
              </w:rP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6DDA5FAF" w14:textId="77777777" w:rsidR="00DC1627" w:rsidRDefault="00DC1627" w:rsidP="002B73AA">
            <w:pPr>
              <w:pStyle w:val="TAL"/>
              <w:jc w:val="center"/>
              <w:rPr>
                <w:rFonts w:cs="Arial"/>
                <w:lang w:eastAsia="zh-CN"/>
              </w:rP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6D95AF5D" w14:textId="77777777" w:rsidR="00DC1627" w:rsidRDefault="00DC1627" w:rsidP="002B73AA">
            <w:pPr>
              <w:pStyle w:val="TAL"/>
              <w:jc w:val="center"/>
              <w:rPr>
                <w:rFonts w:cs="Arial"/>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2275671E" w14:textId="77777777" w:rsidR="00DC1627" w:rsidRDefault="00DC1627" w:rsidP="002B73AA">
            <w:pPr>
              <w:pStyle w:val="TAL"/>
              <w:jc w:val="center"/>
              <w:rPr>
                <w:rFonts w:cs="Arial"/>
                <w:lang w:eastAsia="zh-CN"/>
              </w:rPr>
            </w:pPr>
            <w:r>
              <w:rPr>
                <w:rFonts w:cs="Arial"/>
                <w:lang w:eastAsia="zh-CN"/>
              </w:rPr>
              <w:t>T</w:t>
            </w:r>
          </w:p>
        </w:tc>
      </w:tr>
      <w:tr w:rsidR="00DC1627" w14:paraId="54F0D5F7" w14:textId="77777777" w:rsidTr="002B73AA">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13412F11"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46B75101" w14:textId="77777777" w:rsidR="00DC1627" w:rsidRDefault="00DC1627" w:rsidP="002B73AA">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01AB6530" w14:textId="77777777" w:rsidR="00DC1627" w:rsidRDefault="00DC1627" w:rsidP="002B73AA">
            <w:pPr>
              <w:pStyle w:val="TAL"/>
              <w:jc w:val="center"/>
              <w:rPr>
                <w:rFonts w:cs="Arial"/>
              </w:rP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2755A367" w14:textId="77777777" w:rsidR="00DC1627" w:rsidRDefault="00DC1627" w:rsidP="002B73AA">
            <w:pPr>
              <w:pStyle w:val="TAL"/>
              <w:jc w:val="center"/>
              <w:rPr>
                <w:rFonts w:cs="Arial"/>
                <w:lang w:eastAsia="zh-CN"/>
              </w:rP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1B6A6C68" w14:textId="77777777" w:rsidR="00DC1627" w:rsidRDefault="00DC1627" w:rsidP="002B73AA">
            <w:pPr>
              <w:pStyle w:val="TAL"/>
              <w:jc w:val="center"/>
              <w:rPr>
                <w:rFonts w:cs="Arial"/>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5CCD8EEC" w14:textId="77777777" w:rsidR="00DC1627" w:rsidRDefault="00DC1627" w:rsidP="002B73AA">
            <w:pPr>
              <w:pStyle w:val="TAL"/>
              <w:jc w:val="center"/>
              <w:rPr>
                <w:rFonts w:cs="Arial"/>
                <w:lang w:eastAsia="zh-CN"/>
              </w:rPr>
            </w:pPr>
            <w:r>
              <w:rPr>
                <w:rFonts w:cs="Arial"/>
                <w:lang w:eastAsia="zh-CN"/>
              </w:rPr>
              <w:t>T</w:t>
            </w:r>
          </w:p>
        </w:tc>
      </w:tr>
      <w:tr w:rsidR="00DC1627" w14:paraId="4C7D0EDA" w14:textId="77777777" w:rsidTr="002B73AA">
        <w:trPr>
          <w:cantSplit/>
          <w:jc w:val="center"/>
        </w:trPr>
        <w:tc>
          <w:tcPr>
            <w:tcW w:w="3466" w:type="dxa"/>
            <w:tcBorders>
              <w:top w:val="single" w:sz="4" w:space="0" w:color="auto"/>
              <w:left w:val="single" w:sz="4" w:space="0" w:color="auto"/>
              <w:bottom w:val="single" w:sz="4" w:space="0" w:color="auto"/>
              <w:right w:val="single" w:sz="4" w:space="0" w:color="auto"/>
            </w:tcBorders>
          </w:tcPr>
          <w:p w14:paraId="364D4397" w14:textId="77777777" w:rsidR="00DC1627" w:rsidRDefault="00DC1627" w:rsidP="002B73AA">
            <w:pPr>
              <w:pStyle w:val="TAL"/>
              <w:rPr>
                <w:rFonts w:ascii="Courier New" w:hAnsi="Courier New" w:cs="Courier New"/>
                <w:lang w:eastAsia="zh-CN"/>
              </w:rPr>
            </w:pPr>
            <w:proofErr w:type="spellStart"/>
            <w:r w:rsidRPr="000302BE">
              <w:rPr>
                <w:rFonts w:ascii="Courier New" w:hAnsi="Courier New" w:cs="Courier New"/>
                <w:lang w:eastAsia="zh-CN"/>
              </w:rPr>
              <w:t>smsfInfo</w:t>
            </w:r>
            <w:proofErr w:type="spellEnd"/>
          </w:p>
        </w:tc>
        <w:tc>
          <w:tcPr>
            <w:tcW w:w="1217" w:type="dxa"/>
            <w:tcBorders>
              <w:top w:val="single" w:sz="4" w:space="0" w:color="auto"/>
              <w:left w:val="single" w:sz="4" w:space="0" w:color="auto"/>
              <w:bottom w:val="single" w:sz="4" w:space="0" w:color="auto"/>
              <w:right w:val="single" w:sz="4" w:space="0" w:color="auto"/>
            </w:tcBorders>
          </w:tcPr>
          <w:p w14:paraId="4D26D00C" w14:textId="77777777" w:rsidR="00DC1627" w:rsidRDefault="00DC1627" w:rsidP="002B73AA">
            <w:pPr>
              <w:pStyle w:val="TAL"/>
              <w:jc w:val="center"/>
            </w:pPr>
            <w:r>
              <w:t>O</w:t>
            </w:r>
          </w:p>
        </w:tc>
        <w:tc>
          <w:tcPr>
            <w:tcW w:w="1238" w:type="dxa"/>
            <w:tcBorders>
              <w:top w:val="single" w:sz="4" w:space="0" w:color="auto"/>
              <w:left w:val="single" w:sz="4" w:space="0" w:color="auto"/>
              <w:bottom w:val="single" w:sz="4" w:space="0" w:color="auto"/>
              <w:right w:val="single" w:sz="4" w:space="0" w:color="auto"/>
            </w:tcBorders>
          </w:tcPr>
          <w:p w14:paraId="65082E2E" w14:textId="77777777" w:rsidR="00DC1627" w:rsidRDefault="00DC1627" w:rsidP="002B73AA">
            <w:pPr>
              <w:pStyle w:val="TAL"/>
              <w:jc w:val="center"/>
              <w:rPr>
                <w:rFonts w:cs="Arial"/>
              </w:rPr>
            </w:pPr>
            <w:r>
              <w:rPr>
                <w:rFonts w:cs="Arial"/>
              </w:rPr>
              <w:t>T</w:t>
            </w:r>
          </w:p>
        </w:tc>
        <w:tc>
          <w:tcPr>
            <w:tcW w:w="1230" w:type="dxa"/>
            <w:tcBorders>
              <w:top w:val="single" w:sz="4" w:space="0" w:color="auto"/>
              <w:left w:val="single" w:sz="4" w:space="0" w:color="auto"/>
              <w:bottom w:val="single" w:sz="4" w:space="0" w:color="auto"/>
              <w:right w:val="single" w:sz="4" w:space="0" w:color="auto"/>
            </w:tcBorders>
          </w:tcPr>
          <w:p w14:paraId="05E0820A" w14:textId="77777777" w:rsidR="00DC1627" w:rsidRDefault="00DC1627" w:rsidP="002B73AA">
            <w:pPr>
              <w:pStyle w:val="TAL"/>
              <w:jc w:val="center"/>
              <w:rPr>
                <w:rFonts w:cs="Arial"/>
                <w:lang w:eastAsia="zh-CN"/>
              </w:rP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tcPr>
          <w:p w14:paraId="10E97F9E" w14:textId="77777777" w:rsidR="00DC1627" w:rsidRDefault="00DC1627" w:rsidP="002B73AA">
            <w:pPr>
              <w:pStyle w:val="TAL"/>
              <w:jc w:val="center"/>
              <w:rPr>
                <w:rFonts w:cs="Arial"/>
              </w:rPr>
            </w:pPr>
            <w:r>
              <w:rPr>
                <w:rFonts w:cs="Arial"/>
              </w:rPr>
              <w:t>F</w:t>
            </w:r>
          </w:p>
        </w:tc>
        <w:tc>
          <w:tcPr>
            <w:tcW w:w="1246" w:type="dxa"/>
            <w:tcBorders>
              <w:top w:val="single" w:sz="4" w:space="0" w:color="auto"/>
              <w:left w:val="single" w:sz="4" w:space="0" w:color="auto"/>
              <w:bottom w:val="single" w:sz="4" w:space="0" w:color="auto"/>
              <w:right w:val="single" w:sz="4" w:space="0" w:color="auto"/>
            </w:tcBorders>
          </w:tcPr>
          <w:p w14:paraId="68D19CE6" w14:textId="77777777" w:rsidR="00DC1627" w:rsidRDefault="00DC1627" w:rsidP="002B73AA">
            <w:pPr>
              <w:pStyle w:val="TAL"/>
              <w:jc w:val="center"/>
              <w:rPr>
                <w:rFonts w:cs="Arial"/>
                <w:lang w:eastAsia="zh-CN"/>
              </w:rPr>
            </w:pPr>
            <w:r>
              <w:rPr>
                <w:rFonts w:cs="Arial"/>
                <w:lang w:eastAsia="zh-CN"/>
              </w:rPr>
              <w:t>T</w:t>
            </w:r>
          </w:p>
        </w:tc>
      </w:tr>
    </w:tbl>
    <w:p w14:paraId="74AF9F3A" w14:textId="77777777" w:rsidR="00DC1627" w:rsidRDefault="00DC1627" w:rsidP="00DC1627"/>
    <w:p w14:paraId="107C72B4" w14:textId="77777777" w:rsidR="00DC1627" w:rsidRDefault="00DC1627" w:rsidP="00DC1627">
      <w:pPr>
        <w:pStyle w:val="41"/>
      </w:pPr>
      <w:r>
        <w:rPr>
          <w:lang w:eastAsia="zh-CN"/>
        </w:rPr>
        <w:t>5</w:t>
      </w:r>
      <w:r>
        <w:t>.3.14.3</w:t>
      </w:r>
      <w:r>
        <w:tab/>
        <w:t>Attribute constraints</w:t>
      </w:r>
    </w:p>
    <w:p w14:paraId="114915F8" w14:textId="77777777" w:rsidR="00DC1627" w:rsidRDefault="00DC1627" w:rsidP="00DC1627">
      <w:r>
        <w:t>None.</w:t>
      </w:r>
    </w:p>
    <w:p w14:paraId="3BDC95DF" w14:textId="77777777" w:rsidR="00DC1627" w:rsidRDefault="00DC1627" w:rsidP="00DC1627">
      <w:pPr>
        <w:pStyle w:val="41"/>
      </w:pPr>
      <w:r>
        <w:rPr>
          <w:lang w:eastAsia="zh-CN"/>
        </w:rPr>
        <w:t>5</w:t>
      </w:r>
      <w:r>
        <w:t>.3.14.4</w:t>
      </w:r>
      <w:r>
        <w:tab/>
        <w:t>Notifications</w:t>
      </w:r>
    </w:p>
    <w:p w14:paraId="186E707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FDE5B80" w14:textId="77777777" w:rsidR="00DC1627" w:rsidRDefault="00DC1627" w:rsidP="00DC1627">
      <w:pPr>
        <w:pStyle w:val="31"/>
        <w:rPr>
          <w:rFonts w:cs="Arial"/>
          <w:lang w:eastAsia="zh-CN"/>
        </w:rPr>
      </w:pPr>
      <w:r>
        <w:rPr>
          <w:rFonts w:cs="Arial"/>
          <w:lang w:eastAsia="zh-CN"/>
        </w:rPr>
        <w:t>5.3.15</w:t>
      </w:r>
      <w:r>
        <w:rPr>
          <w:rFonts w:cs="Arial"/>
          <w:lang w:eastAsia="zh-CN"/>
        </w:rPr>
        <w:tab/>
      </w:r>
      <w:proofErr w:type="spellStart"/>
      <w:r>
        <w:rPr>
          <w:rFonts w:ascii="Courier New" w:hAnsi="Courier New"/>
        </w:rPr>
        <w:t>LMFFunction</w:t>
      </w:r>
      <w:proofErr w:type="spellEnd"/>
    </w:p>
    <w:p w14:paraId="70693382" w14:textId="77777777" w:rsidR="00DC1627" w:rsidRDefault="00DC1627" w:rsidP="00DC1627">
      <w:pPr>
        <w:pStyle w:val="41"/>
      </w:pPr>
      <w:r>
        <w:rPr>
          <w:lang w:eastAsia="zh-CN"/>
        </w:rPr>
        <w:t>5.3</w:t>
      </w:r>
      <w:r>
        <w:t>.15.1</w:t>
      </w:r>
      <w:r>
        <w:tab/>
        <w:t>Definition</w:t>
      </w:r>
    </w:p>
    <w:p w14:paraId="0EEA05A7" w14:textId="77777777" w:rsidR="00DC1627" w:rsidRDefault="00DC1627" w:rsidP="00DC1627">
      <w:r>
        <w:t xml:space="preserve">This IOC represents the LMF function defined in  TS 23.501 [2]. </w:t>
      </w:r>
    </w:p>
    <w:p w14:paraId="42E7A239" w14:textId="77777777" w:rsidR="00DC1627" w:rsidRDefault="00DC1627" w:rsidP="00DC1627">
      <w:pPr>
        <w:pStyle w:val="41"/>
      </w:pPr>
      <w:r>
        <w:t>5.3.15.2</w:t>
      </w:r>
      <w:r>
        <w:tab/>
        <w:t>Attributes</w:t>
      </w:r>
    </w:p>
    <w:p w14:paraId="4B473448" w14:textId="77777777" w:rsidR="00DC1627" w:rsidRDefault="00DC1627" w:rsidP="00DC1627">
      <w:r>
        <w:t xml:space="preserve">The </w:t>
      </w:r>
      <w:proofErr w:type="spellStart"/>
      <w:r>
        <w:t>LMFFunction</w:t>
      </w:r>
      <w:proofErr w:type="spellEnd"/>
      <w:r>
        <w:t xml:space="preserve"> IOC includes attributes inherited from ManagedFunction IOC (defined in TS 28.622[30]) and the following attributes:</w:t>
      </w:r>
    </w:p>
    <w:p w14:paraId="05AD844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DC1627" w14:paraId="6EC1EB51"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6CB759C6" w14:textId="77777777" w:rsidR="00DC1627" w:rsidRDefault="00DC1627" w:rsidP="002B73AA">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50FBE88E" w14:textId="77777777" w:rsidR="00DC1627" w:rsidRDefault="00DC1627" w:rsidP="002B73AA">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B157184" w14:textId="77777777" w:rsidR="00DC1627" w:rsidRDefault="00DC1627" w:rsidP="002B73AA">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30B0BE4E" w14:textId="77777777" w:rsidR="00DC1627" w:rsidRDefault="00DC1627" w:rsidP="002B73AA">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078178CD"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0D04085F" w14:textId="77777777" w:rsidR="00DC1627" w:rsidRDefault="00DC1627" w:rsidP="002B73AA">
            <w:pPr>
              <w:pStyle w:val="TAH"/>
            </w:pPr>
            <w:r>
              <w:t>isNotifyable</w:t>
            </w:r>
          </w:p>
        </w:tc>
      </w:tr>
      <w:tr w:rsidR="00DC1627" w14:paraId="6ACA3E51"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206D7538"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2236A350"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2523EFDB" w14:textId="77777777" w:rsidR="00DC1627" w:rsidRDefault="00DC1627" w:rsidP="002B73AA">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6EB57C72" w14:textId="77777777" w:rsidR="00DC1627" w:rsidRDefault="00DC1627" w:rsidP="002B73AA">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43742417"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99957CD" w14:textId="77777777" w:rsidR="00DC1627" w:rsidRDefault="00DC1627" w:rsidP="002B73AA">
            <w:pPr>
              <w:pStyle w:val="TAL"/>
              <w:jc w:val="center"/>
            </w:pPr>
            <w:r>
              <w:rPr>
                <w:rFonts w:cs="Arial"/>
                <w:lang w:eastAsia="zh-CN"/>
              </w:rPr>
              <w:t>T</w:t>
            </w:r>
          </w:p>
        </w:tc>
      </w:tr>
      <w:tr w:rsidR="00DC1627" w14:paraId="566F04F0"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6BC5AA60"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192615F2"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65249C22"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4886BF89"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46EB5EB"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645FFB1" w14:textId="77777777" w:rsidR="00DC1627" w:rsidRDefault="00DC1627" w:rsidP="002B73AA">
            <w:pPr>
              <w:pStyle w:val="TAL"/>
              <w:jc w:val="center"/>
              <w:rPr>
                <w:rFonts w:cs="Arial"/>
                <w:lang w:eastAsia="zh-CN"/>
              </w:rPr>
            </w:pPr>
            <w:r>
              <w:rPr>
                <w:rFonts w:cs="Arial"/>
                <w:lang w:eastAsia="zh-CN"/>
              </w:rPr>
              <w:t>T</w:t>
            </w:r>
          </w:p>
        </w:tc>
      </w:tr>
      <w:tr w:rsidR="00DC1627" w14:paraId="191C98E3"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C1D4AA5"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0AC58585"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69FF03E"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50D06BD0"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66C4FCFA"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2E29EAAC" w14:textId="77777777" w:rsidR="00DC1627" w:rsidRDefault="00DC1627" w:rsidP="002B73AA">
            <w:pPr>
              <w:pStyle w:val="TAL"/>
              <w:jc w:val="center"/>
              <w:rPr>
                <w:rFonts w:cs="Arial"/>
                <w:lang w:eastAsia="zh-CN"/>
              </w:rPr>
            </w:pPr>
            <w:r>
              <w:rPr>
                <w:rFonts w:cs="Arial"/>
                <w:lang w:eastAsia="zh-CN"/>
              </w:rPr>
              <w:t>T</w:t>
            </w:r>
          </w:p>
        </w:tc>
      </w:tr>
      <w:tr w:rsidR="00DC1627" w14:paraId="48CAD646"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tcPr>
          <w:p w14:paraId="7921EC1E"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lmfInfo</w:t>
            </w:r>
            <w:proofErr w:type="spellEnd"/>
          </w:p>
        </w:tc>
        <w:tc>
          <w:tcPr>
            <w:tcW w:w="1220" w:type="dxa"/>
            <w:tcBorders>
              <w:top w:val="single" w:sz="4" w:space="0" w:color="auto"/>
              <w:left w:val="single" w:sz="4" w:space="0" w:color="auto"/>
              <w:bottom w:val="single" w:sz="4" w:space="0" w:color="auto"/>
              <w:right w:val="single" w:sz="4" w:space="0" w:color="auto"/>
            </w:tcBorders>
          </w:tcPr>
          <w:p w14:paraId="256C28D2" w14:textId="77777777" w:rsidR="00DC1627" w:rsidRDefault="00DC1627" w:rsidP="002B73AA">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14:paraId="4166C5BF"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1EBD18D7"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576EAB86"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4BB70F18" w14:textId="77777777" w:rsidR="00DC1627" w:rsidRDefault="00DC1627" w:rsidP="002B73AA">
            <w:pPr>
              <w:pStyle w:val="TAL"/>
              <w:jc w:val="center"/>
              <w:rPr>
                <w:rFonts w:cs="Arial"/>
                <w:lang w:eastAsia="zh-CN"/>
              </w:rPr>
            </w:pPr>
            <w:r>
              <w:rPr>
                <w:rFonts w:cs="Arial"/>
                <w:lang w:eastAsia="zh-CN"/>
              </w:rPr>
              <w:t>T</w:t>
            </w:r>
          </w:p>
        </w:tc>
      </w:tr>
    </w:tbl>
    <w:p w14:paraId="288B0B01" w14:textId="77777777" w:rsidR="00DC1627" w:rsidRDefault="00DC1627" w:rsidP="00DC1627"/>
    <w:p w14:paraId="7931FB74" w14:textId="77777777" w:rsidR="00DC1627" w:rsidRDefault="00DC1627" w:rsidP="00DC1627">
      <w:pPr>
        <w:pStyle w:val="41"/>
      </w:pPr>
      <w:r>
        <w:rPr>
          <w:lang w:eastAsia="zh-CN"/>
        </w:rPr>
        <w:t>5</w:t>
      </w:r>
      <w:r>
        <w:t>.3.15.3</w:t>
      </w:r>
      <w:r>
        <w:tab/>
        <w:t>Attribute constraints</w:t>
      </w:r>
    </w:p>
    <w:p w14:paraId="0D888608" w14:textId="77777777" w:rsidR="00DC1627" w:rsidRDefault="00DC1627" w:rsidP="00DC1627">
      <w:r>
        <w:t>None.</w:t>
      </w:r>
    </w:p>
    <w:p w14:paraId="498AA22B" w14:textId="77777777" w:rsidR="00DC1627" w:rsidRDefault="00DC1627" w:rsidP="00DC1627">
      <w:pPr>
        <w:pStyle w:val="41"/>
      </w:pPr>
      <w:r>
        <w:rPr>
          <w:lang w:eastAsia="zh-CN"/>
        </w:rPr>
        <w:lastRenderedPageBreak/>
        <w:t>5</w:t>
      </w:r>
      <w:r>
        <w:t>.3.15.4</w:t>
      </w:r>
      <w:r>
        <w:tab/>
        <w:t>Notifications</w:t>
      </w:r>
    </w:p>
    <w:p w14:paraId="667C2D7A"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4E983B4" w14:textId="77777777" w:rsidR="00DC1627" w:rsidRDefault="00DC1627" w:rsidP="00DC1627">
      <w:pPr>
        <w:pStyle w:val="31"/>
        <w:rPr>
          <w:rFonts w:cs="Arial"/>
          <w:lang w:eastAsia="zh-CN"/>
        </w:rPr>
      </w:pPr>
      <w:r>
        <w:rPr>
          <w:rFonts w:cs="Arial"/>
          <w:lang w:eastAsia="zh-CN"/>
        </w:rPr>
        <w:t>5.3.16</w:t>
      </w:r>
      <w:r>
        <w:rPr>
          <w:rFonts w:cs="Arial"/>
          <w:lang w:eastAsia="zh-CN"/>
        </w:rPr>
        <w:tab/>
      </w:r>
      <w:proofErr w:type="spellStart"/>
      <w:r>
        <w:rPr>
          <w:rFonts w:ascii="Courier New" w:hAnsi="Courier New"/>
        </w:rPr>
        <w:t>NGEIRFunction</w:t>
      </w:r>
      <w:proofErr w:type="spellEnd"/>
    </w:p>
    <w:p w14:paraId="4D6E56D3" w14:textId="77777777" w:rsidR="00DC1627" w:rsidRDefault="00DC1627" w:rsidP="00DC1627">
      <w:pPr>
        <w:pStyle w:val="41"/>
      </w:pPr>
      <w:r>
        <w:rPr>
          <w:lang w:eastAsia="zh-CN"/>
        </w:rPr>
        <w:t>5.3</w:t>
      </w:r>
      <w:r>
        <w:t>.16.1</w:t>
      </w:r>
      <w:r>
        <w:tab/>
        <w:t>Definition</w:t>
      </w:r>
    </w:p>
    <w:p w14:paraId="1D05AC9A" w14:textId="77777777" w:rsidR="00DC1627" w:rsidRDefault="00DC1627" w:rsidP="00DC1627">
      <w:r>
        <w:t xml:space="preserve">This IOC represents the 5G-EIR function in 5GC. For more information about the 5G-EIR, see 3GPP TS 23.501 [2]. </w:t>
      </w:r>
    </w:p>
    <w:p w14:paraId="7DBB6283" w14:textId="77777777" w:rsidR="00DC1627" w:rsidRDefault="00DC1627" w:rsidP="00DC1627">
      <w:pPr>
        <w:pStyle w:val="41"/>
      </w:pPr>
      <w:r>
        <w:t>5.3.16.2</w:t>
      </w:r>
      <w:r>
        <w:tab/>
        <w:t>Attributes</w:t>
      </w:r>
    </w:p>
    <w:p w14:paraId="18BF423D" w14:textId="77777777" w:rsidR="00DC1627" w:rsidRDefault="00DC1627" w:rsidP="00DC1627">
      <w:r>
        <w:t xml:space="preserve">The </w:t>
      </w:r>
      <w:proofErr w:type="spellStart"/>
      <w:r>
        <w:t>NGEIRFunction</w:t>
      </w:r>
      <w:proofErr w:type="spellEnd"/>
      <w:r>
        <w:t xml:space="preserve"> IOC includes attributes inherited from ManagedFunction IOC (defined in TS 28.622[30]) and the following attributes:</w:t>
      </w:r>
    </w:p>
    <w:p w14:paraId="7C5CE15E"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319A86B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23ED0BB"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EDA59E6"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9B7765D"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E44B543"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CEA9F4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FEC9199" w14:textId="77777777" w:rsidR="00DC1627" w:rsidRDefault="00DC1627" w:rsidP="002B73AA">
            <w:pPr>
              <w:pStyle w:val="TAH"/>
            </w:pPr>
            <w:r>
              <w:t>isNotifyable</w:t>
            </w:r>
          </w:p>
        </w:tc>
      </w:tr>
      <w:tr w:rsidR="00DC1627" w14:paraId="1D917F8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02E856E"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pLMNIdList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3C17EDC"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12CBD14"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C5E651B"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C59A98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C98F77" w14:textId="77777777" w:rsidR="00DC1627" w:rsidRDefault="00DC1627" w:rsidP="002B73AA">
            <w:pPr>
              <w:pStyle w:val="TAL"/>
              <w:jc w:val="center"/>
            </w:pPr>
            <w:r>
              <w:rPr>
                <w:rFonts w:cs="Arial"/>
                <w:lang w:eastAsia="zh-CN"/>
              </w:rPr>
              <w:t>T</w:t>
            </w:r>
          </w:p>
        </w:tc>
      </w:tr>
      <w:tr w:rsidR="00DC1627" w14:paraId="77ABA15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1D639D4"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42756769"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2D0D087A"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80B0849"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A49BBCE"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B674CC" w14:textId="77777777" w:rsidR="00DC1627" w:rsidRDefault="00DC1627" w:rsidP="002B73AA">
            <w:pPr>
              <w:pStyle w:val="TAC"/>
            </w:pPr>
            <w:r>
              <w:rPr>
                <w:rFonts w:cs="Arial"/>
                <w:lang w:eastAsia="zh-CN"/>
              </w:rPr>
              <w:t>T</w:t>
            </w:r>
          </w:p>
        </w:tc>
      </w:tr>
      <w:tr w:rsidR="00DC1627" w14:paraId="17F0355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E5910F3"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9EBF074"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B745221"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87F9A78"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255EFAB"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D8598C" w14:textId="77777777" w:rsidR="00DC1627" w:rsidRDefault="00DC1627" w:rsidP="002B73AA">
            <w:pPr>
              <w:pStyle w:val="TAC"/>
              <w:rPr>
                <w:rFonts w:cs="Arial"/>
                <w:lang w:eastAsia="zh-CN"/>
              </w:rPr>
            </w:pPr>
            <w:r>
              <w:rPr>
                <w:rFonts w:cs="Arial"/>
                <w:lang w:eastAsia="zh-CN"/>
              </w:rPr>
              <w:t>T</w:t>
            </w:r>
          </w:p>
        </w:tc>
      </w:tr>
      <w:tr w:rsidR="00DC1627" w14:paraId="647F892B"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53A15A7"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505D8E78"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02F7387"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76FC508"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5E68639"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B7E2AA" w14:textId="77777777" w:rsidR="00DC1627" w:rsidRDefault="00DC1627" w:rsidP="002B73AA">
            <w:pPr>
              <w:pStyle w:val="TAC"/>
              <w:rPr>
                <w:rFonts w:cs="Arial"/>
                <w:lang w:eastAsia="zh-CN"/>
              </w:rPr>
            </w:pPr>
            <w:r>
              <w:rPr>
                <w:rFonts w:cs="Arial"/>
                <w:lang w:eastAsia="zh-CN"/>
              </w:rPr>
              <w:t>T</w:t>
            </w:r>
          </w:p>
        </w:tc>
      </w:tr>
    </w:tbl>
    <w:p w14:paraId="0BBE28BE" w14:textId="77777777" w:rsidR="00DC1627" w:rsidRDefault="00DC1627" w:rsidP="00DC1627"/>
    <w:p w14:paraId="192DA6A4" w14:textId="77777777" w:rsidR="00DC1627" w:rsidRDefault="00DC1627" w:rsidP="00DC1627">
      <w:pPr>
        <w:pStyle w:val="41"/>
      </w:pPr>
      <w:r>
        <w:t>5.3.16.3</w:t>
      </w:r>
      <w:r>
        <w:tab/>
        <w:t>Attribute constraints</w:t>
      </w:r>
    </w:p>
    <w:p w14:paraId="075E9C1A"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078"/>
        <w:gridCol w:w="5630"/>
      </w:tblGrid>
      <w:tr w:rsidR="00DC1627" w14:paraId="180887F0" w14:textId="77777777" w:rsidTr="002B73AA">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hideMark/>
          </w:tcPr>
          <w:p w14:paraId="53973F9A" w14:textId="77777777" w:rsidR="00DC1627" w:rsidRDefault="00DC1627" w:rsidP="002B73AA">
            <w:pPr>
              <w:pStyle w:val="TAH"/>
            </w:pPr>
            <w:r>
              <w:t>Name</w:t>
            </w:r>
          </w:p>
        </w:tc>
        <w:tc>
          <w:tcPr>
            <w:tcW w:w="5630" w:type="dxa"/>
            <w:tcBorders>
              <w:top w:val="single" w:sz="4" w:space="0" w:color="auto"/>
              <w:left w:val="single" w:sz="4" w:space="0" w:color="auto"/>
              <w:bottom w:val="single" w:sz="4" w:space="0" w:color="auto"/>
              <w:right w:val="single" w:sz="4" w:space="0" w:color="auto"/>
            </w:tcBorders>
            <w:shd w:val="clear" w:color="auto" w:fill="D9D9D9"/>
            <w:hideMark/>
          </w:tcPr>
          <w:p w14:paraId="6C6FCC96" w14:textId="77777777" w:rsidR="00DC1627" w:rsidRDefault="00DC1627" w:rsidP="002B73AA">
            <w:pPr>
              <w:pStyle w:val="TAH"/>
            </w:pPr>
            <w:r>
              <w:t>Definition</w:t>
            </w:r>
          </w:p>
        </w:tc>
      </w:tr>
      <w:tr w:rsidR="00DC1627" w14:paraId="639C58E9" w14:textId="77777777" w:rsidTr="002B73AA">
        <w:trPr>
          <w:cantSplit/>
          <w:jc w:val="center"/>
        </w:trPr>
        <w:tc>
          <w:tcPr>
            <w:tcW w:w="3078" w:type="dxa"/>
            <w:tcBorders>
              <w:top w:val="single" w:sz="4" w:space="0" w:color="auto"/>
              <w:left w:val="single" w:sz="4" w:space="0" w:color="auto"/>
              <w:bottom w:val="single" w:sz="4" w:space="0" w:color="auto"/>
              <w:right w:val="single" w:sz="4" w:space="0" w:color="auto"/>
            </w:tcBorders>
            <w:hideMark/>
          </w:tcPr>
          <w:p w14:paraId="1A53B5F7" w14:textId="77777777" w:rsidR="00DC1627" w:rsidRDefault="00DC1627" w:rsidP="002B73AA">
            <w:pPr>
              <w:pStyle w:val="TAL"/>
              <w:rPr>
                <w:rFonts w:ascii="Courier New" w:hAnsi="Courier New" w:cs="Courier New"/>
                <w:lang w:eastAsia="zh-CN"/>
              </w:rPr>
            </w:pPr>
            <w:proofErr w:type="spellStart"/>
            <w:r>
              <w:rPr>
                <w:rFonts w:ascii="Courier New" w:hAnsi="Courier New" w:cs="Courier New"/>
                <w:lang w:eastAsia="zh-CN"/>
              </w:rPr>
              <w:t>sNSSAIList</w:t>
            </w:r>
            <w:proofErr w:type="spellEnd"/>
            <w:r>
              <w:rPr>
                <w:rFonts w:ascii="Courier New" w:hAnsi="Courier New" w:cs="Courier New"/>
                <w:lang w:eastAsia="zh-CN"/>
              </w:rPr>
              <w:t xml:space="preserve"> </w:t>
            </w:r>
            <w:r>
              <w:rPr>
                <w:rFonts w:cs="Arial"/>
              </w:rPr>
              <w:t>S</w:t>
            </w:r>
          </w:p>
        </w:tc>
        <w:tc>
          <w:tcPr>
            <w:tcW w:w="5630" w:type="dxa"/>
            <w:tcBorders>
              <w:top w:val="single" w:sz="4" w:space="0" w:color="auto"/>
              <w:left w:val="single" w:sz="4" w:space="0" w:color="auto"/>
              <w:bottom w:val="single" w:sz="4" w:space="0" w:color="auto"/>
              <w:right w:val="single" w:sz="4" w:space="0" w:color="auto"/>
            </w:tcBorders>
            <w:hideMark/>
          </w:tcPr>
          <w:p w14:paraId="18788BEA" w14:textId="77777777" w:rsidR="00DC1627" w:rsidRDefault="00DC1627" w:rsidP="002B73AA">
            <w:pPr>
              <w:pStyle w:val="TAL"/>
              <w:rPr>
                <w:lang w:eastAsia="zh-CN"/>
              </w:rPr>
            </w:pPr>
            <w:r>
              <w:t>Condition: network slicing feature is supported.</w:t>
            </w:r>
          </w:p>
        </w:tc>
      </w:tr>
    </w:tbl>
    <w:p w14:paraId="000BD8BC" w14:textId="77777777" w:rsidR="00DC1627" w:rsidRDefault="00DC1627" w:rsidP="00DC1627"/>
    <w:p w14:paraId="618661F6" w14:textId="77777777" w:rsidR="00DC1627" w:rsidRDefault="00DC1627" w:rsidP="00DC1627">
      <w:pPr>
        <w:pStyle w:val="41"/>
      </w:pPr>
      <w:r>
        <w:rPr>
          <w:lang w:eastAsia="zh-CN"/>
        </w:rPr>
        <w:t>5</w:t>
      </w:r>
      <w:r>
        <w:t>.3.16.4</w:t>
      </w:r>
      <w:r>
        <w:tab/>
        <w:t>Notifications</w:t>
      </w:r>
    </w:p>
    <w:p w14:paraId="7B69070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073EF41B" w14:textId="77777777" w:rsidR="00DC1627" w:rsidRDefault="00DC1627" w:rsidP="00DC1627">
      <w:pPr>
        <w:pStyle w:val="31"/>
        <w:rPr>
          <w:rFonts w:cs="Arial"/>
          <w:lang w:eastAsia="zh-CN"/>
        </w:rPr>
      </w:pPr>
      <w:r>
        <w:rPr>
          <w:rFonts w:cs="Arial"/>
          <w:lang w:eastAsia="zh-CN"/>
        </w:rPr>
        <w:t>5.3.17</w:t>
      </w:r>
      <w:r>
        <w:rPr>
          <w:rFonts w:cs="Arial"/>
          <w:lang w:eastAsia="zh-CN"/>
        </w:rPr>
        <w:tab/>
      </w:r>
      <w:proofErr w:type="spellStart"/>
      <w:r>
        <w:rPr>
          <w:rFonts w:ascii="Courier New" w:hAnsi="Courier New"/>
        </w:rPr>
        <w:t>SEPPFunction</w:t>
      </w:r>
      <w:proofErr w:type="spellEnd"/>
    </w:p>
    <w:p w14:paraId="15276696" w14:textId="77777777" w:rsidR="00DC1627" w:rsidRDefault="00DC1627" w:rsidP="00DC1627">
      <w:pPr>
        <w:pStyle w:val="41"/>
      </w:pPr>
      <w:r>
        <w:rPr>
          <w:lang w:eastAsia="zh-CN"/>
        </w:rPr>
        <w:t>5.3</w:t>
      </w:r>
      <w:r>
        <w:t>.17.1</w:t>
      </w:r>
      <w:r>
        <w:tab/>
        <w:t>Definition</w:t>
      </w:r>
    </w:p>
    <w:p w14:paraId="23973381" w14:textId="77777777" w:rsidR="00DC1627" w:rsidRDefault="00DC1627" w:rsidP="00DC1627">
      <w:r>
        <w:t xml:space="preserve">This IOC represents the SEPP function which support message filtering and policing on inter-PLMN control plane interface. For more information about the SEPP, see TS 23.501 [2]. </w:t>
      </w:r>
    </w:p>
    <w:p w14:paraId="7A9F9960" w14:textId="77777777" w:rsidR="00DC1627" w:rsidRDefault="00DC1627" w:rsidP="00DC1627">
      <w:pPr>
        <w:pStyle w:val="41"/>
      </w:pPr>
      <w:r>
        <w:t>5.3.17.2</w:t>
      </w:r>
      <w:r>
        <w:tab/>
        <w:t>Attributes</w:t>
      </w:r>
    </w:p>
    <w:p w14:paraId="57CBFCF2" w14:textId="77777777" w:rsidR="00DC1627" w:rsidRDefault="00DC1627" w:rsidP="00DC1627">
      <w:r>
        <w:t>The SEPPFunction IOC includes attributes inherited from ManagedFunction IOC (defined in TS 28.622[30]) and the following attributes:</w:t>
      </w:r>
    </w:p>
    <w:p w14:paraId="47B3C088"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1228"/>
        <w:gridCol w:w="1243"/>
        <w:gridCol w:w="1237"/>
        <w:gridCol w:w="1240"/>
        <w:gridCol w:w="1249"/>
      </w:tblGrid>
      <w:tr w:rsidR="00DC1627" w14:paraId="077382C0"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shd w:val="pct10" w:color="auto" w:fill="FFFFFF"/>
            <w:hideMark/>
          </w:tcPr>
          <w:p w14:paraId="55EDFB78" w14:textId="77777777" w:rsidR="00DC1627" w:rsidRDefault="00DC1627" w:rsidP="002B73AA">
            <w:pPr>
              <w:pStyle w:val="TAH"/>
            </w:pPr>
            <w:r>
              <w:t>Attribute name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25D5112C" w14:textId="77777777" w:rsidR="00DC1627" w:rsidRDefault="00DC1627" w:rsidP="002B73AA">
            <w:pPr>
              <w:pStyle w:val="TAH"/>
            </w:pPr>
            <w:r>
              <w:t>S</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A009202" w14:textId="77777777" w:rsidR="00DC1627" w:rsidRDefault="00DC1627" w:rsidP="002B73AA">
            <w:pPr>
              <w:pStyle w:val="TAH"/>
            </w:pPr>
            <w:r>
              <w:t>isReadable</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2EE4C71" w14:textId="77777777" w:rsidR="00DC1627" w:rsidRDefault="00DC1627" w:rsidP="002B73AA">
            <w:pPr>
              <w:pStyle w:val="TAH"/>
            </w:pPr>
            <w:r>
              <w:t>isWritable</w:t>
            </w:r>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0AF74C51"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4C377AEC" w14:textId="77777777" w:rsidR="00DC1627" w:rsidRDefault="00DC1627" w:rsidP="002B73AA">
            <w:pPr>
              <w:pStyle w:val="TAH"/>
            </w:pPr>
            <w:r>
              <w:t>isNotifyable</w:t>
            </w:r>
          </w:p>
        </w:tc>
      </w:tr>
      <w:tr w:rsidR="00DC1627" w14:paraId="69844C86"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756BADD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1228" w:type="dxa"/>
            <w:tcBorders>
              <w:top w:val="single" w:sz="4" w:space="0" w:color="auto"/>
              <w:left w:val="single" w:sz="4" w:space="0" w:color="auto"/>
              <w:bottom w:val="single" w:sz="4" w:space="0" w:color="auto"/>
              <w:right w:val="single" w:sz="4" w:space="0" w:color="auto"/>
            </w:tcBorders>
            <w:hideMark/>
          </w:tcPr>
          <w:p w14:paraId="3EF8930E"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612E4F6F" w14:textId="77777777" w:rsidR="00DC1627" w:rsidRDefault="00DC1627" w:rsidP="002B73AA">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48AA3CE0" w14:textId="77777777" w:rsidR="00DC1627" w:rsidRDefault="00DC1627" w:rsidP="002B73AA">
            <w:pPr>
              <w:pStyle w:val="TAL"/>
              <w:jc w:val="cente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45EE3843" w14:textId="77777777" w:rsidR="00DC1627" w:rsidRDefault="00DC1627" w:rsidP="002B73AA">
            <w:pPr>
              <w:pStyle w:val="TAL"/>
              <w:jc w:val="center"/>
              <w:rPr>
                <w:lang w:eastAsia="zh-CN"/>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5EF148D7" w14:textId="77777777" w:rsidR="00DC1627" w:rsidRDefault="00DC1627" w:rsidP="002B73AA">
            <w:pPr>
              <w:pStyle w:val="TAL"/>
              <w:jc w:val="center"/>
            </w:pPr>
            <w:r>
              <w:rPr>
                <w:rFonts w:cs="Arial"/>
                <w:lang w:eastAsia="zh-CN"/>
              </w:rPr>
              <w:t>T</w:t>
            </w:r>
          </w:p>
        </w:tc>
      </w:tr>
      <w:tr w:rsidR="00DC1627" w14:paraId="30208B14"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1378AA8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sEPPType</w:t>
            </w:r>
          </w:p>
        </w:tc>
        <w:tc>
          <w:tcPr>
            <w:tcW w:w="1228" w:type="dxa"/>
            <w:tcBorders>
              <w:top w:val="single" w:sz="4" w:space="0" w:color="auto"/>
              <w:left w:val="single" w:sz="4" w:space="0" w:color="auto"/>
              <w:bottom w:val="single" w:sz="4" w:space="0" w:color="auto"/>
              <w:right w:val="single" w:sz="4" w:space="0" w:color="auto"/>
            </w:tcBorders>
            <w:hideMark/>
          </w:tcPr>
          <w:p w14:paraId="17324AC5"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7F6B1F9C"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4BA89EC7" w14:textId="77777777" w:rsidR="00DC1627" w:rsidRDefault="00DC1627" w:rsidP="002B73AA">
            <w:pPr>
              <w:pStyle w:val="TAL"/>
              <w:jc w:val="center"/>
              <w:rPr>
                <w:rFonts w:cs="Arial"/>
                <w:lang w:eastAsia="zh-CN"/>
              </w:rP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1EE022EB" w14:textId="77777777" w:rsidR="00DC1627" w:rsidRDefault="00DC1627" w:rsidP="002B73AA">
            <w:pPr>
              <w:pStyle w:val="TAL"/>
              <w:jc w:val="center"/>
              <w:rPr>
                <w:rFonts w:cs="Arial"/>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17A8570F" w14:textId="77777777" w:rsidR="00DC1627" w:rsidRDefault="00DC1627" w:rsidP="002B73AA">
            <w:pPr>
              <w:pStyle w:val="TAL"/>
              <w:jc w:val="center"/>
              <w:rPr>
                <w:rFonts w:cs="Arial"/>
                <w:lang w:eastAsia="zh-CN"/>
              </w:rPr>
            </w:pPr>
            <w:r>
              <w:rPr>
                <w:rFonts w:cs="Arial"/>
                <w:lang w:eastAsia="zh-CN"/>
              </w:rPr>
              <w:t>T</w:t>
            </w:r>
          </w:p>
        </w:tc>
      </w:tr>
      <w:tr w:rsidR="00DC1627" w14:paraId="26380103"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6B8453A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sEPPId</w:t>
            </w:r>
          </w:p>
        </w:tc>
        <w:tc>
          <w:tcPr>
            <w:tcW w:w="1228" w:type="dxa"/>
            <w:tcBorders>
              <w:top w:val="single" w:sz="4" w:space="0" w:color="auto"/>
              <w:left w:val="single" w:sz="4" w:space="0" w:color="auto"/>
              <w:bottom w:val="single" w:sz="4" w:space="0" w:color="auto"/>
              <w:right w:val="single" w:sz="4" w:space="0" w:color="auto"/>
            </w:tcBorders>
            <w:hideMark/>
          </w:tcPr>
          <w:p w14:paraId="4E8B3D1C"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4EB44199"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74457008" w14:textId="77777777" w:rsidR="00DC1627" w:rsidRDefault="00DC1627" w:rsidP="002B73AA">
            <w:pPr>
              <w:pStyle w:val="TAL"/>
              <w:jc w:val="center"/>
              <w:rPr>
                <w:rFonts w:cs="Arial"/>
                <w:lang w:eastAsia="zh-CN"/>
              </w:rP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26E7E0DD" w14:textId="77777777" w:rsidR="00DC1627" w:rsidRDefault="00DC1627" w:rsidP="002B73AA">
            <w:pPr>
              <w:pStyle w:val="TAL"/>
              <w:jc w:val="center"/>
              <w:rPr>
                <w:rFonts w:cs="Arial"/>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28AA3ECD" w14:textId="77777777" w:rsidR="00DC1627" w:rsidRDefault="00DC1627" w:rsidP="002B73AA">
            <w:pPr>
              <w:pStyle w:val="TAL"/>
              <w:jc w:val="center"/>
              <w:rPr>
                <w:rFonts w:cs="Arial"/>
                <w:lang w:eastAsia="zh-CN"/>
              </w:rPr>
            </w:pPr>
            <w:r>
              <w:rPr>
                <w:rFonts w:cs="Arial"/>
                <w:lang w:eastAsia="zh-CN"/>
              </w:rPr>
              <w:t>T</w:t>
            </w:r>
          </w:p>
        </w:tc>
      </w:tr>
      <w:tr w:rsidR="00DC1627" w14:paraId="174C1917"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4D8B8EF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fqdn</w:t>
            </w:r>
          </w:p>
        </w:tc>
        <w:tc>
          <w:tcPr>
            <w:tcW w:w="1228" w:type="dxa"/>
            <w:tcBorders>
              <w:top w:val="single" w:sz="4" w:space="0" w:color="auto"/>
              <w:left w:val="single" w:sz="4" w:space="0" w:color="auto"/>
              <w:bottom w:val="single" w:sz="4" w:space="0" w:color="auto"/>
              <w:right w:val="single" w:sz="4" w:space="0" w:color="auto"/>
            </w:tcBorders>
            <w:hideMark/>
          </w:tcPr>
          <w:p w14:paraId="7DF80FB0"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307EC61B"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0A82B455" w14:textId="77777777" w:rsidR="00DC1627" w:rsidRDefault="00DC1627" w:rsidP="002B73AA">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534CCF09"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4AF61EA" w14:textId="77777777" w:rsidR="00DC1627" w:rsidRDefault="00DC1627" w:rsidP="002B73AA">
            <w:pPr>
              <w:pStyle w:val="TAL"/>
              <w:jc w:val="center"/>
              <w:rPr>
                <w:rFonts w:cs="Arial"/>
                <w:lang w:eastAsia="zh-CN"/>
              </w:rPr>
            </w:pPr>
            <w:r>
              <w:rPr>
                <w:rFonts w:cs="Arial"/>
                <w:lang w:eastAsia="zh-CN"/>
              </w:rPr>
              <w:t>T</w:t>
            </w:r>
          </w:p>
        </w:tc>
      </w:tr>
      <w:tr w:rsidR="00DC1627" w14:paraId="313D674D"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tcPr>
          <w:p w14:paraId="5D6B3AFB" w14:textId="77777777" w:rsidR="00DC1627" w:rsidRDefault="00DC1627" w:rsidP="002B73AA">
            <w:pPr>
              <w:pStyle w:val="TAL"/>
              <w:rPr>
                <w:rFonts w:ascii="Courier New" w:hAnsi="Courier New" w:cs="Courier New"/>
                <w:lang w:eastAsia="zh-CN"/>
              </w:rPr>
            </w:pPr>
            <w:r w:rsidRPr="00377EC2">
              <w:rPr>
                <w:rFonts w:ascii="Courier New" w:hAnsi="Courier New" w:cs="Courier New"/>
                <w:lang w:eastAsia="zh-CN"/>
              </w:rPr>
              <w:t>sepp</w:t>
            </w:r>
            <w:r>
              <w:rPr>
                <w:rFonts w:ascii="Courier New" w:hAnsi="Courier New" w:cs="Courier New"/>
                <w:lang w:eastAsia="zh-CN"/>
              </w:rPr>
              <w:t>Info</w:t>
            </w:r>
          </w:p>
        </w:tc>
        <w:tc>
          <w:tcPr>
            <w:tcW w:w="1228" w:type="dxa"/>
            <w:tcBorders>
              <w:top w:val="single" w:sz="4" w:space="0" w:color="auto"/>
              <w:left w:val="single" w:sz="4" w:space="0" w:color="auto"/>
              <w:bottom w:val="single" w:sz="4" w:space="0" w:color="auto"/>
              <w:right w:val="single" w:sz="4" w:space="0" w:color="auto"/>
            </w:tcBorders>
          </w:tcPr>
          <w:p w14:paraId="75C28ECA"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tcPr>
          <w:p w14:paraId="43ECD2E5"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tcPr>
          <w:p w14:paraId="6F636A3D" w14:textId="77777777" w:rsidR="00DC1627" w:rsidRDefault="00DC1627" w:rsidP="002B73AA">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tcPr>
          <w:p w14:paraId="53EF9833"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29AEC80D" w14:textId="77777777" w:rsidR="00DC1627" w:rsidRDefault="00DC1627" w:rsidP="002B73AA">
            <w:pPr>
              <w:pStyle w:val="TAL"/>
              <w:jc w:val="center"/>
              <w:rPr>
                <w:rFonts w:cs="Arial"/>
                <w:lang w:eastAsia="zh-CN"/>
              </w:rPr>
            </w:pPr>
            <w:r>
              <w:rPr>
                <w:rFonts w:cs="Arial"/>
                <w:lang w:eastAsia="zh-CN"/>
              </w:rPr>
              <w:t>T</w:t>
            </w:r>
          </w:p>
        </w:tc>
      </w:tr>
    </w:tbl>
    <w:p w14:paraId="1BB0C0E1" w14:textId="77777777" w:rsidR="00DC1627" w:rsidRDefault="00DC1627" w:rsidP="00DC1627"/>
    <w:p w14:paraId="66E42B49" w14:textId="77777777" w:rsidR="00DC1627" w:rsidRDefault="00DC1627" w:rsidP="00DC1627">
      <w:pPr>
        <w:pStyle w:val="41"/>
      </w:pPr>
      <w:r>
        <w:rPr>
          <w:lang w:eastAsia="zh-CN"/>
        </w:rPr>
        <w:lastRenderedPageBreak/>
        <w:t>5</w:t>
      </w:r>
      <w:r>
        <w:t>.3.17.3</w:t>
      </w:r>
      <w:r>
        <w:tab/>
        <w:t>Attribute constraints</w:t>
      </w:r>
    </w:p>
    <w:p w14:paraId="5A5D8E86" w14:textId="77777777" w:rsidR="00DC1627" w:rsidRDefault="00DC1627" w:rsidP="00DC1627">
      <w:r>
        <w:t>None.</w:t>
      </w:r>
    </w:p>
    <w:p w14:paraId="52317FF3" w14:textId="77777777" w:rsidR="00DC1627" w:rsidRDefault="00DC1627" w:rsidP="00DC1627">
      <w:pPr>
        <w:pStyle w:val="41"/>
      </w:pPr>
      <w:r>
        <w:rPr>
          <w:lang w:eastAsia="zh-CN"/>
        </w:rPr>
        <w:t>5</w:t>
      </w:r>
      <w:r>
        <w:t>.3.17.4</w:t>
      </w:r>
      <w:r>
        <w:tab/>
        <w:t>Notifications</w:t>
      </w:r>
    </w:p>
    <w:p w14:paraId="50065BE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EFF8EF9" w14:textId="77777777" w:rsidR="00DC1627" w:rsidRDefault="00DC1627" w:rsidP="00DC1627">
      <w:pPr>
        <w:pStyle w:val="31"/>
        <w:rPr>
          <w:rFonts w:cs="Arial"/>
          <w:lang w:eastAsia="zh-CN"/>
        </w:rPr>
      </w:pPr>
      <w:r>
        <w:rPr>
          <w:rFonts w:cs="Arial"/>
          <w:lang w:eastAsia="zh-CN"/>
        </w:rPr>
        <w:t>5.3.18</w:t>
      </w:r>
      <w:r>
        <w:rPr>
          <w:rFonts w:cs="Arial"/>
          <w:lang w:eastAsia="zh-CN"/>
        </w:rPr>
        <w:tab/>
      </w:r>
      <w:r>
        <w:rPr>
          <w:rFonts w:ascii="Courier New" w:hAnsi="Courier New"/>
        </w:rPr>
        <w:t>NWDAFFunction</w:t>
      </w:r>
    </w:p>
    <w:p w14:paraId="4D1C9DD4" w14:textId="77777777" w:rsidR="00DC1627" w:rsidRDefault="00DC1627" w:rsidP="00DC1627">
      <w:pPr>
        <w:pStyle w:val="41"/>
      </w:pPr>
      <w:r>
        <w:rPr>
          <w:lang w:eastAsia="zh-CN"/>
        </w:rPr>
        <w:t>5.3</w:t>
      </w:r>
      <w:r>
        <w:t>.18.1</w:t>
      </w:r>
      <w:r>
        <w:tab/>
        <w:t>Definition</w:t>
      </w:r>
    </w:p>
    <w:p w14:paraId="5DDFB0C5" w14:textId="77777777" w:rsidR="00DC1627" w:rsidRDefault="00DC1627" w:rsidP="00DC1627">
      <w:r>
        <w:t xml:space="preserve">This IOC represents the NWDAF function in 5GC. For more information about the NWDAF, see TS 23.501 [2]. </w:t>
      </w:r>
      <w:r w:rsidRPr="0017240C">
        <w:t>Several attributes (including "</w:t>
      </w:r>
      <w:r w:rsidRPr="00D66D8D">
        <w:t>nwdafInfo</w:t>
      </w:r>
      <w:r w:rsidRPr="0017240C">
        <w:t>"</w:t>
      </w:r>
      <w:r w:rsidRPr="00D66D8D">
        <w:t>,</w:t>
      </w:r>
      <w:r w:rsidRPr="0017240C">
        <w:t xml:space="preserve"> </w:t>
      </w:r>
      <w:r w:rsidRPr="00D66D8D">
        <w:t xml:space="preserve">" administrativeState " </w:t>
      </w:r>
      <w:r w:rsidRPr="0017240C">
        <w:t>and "ManagedNFProfile.servingScope") are used to control the functionalities</w:t>
      </w:r>
      <w:r w:rsidRPr="00D66D8D">
        <w:t xml:space="preserve"> (identified by nwdafEvent defined in TS 29.520 [85])</w:t>
      </w:r>
      <w:r w:rsidRPr="0017240C">
        <w:t xml:space="preserve"> of the NWDAF instance.</w:t>
      </w:r>
    </w:p>
    <w:p w14:paraId="698D5ED7" w14:textId="77777777" w:rsidR="00DC1627" w:rsidRDefault="00DC1627" w:rsidP="00DC1627">
      <w:r w:rsidRPr="0017240C">
        <w:t xml:space="preserve">The attribute "ManagedNFProfile.servingScope" is used to represent specified certain </w:t>
      </w:r>
      <w:r w:rsidRPr="00D66D8D">
        <w:t>geographical a</w:t>
      </w:r>
      <w:r w:rsidRPr="0017240C">
        <w:t>rea</w:t>
      </w:r>
      <w:r w:rsidRPr="00D66D8D">
        <w:t>(s)</w:t>
      </w:r>
      <w:r w:rsidRPr="0017240C">
        <w:t xml:space="preserve"> can be served by the NWDAF instance. </w:t>
      </w:r>
    </w:p>
    <w:p w14:paraId="6F7C3FCF" w14:textId="77777777" w:rsidR="00DC1627" w:rsidRDefault="00DC1627" w:rsidP="00DC1627">
      <w:r>
        <w:t>The attribute "NwdafInfo.taiList" and " NwdafInfo.taiRangeList " is used to represent specified certain tracking area(s) can be served by the NWDAF instance.</w:t>
      </w:r>
    </w:p>
    <w:p w14:paraId="0CA8E303" w14:textId="77777777" w:rsidR="00DC1627" w:rsidRDefault="00DC1627" w:rsidP="00DC1627">
      <w:pPr>
        <w:pStyle w:val="41"/>
      </w:pPr>
      <w:r>
        <w:t>5.3.18.2</w:t>
      </w:r>
      <w:r>
        <w:tab/>
        <w:t>Attributes</w:t>
      </w:r>
    </w:p>
    <w:p w14:paraId="4619927A" w14:textId="77777777" w:rsidR="00DC1627" w:rsidRDefault="00DC1627" w:rsidP="00DC1627">
      <w:r>
        <w:t>The NWDAFFunction IOC includes attributes inherited from ManagedFunction IOC (defined in TS 28.622[30]) and the following attributes:</w:t>
      </w:r>
    </w:p>
    <w:p w14:paraId="5E15287D"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6519AAB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CBF18E7"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A2B396B"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746C677"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138A22B"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4B2046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C604A93" w14:textId="77777777" w:rsidR="00DC1627" w:rsidRDefault="00DC1627" w:rsidP="002B73AA">
            <w:pPr>
              <w:pStyle w:val="TAH"/>
            </w:pPr>
            <w:r>
              <w:t>isNotifyable</w:t>
            </w:r>
          </w:p>
        </w:tc>
      </w:tr>
      <w:tr w:rsidR="00DC1627" w14:paraId="444771A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4B7FD7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w:t>
            </w:r>
            <w:r w:rsidRPr="00CC65F2">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41845C4F"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DD60983"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7378CA7"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91BC6F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AE06CC" w14:textId="77777777" w:rsidR="00DC1627" w:rsidRDefault="00DC1627" w:rsidP="002B73AA">
            <w:pPr>
              <w:pStyle w:val="TAL"/>
              <w:jc w:val="center"/>
            </w:pPr>
            <w:r>
              <w:rPr>
                <w:rFonts w:cs="Arial"/>
                <w:lang w:eastAsia="zh-CN"/>
              </w:rPr>
              <w:t>T</w:t>
            </w:r>
          </w:p>
        </w:tc>
      </w:tr>
      <w:tr w:rsidR="00DC1627" w14:paraId="2026CC9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3DF568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2A074A7E"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4C18841"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F952691"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7F5536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8C8DBF" w14:textId="77777777" w:rsidR="00DC1627" w:rsidRDefault="00DC1627" w:rsidP="002B73AA">
            <w:pPr>
              <w:pStyle w:val="TAL"/>
              <w:jc w:val="center"/>
            </w:pPr>
            <w:r>
              <w:rPr>
                <w:rFonts w:cs="Arial"/>
                <w:lang w:eastAsia="zh-CN"/>
              </w:rPr>
              <w:t>T</w:t>
            </w:r>
          </w:p>
        </w:tc>
      </w:tr>
      <w:tr w:rsidR="00DC1627" w14:paraId="05BF376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B83FF4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1E5C7CC"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72EB7FF"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6559823"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CBA6322"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57A0930" w14:textId="77777777" w:rsidR="00DC1627" w:rsidRDefault="00DC1627" w:rsidP="002B73AA">
            <w:pPr>
              <w:pStyle w:val="TAC"/>
              <w:rPr>
                <w:rFonts w:cs="Arial"/>
                <w:lang w:eastAsia="zh-CN"/>
              </w:rPr>
            </w:pPr>
            <w:r>
              <w:rPr>
                <w:rFonts w:cs="Arial"/>
                <w:lang w:eastAsia="zh-CN"/>
              </w:rPr>
              <w:t>T</w:t>
            </w:r>
          </w:p>
        </w:tc>
      </w:tr>
      <w:tr w:rsidR="00DC1627" w14:paraId="069369C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3BD306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BF6ABEB"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12E41AC"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69A1B29"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110A5CC"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B55BE6" w14:textId="77777777" w:rsidR="00DC1627" w:rsidRDefault="00DC1627" w:rsidP="002B73AA">
            <w:pPr>
              <w:pStyle w:val="TAC"/>
              <w:rPr>
                <w:rFonts w:cs="Arial"/>
                <w:lang w:eastAsia="zh-CN"/>
              </w:rPr>
            </w:pPr>
            <w:r>
              <w:rPr>
                <w:rFonts w:cs="Arial"/>
                <w:lang w:eastAsia="zh-CN"/>
              </w:rPr>
              <w:t>T</w:t>
            </w:r>
          </w:p>
        </w:tc>
      </w:tr>
      <w:tr w:rsidR="00DC1627" w14:paraId="64EDB01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604D243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0A728183" w14:textId="77777777" w:rsidR="00DC1627" w:rsidRDefault="00DC1627" w:rsidP="002B73AA">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65DF2EEB" w14:textId="77777777" w:rsidR="00DC1627" w:rsidRDefault="00DC1627" w:rsidP="002B73AA">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3E17CD48" w14:textId="77777777" w:rsidR="00DC1627" w:rsidRDefault="00DC1627" w:rsidP="002B73AA">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22B09D1" w14:textId="77777777" w:rsidR="00DC1627" w:rsidRDefault="00DC1627" w:rsidP="002B73AA">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824556B" w14:textId="77777777" w:rsidR="00DC1627" w:rsidRDefault="00DC1627" w:rsidP="002B73AA">
            <w:pPr>
              <w:pStyle w:val="TAC"/>
              <w:rPr>
                <w:rFonts w:cs="Arial"/>
                <w:lang w:eastAsia="zh-CN"/>
              </w:rPr>
            </w:pPr>
            <w:r>
              <w:rPr>
                <w:rFonts w:cs="Arial" w:hint="eastAsia"/>
                <w:lang w:eastAsia="zh-CN"/>
              </w:rPr>
              <w:t>T</w:t>
            </w:r>
          </w:p>
        </w:tc>
      </w:tr>
      <w:tr w:rsidR="00DC1627" w14:paraId="2FCB6B7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0D88D0A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w:t>
            </w:r>
            <w:r w:rsidRPr="00FC7572">
              <w:rPr>
                <w:rFonts w:ascii="Courier New" w:hAnsi="Courier New" w:cs="Courier New"/>
                <w:lang w:eastAsia="zh-CN"/>
              </w:rPr>
              <w:t>wdaf</w:t>
            </w:r>
            <w:r w:rsidRPr="00CC65F2">
              <w:rPr>
                <w:rFonts w:ascii="Courier New" w:hAnsi="Courier New" w:cs="Courier New"/>
                <w:lang w:eastAsia="zh-CN"/>
              </w:rPr>
              <w:t>Info</w:t>
            </w:r>
          </w:p>
        </w:tc>
        <w:tc>
          <w:tcPr>
            <w:tcW w:w="1213" w:type="dxa"/>
            <w:tcBorders>
              <w:top w:val="single" w:sz="4" w:space="0" w:color="auto"/>
              <w:left w:val="single" w:sz="4" w:space="0" w:color="auto"/>
              <w:bottom w:val="single" w:sz="4" w:space="0" w:color="auto"/>
              <w:right w:val="single" w:sz="4" w:space="0" w:color="auto"/>
            </w:tcBorders>
          </w:tcPr>
          <w:p w14:paraId="54BA356B"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tcPr>
          <w:p w14:paraId="06A02909" w14:textId="77777777" w:rsidR="00DC1627" w:rsidRDefault="00DC1627" w:rsidP="002B73AA">
            <w:pPr>
              <w:pStyle w:val="TAC"/>
              <w:rPr>
                <w:rFonts w:cs="Arial"/>
                <w:lang w:eastAsia="zh-CN"/>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952E59B"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C3F5303" w14:textId="77777777" w:rsidR="00DC1627" w:rsidRDefault="00DC1627" w:rsidP="002B73AA">
            <w:pPr>
              <w:pStyle w:val="TAC"/>
              <w:rPr>
                <w:rFonts w:cs="Arial"/>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605C8C" w14:textId="77777777" w:rsidR="00DC1627" w:rsidRDefault="00DC1627" w:rsidP="002B73AA">
            <w:pPr>
              <w:pStyle w:val="TAC"/>
              <w:rPr>
                <w:rFonts w:cs="Arial"/>
                <w:lang w:eastAsia="zh-CN"/>
              </w:rPr>
            </w:pPr>
            <w:r>
              <w:rPr>
                <w:rFonts w:cs="Arial"/>
                <w:lang w:eastAsia="zh-CN"/>
              </w:rPr>
              <w:t>T</w:t>
            </w:r>
          </w:p>
        </w:tc>
      </w:tr>
      <w:tr w:rsidR="00DC1627" w14:paraId="6536CC5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29E73B01" w14:textId="77777777" w:rsidR="00DC1627" w:rsidRDefault="00DC1627" w:rsidP="002B73AA">
            <w:pPr>
              <w:pStyle w:val="TAL"/>
              <w:rPr>
                <w:rFonts w:ascii="Courier New" w:hAnsi="Courier New" w:cs="Courier New"/>
                <w:lang w:eastAsia="zh-CN"/>
              </w:rPr>
            </w:pPr>
            <w:r w:rsidRPr="00E66ED4">
              <w:rPr>
                <w:rFonts w:ascii="Courier New" w:hAnsi="Courier New" w:cs="Courier New"/>
                <w:lang w:eastAsia="zh-CN"/>
              </w:rPr>
              <w:t>administrative</w:t>
            </w:r>
            <w:r>
              <w:rPr>
                <w:rFonts w:ascii="Courier New" w:hAnsi="Courier New" w:cs="Courier New"/>
                <w:lang w:eastAsia="zh-CN"/>
              </w:rPr>
              <w:t>State</w:t>
            </w:r>
          </w:p>
        </w:tc>
        <w:tc>
          <w:tcPr>
            <w:tcW w:w="1213" w:type="dxa"/>
            <w:tcBorders>
              <w:top w:val="single" w:sz="4" w:space="0" w:color="auto"/>
              <w:left w:val="single" w:sz="4" w:space="0" w:color="auto"/>
              <w:bottom w:val="single" w:sz="4" w:space="0" w:color="auto"/>
              <w:right w:val="single" w:sz="4" w:space="0" w:color="auto"/>
            </w:tcBorders>
          </w:tcPr>
          <w:p w14:paraId="26CF6FBB" w14:textId="77777777" w:rsidR="00DC1627" w:rsidDel="00CC65F2" w:rsidRDefault="00DC1627" w:rsidP="002B73AA">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EFE0EA7"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38525EF"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60D3909"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51E7CF" w14:textId="77777777" w:rsidR="00DC1627" w:rsidRDefault="00DC1627" w:rsidP="002B73AA">
            <w:pPr>
              <w:pStyle w:val="TAC"/>
              <w:rPr>
                <w:rFonts w:cs="Arial"/>
                <w:lang w:eastAsia="zh-CN"/>
              </w:rPr>
            </w:pPr>
            <w:r>
              <w:rPr>
                <w:rFonts w:cs="Arial"/>
                <w:lang w:eastAsia="zh-CN"/>
              </w:rPr>
              <w:t>T</w:t>
            </w:r>
          </w:p>
        </w:tc>
      </w:tr>
      <w:tr w:rsidR="00DC1627" w14:paraId="6D3B3F6B"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024ACF4D" w14:textId="77777777" w:rsidR="00DC1627" w:rsidRPr="00E66ED4" w:rsidRDefault="00DC1627" w:rsidP="002B73AA">
            <w:pPr>
              <w:pStyle w:val="TAL"/>
              <w:rPr>
                <w:rFonts w:ascii="Courier New" w:hAnsi="Courier New" w:cs="Courier New"/>
                <w:lang w:eastAsia="zh-CN"/>
              </w:rPr>
            </w:pPr>
            <w:r>
              <w:rPr>
                <w:rFonts w:ascii="Courier New" w:hAnsi="Courier New" w:cs="Courier New"/>
                <w:lang w:eastAsia="zh-CN"/>
              </w:rPr>
              <w:t>nwdafLogicalFuncSupported</w:t>
            </w:r>
          </w:p>
        </w:tc>
        <w:tc>
          <w:tcPr>
            <w:tcW w:w="1213" w:type="dxa"/>
            <w:tcBorders>
              <w:top w:val="single" w:sz="4" w:space="0" w:color="auto"/>
              <w:left w:val="single" w:sz="4" w:space="0" w:color="auto"/>
              <w:bottom w:val="single" w:sz="4" w:space="0" w:color="auto"/>
              <w:right w:val="single" w:sz="4" w:space="0" w:color="auto"/>
            </w:tcBorders>
          </w:tcPr>
          <w:p w14:paraId="0AFF6357" w14:textId="77777777" w:rsidR="00DC1627" w:rsidRDefault="00DC1627" w:rsidP="002B73AA">
            <w:pPr>
              <w:pStyle w:val="TAC"/>
              <w:rPr>
                <w:lang w:eastAsia="zh-CN"/>
              </w:rPr>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0292B416" w14:textId="77777777" w:rsidR="00DC1627" w:rsidRDefault="00DC1627" w:rsidP="002B73AA">
            <w:pPr>
              <w:pStyle w:val="TAC"/>
              <w:rPr>
                <w:rFonts w:cs="Arial"/>
                <w:lang w:eastAsia="zh-CN"/>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5113724B" w14:textId="77777777" w:rsidR="00DC1627" w:rsidRDefault="00DC1627" w:rsidP="002B73AA">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72148EAD" w14:textId="77777777" w:rsidR="00DC1627" w:rsidRDefault="00DC1627" w:rsidP="002B73AA">
            <w:pPr>
              <w:pStyle w:val="TAC"/>
              <w:rPr>
                <w:rFonts w:cs="Arial"/>
                <w:lang w:eastAsia="zh-CN"/>
              </w:rPr>
            </w:pPr>
            <w:r>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19B26E39" w14:textId="77777777" w:rsidR="00DC1627" w:rsidRDefault="00DC1627" w:rsidP="002B73AA">
            <w:pPr>
              <w:pStyle w:val="TAC"/>
              <w:rPr>
                <w:rFonts w:cs="Arial"/>
                <w:lang w:eastAsia="zh-CN"/>
              </w:rPr>
            </w:pPr>
            <w:r>
              <w:rPr>
                <w:rFonts w:cs="Arial" w:hint="eastAsia"/>
                <w:lang w:eastAsia="zh-CN"/>
              </w:rPr>
              <w:t>T</w:t>
            </w:r>
          </w:p>
        </w:tc>
      </w:tr>
    </w:tbl>
    <w:p w14:paraId="14FCED5A" w14:textId="77777777" w:rsidR="00DC1627" w:rsidRDefault="00DC1627" w:rsidP="00DC1627"/>
    <w:p w14:paraId="462A4460" w14:textId="77777777" w:rsidR="00DC1627" w:rsidRDefault="00DC1627" w:rsidP="00DC1627">
      <w:pPr>
        <w:pStyle w:val="41"/>
      </w:pPr>
      <w:r>
        <w:t>5.3.18.3</w:t>
      </w:r>
      <w:r>
        <w:tab/>
        <w:t>Attribute constraints</w:t>
      </w:r>
    </w:p>
    <w:p w14:paraId="5E8DF6EE"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038"/>
        <w:gridCol w:w="5591"/>
      </w:tblGrid>
      <w:tr w:rsidR="00DC1627" w14:paraId="1F94E802"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747036C" w14:textId="77777777" w:rsidR="00DC1627" w:rsidRDefault="00DC1627" w:rsidP="002B73A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A5AFC7B" w14:textId="77777777" w:rsidR="00DC1627" w:rsidRDefault="00DC1627" w:rsidP="002B73AA">
            <w:pPr>
              <w:pStyle w:val="TAH"/>
            </w:pPr>
            <w:r>
              <w:t>Definition</w:t>
            </w:r>
          </w:p>
        </w:tc>
      </w:tr>
      <w:tr w:rsidR="00DC1627" w14:paraId="061186F1"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2E9548B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networkSliceInfoList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3013E3A9" w14:textId="77777777" w:rsidR="00DC1627" w:rsidRDefault="00DC1627" w:rsidP="002B73AA">
            <w:pPr>
              <w:pStyle w:val="TAL"/>
            </w:pPr>
            <w:r>
              <w:t xml:space="preserve">Condition: Network slicing feature is supported and the NWDAF is authorized to collect the management data of the network slices. </w:t>
            </w:r>
          </w:p>
        </w:tc>
      </w:tr>
    </w:tbl>
    <w:p w14:paraId="69727608" w14:textId="77777777" w:rsidR="00DC1627" w:rsidRDefault="00DC1627" w:rsidP="00DC1627"/>
    <w:p w14:paraId="672710BB" w14:textId="77777777" w:rsidR="00DC1627" w:rsidRDefault="00DC1627" w:rsidP="00DC1627">
      <w:pPr>
        <w:pStyle w:val="41"/>
      </w:pPr>
      <w:r>
        <w:t>5.3.18.4</w:t>
      </w:r>
      <w:r>
        <w:tab/>
        <w:t>Notifications</w:t>
      </w:r>
    </w:p>
    <w:p w14:paraId="60B9D17D"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3A69667" w14:textId="77777777" w:rsidR="00DC1627" w:rsidRDefault="00DC1627" w:rsidP="00DC1627">
      <w:pPr>
        <w:pStyle w:val="31"/>
        <w:rPr>
          <w:lang w:eastAsia="zh-CN"/>
        </w:rPr>
      </w:pPr>
      <w:r>
        <w:rPr>
          <w:lang w:eastAsia="zh-CN"/>
        </w:rPr>
        <w:t>5.3.19</w:t>
      </w:r>
      <w:r>
        <w:rPr>
          <w:lang w:eastAsia="zh-CN"/>
        </w:rPr>
        <w:tab/>
      </w:r>
      <w:r>
        <w:rPr>
          <w:rFonts w:ascii="Courier New" w:hAnsi="Courier New"/>
          <w:lang w:eastAsia="zh-CN"/>
        </w:rPr>
        <w:t>EP_N2</w:t>
      </w:r>
    </w:p>
    <w:p w14:paraId="38E4E022" w14:textId="77777777" w:rsidR="00DC1627" w:rsidRDefault="00DC1627" w:rsidP="00DC1627">
      <w:pPr>
        <w:pStyle w:val="41"/>
      </w:pPr>
      <w:r>
        <w:rPr>
          <w:lang w:eastAsia="zh-CN"/>
        </w:rPr>
        <w:t>5.3.19</w:t>
      </w:r>
      <w:r>
        <w:t>.1</w:t>
      </w:r>
      <w:r>
        <w:tab/>
        <w:t>Definition</w:t>
      </w:r>
    </w:p>
    <w:p w14:paraId="3F7755B6" w14:textId="77777777" w:rsidR="00DC1627" w:rsidRDefault="00DC1627" w:rsidP="00DC1627">
      <w:r>
        <w:t>This IOC represents the N2 interface between (R)AN and AMF, which is defined in 3GPP TS 23.501 [2].</w:t>
      </w:r>
    </w:p>
    <w:p w14:paraId="60200D65" w14:textId="77777777" w:rsidR="00DC1627" w:rsidRDefault="00DC1627" w:rsidP="00DC1627">
      <w:pPr>
        <w:pStyle w:val="41"/>
      </w:pPr>
      <w:r>
        <w:rPr>
          <w:lang w:eastAsia="zh-CN"/>
        </w:rPr>
        <w:lastRenderedPageBreak/>
        <w:t>5.3.19</w:t>
      </w:r>
      <w:r>
        <w:t>.2</w:t>
      </w:r>
      <w:r>
        <w:tab/>
        <w:t>Attributes</w:t>
      </w:r>
    </w:p>
    <w:p w14:paraId="48AEB335" w14:textId="77777777" w:rsidR="00DC1627" w:rsidRDefault="00DC1627" w:rsidP="00DC1627">
      <w:r>
        <w:t>The EP_N2 IOC includes attributes inherited from EP_RP IOC (defined in TS 28.622[30]) and the following attributes:</w:t>
      </w:r>
    </w:p>
    <w:p w14:paraId="711DD81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EEA610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0F7AA0C"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843511F"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98BE609"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7049D97"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71E9E2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CA5C7AF" w14:textId="77777777" w:rsidR="00DC1627" w:rsidRDefault="00DC1627" w:rsidP="002B73AA">
            <w:pPr>
              <w:pStyle w:val="TAH"/>
            </w:pPr>
            <w:r>
              <w:t>isNotifyable</w:t>
            </w:r>
          </w:p>
        </w:tc>
      </w:tr>
      <w:tr w:rsidR="00DC1627" w14:paraId="4871466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09975A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A436A4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750DAC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3E57B27"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5B25AD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654A602" w14:textId="77777777" w:rsidR="00DC1627" w:rsidRDefault="00DC1627" w:rsidP="002B73AA">
            <w:pPr>
              <w:pStyle w:val="TAL"/>
              <w:jc w:val="center"/>
            </w:pPr>
            <w:r>
              <w:rPr>
                <w:rFonts w:cs="Arial"/>
                <w:lang w:eastAsia="zh-CN"/>
              </w:rPr>
              <w:t>T</w:t>
            </w:r>
          </w:p>
        </w:tc>
      </w:tr>
      <w:tr w:rsidR="00DC1627" w14:paraId="31FF63A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CA7000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DB8531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357CD8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A7494C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57C5CE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03DB42" w14:textId="77777777" w:rsidR="00DC1627" w:rsidRDefault="00DC1627" w:rsidP="002B73AA">
            <w:pPr>
              <w:pStyle w:val="TAL"/>
              <w:jc w:val="center"/>
            </w:pPr>
            <w:r>
              <w:rPr>
                <w:rFonts w:cs="Arial"/>
                <w:lang w:eastAsia="zh-CN"/>
              </w:rPr>
              <w:t>T</w:t>
            </w:r>
          </w:p>
        </w:tc>
      </w:tr>
    </w:tbl>
    <w:p w14:paraId="2D9F7828" w14:textId="77777777" w:rsidR="00DC1627" w:rsidRDefault="00DC1627" w:rsidP="00DC1627"/>
    <w:p w14:paraId="59D1529F" w14:textId="77777777" w:rsidR="00DC1627" w:rsidRDefault="00DC1627" w:rsidP="00DC1627">
      <w:pPr>
        <w:pStyle w:val="41"/>
      </w:pPr>
      <w:r>
        <w:rPr>
          <w:lang w:eastAsia="zh-CN"/>
        </w:rPr>
        <w:t>5</w:t>
      </w:r>
      <w:r>
        <w:t>.3.19.3</w:t>
      </w:r>
      <w:r>
        <w:tab/>
        <w:t>Attribute constraints</w:t>
      </w:r>
    </w:p>
    <w:p w14:paraId="4E5B9186" w14:textId="77777777" w:rsidR="00DC1627" w:rsidRDefault="00DC1627" w:rsidP="00DC1627">
      <w:r>
        <w:t>None.</w:t>
      </w:r>
    </w:p>
    <w:p w14:paraId="29EAB3DF" w14:textId="77777777" w:rsidR="00DC1627" w:rsidRDefault="00DC1627" w:rsidP="00DC1627">
      <w:pPr>
        <w:pStyle w:val="41"/>
      </w:pPr>
      <w:r>
        <w:rPr>
          <w:lang w:eastAsia="zh-CN"/>
        </w:rPr>
        <w:t>5</w:t>
      </w:r>
      <w:r>
        <w:t>.3.19.4</w:t>
      </w:r>
      <w:r>
        <w:tab/>
        <w:t>Notifications</w:t>
      </w:r>
    </w:p>
    <w:p w14:paraId="2C0344F5"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47947C5" w14:textId="77777777" w:rsidR="00DC1627" w:rsidRDefault="00DC1627" w:rsidP="00DC1627">
      <w:pPr>
        <w:pStyle w:val="31"/>
        <w:rPr>
          <w:lang w:eastAsia="zh-CN"/>
        </w:rPr>
      </w:pPr>
      <w:r>
        <w:rPr>
          <w:lang w:eastAsia="zh-CN"/>
        </w:rPr>
        <w:t>5.3.20</w:t>
      </w:r>
      <w:r>
        <w:rPr>
          <w:lang w:eastAsia="zh-CN"/>
        </w:rPr>
        <w:tab/>
      </w:r>
      <w:r>
        <w:rPr>
          <w:rFonts w:ascii="Courier New" w:hAnsi="Courier New"/>
          <w:lang w:eastAsia="zh-CN"/>
        </w:rPr>
        <w:t>EP_N3</w:t>
      </w:r>
    </w:p>
    <w:p w14:paraId="0BC2FF1A" w14:textId="77777777" w:rsidR="00DC1627" w:rsidRDefault="00DC1627" w:rsidP="00DC1627">
      <w:pPr>
        <w:pStyle w:val="41"/>
      </w:pPr>
      <w:r>
        <w:rPr>
          <w:lang w:eastAsia="zh-CN"/>
        </w:rPr>
        <w:t>5.3.20</w:t>
      </w:r>
      <w:r>
        <w:t>.1</w:t>
      </w:r>
      <w:r>
        <w:tab/>
        <w:t>Definition</w:t>
      </w:r>
    </w:p>
    <w:p w14:paraId="52C13434" w14:textId="77777777" w:rsidR="00DC1627" w:rsidRDefault="00DC1627" w:rsidP="00DC1627">
      <w:r>
        <w:t>This IOC represents the N3 interface between (R)AN and UPF, which is defined in 3GPP TS 23.501 [2].</w:t>
      </w:r>
    </w:p>
    <w:p w14:paraId="58FC8BBA" w14:textId="77777777" w:rsidR="00DC1627" w:rsidRDefault="00DC1627" w:rsidP="00DC1627">
      <w:pPr>
        <w:pStyle w:val="41"/>
      </w:pPr>
      <w:r>
        <w:rPr>
          <w:lang w:eastAsia="zh-CN"/>
        </w:rPr>
        <w:t>5.3.20</w:t>
      </w:r>
      <w:r>
        <w:t>.2</w:t>
      </w:r>
      <w:r>
        <w:tab/>
        <w:t>Attributes</w:t>
      </w:r>
    </w:p>
    <w:p w14:paraId="6B893A6E" w14:textId="77777777" w:rsidR="00DC1627" w:rsidRDefault="00DC1627" w:rsidP="00DC1627">
      <w:r>
        <w:t>The EP_N3 IOC includes attributes inherited from EP_RP IOC (defined in TS 28.622[30]) and the following attributes:</w:t>
      </w:r>
    </w:p>
    <w:p w14:paraId="0A93825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3"/>
        <w:gridCol w:w="1215"/>
        <w:gridCol w:w="1235"/>
        <w:gridCol w:w="1227"/>
        <w:gridCol w:w="1230"/>
        <w:gridCol w:w="1241"/>
      </w:tblGrid>
      <w:tr w:rsidR="00DC1627" w14:paraId="3751D328" w14:textId="77777777" w:rsidTr="002B73AA">
        <w:trPr>
          <w:cantSplit/>
          <w:jc w:val="center"/>
        </w:trPr>
        <w:tc>
          <w:tcPr>
            <w:tcW w:w="3483" w:type="dxa"/>
            <w:tcBorders>
              <w:top w:val="single" w:sz="4" w:space="0" w:color="auto"/>
              <w:left w:val="single" w:sz="4" w:space="0" w:color="auto"/>
              <w:bottom w:val="single" w:sz="4" w:space="0" w:color="auto"/>
              <w:right w:val="single" w:sz="4" w:space="0" w:color="auto"/>
            </w:tcBorders>
            <w:shd w:val="pct10" w:color="auto" w:fill="FFFFFF"/>
            <w:hideMark/>
          </w:tcPr>
          <w:p w14:paraId="57FB8770" w14:textId="77777777" w:rsidR="00DC1627" w:rsidRDefault="00DC1627" w:rsidP="002B73AA">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0" w:color="auto" w:fill="FFFFFF"/>
            <w:hideMark/>
          </w:tcPr>
          <w:p w14:paraId="6787B2FF"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BEABC46"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745A8E3" w14:textId="77777777" w:rsidR="00DC1627" w:rsidRDefault="00DC1627" w:rsidP="002B73AA">
            <w:pPr>
              <w:pStyle w:val="TAH"/>
            </w:pPr>
            <w:r>
              <w:t>isWritable</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266CF60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27B4DA" w14:textId="77777777" w:rsidR="00DC1627" w:rsidRDefault="00DC1627" w:rsidP="002B73AA">
            <w:pPr>
              <w:pStyle w:val="TAH"/>
            </w:pPr>
            <w:r>
              <w:t>isNotifyable</w:t>
            </w:r>
          </w:p>
        </w:tc>
      </w:tr>
      <w:tr w:rsidR="00DC1627" w14:paraId="216952DB" w14:textId="77777777" w:rsidTr="002B73AA">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591E75B4" w14:textId="77777777" w:rsidR="00DC1627" w:rsidRDefault="00DC1627" w:rsidP="002B73AA">
            <w:pPr>
              <w:pStyle w:val="TAL"/>
            </w:pPr>
            <w:r>
              <w:rPr>
                <w:rFonts w:ascii="Courier New" w:hAnsi="Courier New" w:cs="Courier New"/>
                <w:lang w:eastAsia="zh-CN"/>
              </w:rPr>
              <w:t>localAddress</w:t>
            </w:r>
          </w:p>
        </w:tc>
        <w:tc>
          <w:tcPr>
            <w:tcW w:w="1215" w:type="dxa"/>
            <w:tcBorders>
              <w:top w:val="single" w:sz="4" w:space="0" w:color="auto"/>
              <w:left w:val="single" w:sz="4" w:space="0" w:color="auto"/>
              <w:bottom w:val="single" w:sz="4" w:space="0" w:color="auto"/>
              <w:right w:val="single" w:sz="4" w:space="0" w:color="auto"/>
            </w:tcBorders>
            <w:hideMark/>
          </w:tcPr>
          <w:p w14:paraId="009661D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435559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D20864D" w14:textId="77777777" w:rsidR="00DC1627" w:rsidRDefault="00DC1627" w:rsidP="002B73AA">
            <w:pPr>
              <w:pStyle w:val="TAL"/>
              <w:jc w:val="center"/>
            </w:pPr>
            <w:r>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53CD092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E5292B" w14:textId="77777777" w:rsidR="00DC1627" w:rsidRDefault="00DC1627" w:rsidP="002B73AA">
            <w:pPr>
              <w:pStyle w:val="TAL"/>
              <w:jc w:val="center"/>
            </w:pPr>
            <w:r>
              <w:rPr>
                <w:rFonts w:cs="Arial"/>
                <w:lang w:eastAsia="zh-CN"/>
              </w:rPr>
              <w:t>T</w:t>
            </w:r>
          </w:p>
        </w:tc>
      </w:tr>
      <w:tr w:rsidR="00DC1627" w14:paraId="39CCFCF8" w14:textId="77777777" w:rsidTr="002B73AA">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609C555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5" w:type="dxa"/>
            <w:tcBorders>
              <w:top w:val="single" w:sz="4" w:space="0" w:color="auto"/>
              <w:left w:val="single" w:sz="4" w:space="0" w:color="auto"/>
              <w:bottom w:val="single" w:sz="4" w:space="0" w:color="auto"/>
              <w:right w:val="single" w:sz="4" w:space="0" w:color="auto"/>
            </w:tcBorders>
            <w:hideMark/>
          </w:tcPr>
          <w:p w14:paraId="68825313"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AB9FEC1" w14:textId="77777777" w:rsidR="00DC1627" w:rsidRDefault="00DC1627" w:rsidP="002B73AA">
            <w:pPr>
              <w:pStyle w:val="TAL"/>
              <w:jc w:val="center"/>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C6F1FCE" w14:textId="77777777" w:rsidR="00DC1627" w:rsidRDefault="00DC1627" w:rsidP="002B73AA">
            <w:pPr>
              <w:pStyle w:val="TAL"/>
              <w:jc w:val="center"/>
              <w:rPr>
                <w:rFonts w:cs="Arial"/>
                <w:lang w:eastAsia="zh-CN"/>
              </w:rPr>
            </w:pPr>
            <w:r>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4E241F0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AC7B08D" w14:textId="77777777" w:rsidR="00DC1627" w:rsidRDefault="00DC1627" w:rsidP="002B73AA">
            <w:pPr>
              <w:pStyle w:val="TAL"/>
              <w:jc w:val="center"/>
              <w:rPr>
                <w:rFonts w:cs="Arial"/>
                <w:lang w:eastAsia="zh-CN"/>
              </w:rPr>
            </w:pPr>
            <w:r>
              <w:rPr>
                <w:rFonts w:cs="Arial"/>
                <w:lang w:eastAsia="zh-CN"/>
              </w:rPr>
              <w:t>T</w:t>
            </w:r>
          </w:p>
        </w:tc>
      </w:tr>
      <w:tr w:rsidR="00DC1627" w14:paraId="7FEBD656" w14:textId="77777777" w:rsidTr="002B73AA">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08119794" w14:textId="77777777" w:rsidR="00DC1627" w:rsidRDefault="00DC1627" w:rsidP="002B73AA">
            <w:pPr>
              <w:pStyle w:val="TAL"/>
              <w:rPr>
                <w:rFonts w:ascii="Courier New" w:hAnsi="Courier New" w:cs="Courier New"/>
                <w:lang w:eastAsia="zh-CN"/>
              </w:rPr>
            </w:pPr>
            <w:r>
              <w:rPr>
                <w:b/>
              </w:rPr>
              <w:t>Attribute related to role</w:t>
            </w:r>
          </w:p>
        </w:tc>
        <w:tc>
          <w:tcPr>
            <w:tcW w:w="1215" w:type="dxa"/>
            <w:tcBorders>
              <w:top w:val="single" w:sz="4" w:space="0" w:color="auto"/>
              <w:left w:val="single" w:sz="4" w:space="0" w:color="auto"/>
              <w:bottom w:val="single" w:sz="4" w:space="0" w:color="auto"/>
              <w:right w:val="single" w:sz="4" w:space="0" w:color="auto"/>
            </w:tcBorders>
          </w:tcPr>
          <w:p w14:paraId="25F0C84F" w14:textId="77777777" w:rsidR="00DC1627" w:rsidRDefault="00DC1627" w:rsidP="002B73AA">
            <w:pPr>
              <w:pStyle w:val="TAL"/>
              <w:jc w:val="center"/>
            </w:pPr>
          </w:p>
        </w:tc>
        <w:tc>
          <w:tcPr>
            <w:tcW w:w="1235" w:type="dxa"/>
            <w:tcBorders>
              <w:top w:val="single" w:sz="4" w:space="0" w:color="auto"/>
              <w:left w:val="single" w:sz="4" w:space="0" w:color="auto"/>
              <w:bottom w:val="single" w:sz="4" w:space="0" w:color="auto"/>
              <w:right w:val="single" w:sz="4" w:space="0" w:color="auto"/>
            </w:tcBorders>
          </w:tcPr>
          <w:p w14:paraId="21413360" w14:textId="77777777" w:rsidR="00DC1627" w:rsidRDefault="00DC1627" w:rsidP="002B73AA">
            <w:pPr>
              <w:pStyle w:val="TAL"/>
              <w:jc w:val="center"/>
              <w:rPr>
                <w:rFonts w:cs="Arial"/>
              </w:rPr>
            </w:pPr>
          </w:p>
        </w:tc>
        <w:tc>
          <w:tcPr>
            <w:tcW w:w="1227" w:type="dxa"/>
            <w:tcBorders>
              <w:top w:val="single" w:sz="4" w:space="0" w:color="auto"/>
              <w:left w:val="single" w:sz="4" w:space="0" w:color="auto"/>
              <w:bottom w:val="single" w:sz="4" w:space="0" w:color="auto"/>
              <w:right w:val="single" w:sz="4" w:space="0" w:color="auto"/>
            </w:tcBorders>
          </w:tcPr>
          <w:p w14:paraId="5D5CB7F3" w14:textId="77777777" w:rsidR="00DC1627" w:rsidRDefault="00DC1627" w:rsidP="002B73AA">
            <w:pPr>
              <w:pStyle w:val="TAL"/>
              <w:jc w:val="center"/>
              <w:rPr>
                <w:rFonts w:cs="Arial"/>
                <w:lang w:eastAsia="zh-CN"/>
              </w:rPr>
            </w:pPr>
          </w:p>
        </w:tc>
        <w:tc>
          <w:tcPr>
            <w:tcW w:w="1230" w:type="dxa"/>
            <w:tcBorders>
              <w:top w:val="single" w:sz="4" w:space="0" w:color="auto"/>
              <w:left w:val="single" w:sz="4" w:space="0" w:color="auto"/>
              <w:bottom w:val="single" w:sz="4" w:space="0" w:color="auto"/>
              <w:right w:val="single" w:sz="4" w:space="0" w:color="auto"/>
            </w:tcBorders>
          </w:tcPr>
          <w:p w14:paraId="4909C975" w14:textId="77777777" w:rsidR="00DC1627" w:rsidRDefault="00DC1627" w:rsidP="002B73AA">
            <w:pPr>
              <w:pStyle w:val="TAL"/>
              <w:jc w:val="center"/>
              <w:rPr>
                <w:rFonts w:cs="Arial"/>
              </w:rPr>
            </w:pPr>
          </w:p>
        </w:tc>
        <w:tc>
          <w:tcPr>
            <w:tcW w:w="1241" w:type="dxa"/>
            <w:tcBorders>
              <w:top w:val="single" w:sz="4" w:space="0" w:color="auto"/>
              <w:left w:val="single" w:sz="4" w:space="0" w:color="auto"/>
              <w:bottom w:val="single" w:sz="4" w:space="0" w:color="auto"/>
              <w:right w:val="single" w:sz="4" w:space="0" w:color="auto"/>
            </w:tcBorders>
          </w:tcPr>
          <w:p w14:paraId="178261BA" w14:textId="77777777" w:rsidR="00DC1627" w:rsidRDefault="00DC1627" w:rsidP="002B73AA">
            <w:pPr>
              <w:pStyle w:val="TAL"/>
              <w:jc w:val="center"/>
              <w:rPr>
                <w:rFonts w:cs="Arial"/>
                <w:lang w:eastAsia="zh-CN"/>
              </w:rPr>
            </w:pPr>
          </w:p>
        </w:tc>
      </w:tr>
      <w:tr w:rsidR="00DC1627" w14:paraId="7FDE322C" w14:textId="77777777" w:rsidTr="002B73AA">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158AA32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epTransportRef</w:t>
            </w:r>
          </w:p>
        </w:tc>
        <w:tc>
          <w:tcPr>
            <w:tcW w:w="1215" w:type="dxa"/>
            <w:tcBorders>
              <w:top w:val="single" w:sz="4" w:space="0" w:color="auto"/>
              <w:left w:val="single" w:sz="4" w:space="0" w:color="auto"/>
              <w:bottom w:val="single" w:sz="4" w:space="0" w:color="auto"/>
              <w:right w:val="single" w:sz="4" w:space="0" w:color="auto"/>
            </w:tcBorders>
            <w:hideMark/>
          </w:tcPr>
          <w:p w14:paraId="02A2814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F45BC9C" w14:textId="77777777" w:rsidR="00DC1627" w:rsidRDefault="00DC1627" w:rsidP="002B73AA">
            <w:pPr>
              <w:pStyle w:val="TAL"/>
              <w:jc w:val="center"/>
              <w:rPr>
                <w:rFonts w:cs="Arial"/>
              </w:rPr>
            </w:pPr>
            <w:r>
              <w:rPr>
                <w:lang w:eastAsia="zh-CN"/>
              </w:rPr>
              <w:t>T</w:t>
            </w:r>
          </w:p>
        </w:tc>
        <w:tc>
          <w:tcPr>
            <w:tcW w:w="1227" w:type="dxa"/>
            <w:tcBorders>
              <w:top w:val="single" w:sz="4" w:space="0" w:color="auto"/>
              <w:left w:val="single" w:sz="4" w:space="0" w:color="auto"/>
              <w:bottom w:val="single" w:sz="4" w:space="0" w:color="auto"/>
              <w:right w:val="single" w:sz="4" w:space="0" w:color="auto"/>
            </w:tcBorders>
            <w:hideMark/>
          </w:tcPr>
          <w:p w14:paraId="21617B47" w14:textId="77777777" w:rsidR="00DC1627" w:rsidRDefault="00DC1627" w:rsidP="002B73AA">
            <w:pPr>
              <w:pStyle w:val="TAL"/>
              <w:jc w:val="center"/>
              <w:rPr>
                <w:rFonts w:cs="Arial"/>
                <w:lang w:eastAsia="zh-CN"/>
              </w:rPr>
            </w:pPr>
            <w:r>
              <w:rPr>
                <w:lang w:eastAsia="zh-CN"/>
              </w:rPr>
              <w:t>F</w:t>
            </w:r>
          </w:p>
        </w:tc>
        <w:tc>
          <w:tcPr>
            <w:tcW w:w="1230" w:type="dxa"/>
            <w:tcBorders>
              <w:top w:val="single" w:sz="4" w:space="0" w:color="auto"/>
              <w:left w:val="single" w:sz="4" w:space="0" w:color="auto"/>
              <w:bottom w:val="single" w:sz="4" w:space="0" w:color="auto"/>
              <w:right w:val="single" w:sz="4" w:space="0" w:color="auto"/>
            </w:tcBorders>
            <w:hideMark/>
          </w:tcPr>
          <w:p w14:paraId="33C30BAA" w14:textId="77777777" w:rsidR="00DC1627" w:rsidRDefault="00DC1627" w:rsidP="002B73AA">
            <w:pPr>
              <w:pStyle w:val="TAL"/>
              <w:jc w:val="center"/>
              <w:rPr>
                <w:rFonts w:cs="Arial"/>
              </w:rPr>
            </w:pPr>
            <w:r>
              <w:rPr>
                <w:lang w:eastAsia="zh-CN"/>
              </w:rPr>
              <w:t>F</w:t>
            </w:r>
          </w:p>
        </w:tc>
        <w:tc>
          <w:tcPr>
            <w:tcW w:w="1241" w:type="dxa"/>
            <w:tcBorders>
              <w:top w:val="single" w:sz="4" w:space="0" w:color="auto"/>
              <w:left w:val="single" w:sz="4" w:space="0" w:color="auto"/>
              <w:bottom w:val="single" w:sz="4" w:space="0" w:color="auto"/>
              <w:right w:val="single" w:sz="4" w:space="0" w:color="auto"/>
            </w:tcBorders>
            <w:hideMark/>
          </w:tcPr>
          <w:p w14:paraId="5CA34D6D" w14:textId="77777777" w:rsidR="00DC1627" w:rsidRDefault="00DC1627" w:rsidP="002B73AA">
            <w:pPr>
              <w:pStyle w:val="TAL"/>
              <w:jc w:val="center"/>
              <w:rPr>
                <w:rFonts w:cs="Arial"/>
                <w:lang w:eastAsia="zh-CN"/>
              </w:rPr>
            </w:pPr>
            <w:r>
              <w:rPr>
                <w:lang w:eastAsia="zh-CN"/>
              </w:rPr>
              <w:t>T</w:t>
            </w:r>
          </w:p>
        </w:tc>
      </w:tr>
    </w:tbl>
    <w:p w14:paraId="0A37D18D" w14:textId="77777777" w:rsidR="00DC1627" w:rsidRDefault="00DC1627" w:rsidP="00DC1627"/>
    <w:p w14:paraId="1A6EC29A" w14:textId="77777777" w:rsidR="00DC1627" w:rsidRDefault="00DC1627" w:rsidP="00DC1627">
      <w:pPr>
        <w:pStyle w:val="41"/>
      </w:pPr>
      <w:r>
        <w:rPr>
          <w:lang w:eastAsia="zh-CN"/>
        </w:rPr>
        <w:t>5</w:t>
      </w:r>
      <w:r>
        <w:t>.3.20.3</w:t>
      </w:r>
      <w:r>
        <w:tab/>
        <w:t>Attribute constraints</w:t>
      </w:r>
    </w:p>
    <w:p w14:paraId="262C4026" w14:textId="77777777" w:rsidR="00DC1627" w:rsidRDefault="00DC1627" w:rsidP="00DC1627">
      <w:r>
        <w:t>None.</w:t>
      </w:r>
    </w:p>
    <w:p w14:paraId="0AA5C01C" w14:textId="77777777" w:rsidR="00DC1627" w:rsidRDefault="00DC1627" w:rsidP="00DC1627">
      <w:pPr>
        <w:pStyle w:val="41"/>
      </w:pPr>
      <w:r>
        <w:rPr>
          <w:lang w:eastAsia="zh-CN"/>
        </w:rPr>
        <w:t>5</w:t>
      </w:r>
      <w:r>
        <w:t>.3.20.4</w:t>
      </w:r>
      <w:r>
        <w:tab/>
        <w:t>Notifications</w:t>
      </w:r>
    </w:p>
    <w:p w14:paraId="13C79E88" w14:textId="77777777" w:rsidR="00DC1627" w:rsidRDefault="00DC1627" w:rsidP="00DC1627">
      <w:pPr>
        <w:rPr>
          <w:b/>
        </w:rPr>
      </w:pPr>
      <w:r>
        <w:t xml:space="preserve">The common notifications defined in subclause </w:t>
      </w:r>
      <w:r>
        <w:rPr>
          <w:lang w:eastAsia="zh-CN"/>
        </w:rPr>
        <w:t>5.5</w:t>
      </w:r>
      <w:r>
        <w:t xml:space="preserve"> are valid for this IOC, without exceptions or additions.</w:t>
      </w:r>
    </w:p>
    <w:p w14:paraId="6C198F43" w14:textId="77777777" w:rsidR="00DC1627" w:rsidRDefault="00DC1627" w:rsidP="00DC1627">
      <w:pPr>
        <w:pStyle w:val="31"/>
        <w:rPr>
          <w:lang w:eastAsia="zh-CN"/>
        </w:rPr>
      </w:pPr>
      <w:r>
        <w:rPr>
          <w:lang w:eastAsia="zh-CN"/>
        </w:rPr>
        <w:t>5.3.21</w:t>
      </w:r>
      <w:r>
        <w:rPr>
          <w:lang w:eastAsia="zh-CN"/>
        </w:rPr>
        <w:tab/>
      </w:r>
      <w:r>
        <w:rPr>
          <w:rFonts w:ascii="Courier New" w:hAnsi="Courier New"/>
          <w:lang w:eastAsia="zh-CN"/>
        </w:rPr>
        <w:t>EP_N4</w:t>
      </w:r>
    </w:p>
    <w:p w14:paraId="2B99DE99" w14:textId="77777777" w:rsidR="00DC1627" w:rsidRDefault="00DC1627" w:rsidP="00DC1627">
      <w:pPr>
        <w:pStyle w:val="41"/>
      </w:pPr>
      <w:r>
        <w:rPr>
          <w:lang w:eastAsia="zh-CN"/>
        </w:rPr>
        <w:t>5.3.21</w:t>
      </w:r>
      <w:r>
        <w:t>.1</w:t>
      </w:r>
      <w:r>
        <w:tab/>
        <w:t>Definition</w:t>
      </w:r>
    </w:p>
    <w:p w14:paraId="48FD64BB" w14:textId="77777777" w:rsidR="00DC1627" w:rsidRDefault="00DC1627" w:rsidP="00DC1627">
      <w:r>
        <w:t>This IOC represents the N4 interface between SMF and UPF, which is defined in 3GPP TS 23.501 [2].</w:t>
      </w:r>
    </w:p>
    <w:p w14:paraId="3C0E28E9" w14:textId="77777777" w:rsidR="00DC1627" w:rsidRDefault="00DC1627" w:rsidP="00DC1627">
      <w:pPr>
        <w:pStyle w:val="41"/>
      </w:pPr>
      <w:r>
        <w:rPr>
          <w:lang w:eastAsia="zh-CN"/>
        </w:rPr>
        <w:t>5.3.21</w:t>
      </w:r>
      <w:r>
        <w:t>.2</w:t>
      </w:r>
      <w:r>
        <w:tab/>
        <w:t>Attributes</w:t>
      </w:r>
    </w:p>
    <w:p w14:paraId="0644375C" w14:textId="77777777" w:rsidR="00DC1627" w:rsidRDefault="00DC1627" w:rsidP="00DC1627">
      <w:r>
        <w:t>The EP_N4 IOC includes attributes inherited from EP_RP IOC (defined in TS 28.622[30]) and the following attributes:</w:t>
      </w:r>
    </w:p>
    <w:p w14:paraId="020C673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730A1C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0DF8111"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96740D9"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92F7CE1"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DD6987C"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CA4913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0646983" w14:textId="77777777" w:rsidR="00DC1627" w:rsidRDefault="00DC1627" w:rsidP="002B73AA">
            <w:pPr>
              <w:pStyle w:val="TAH"/>
            </w:pPr>
            <w:r>
              <w:t>isNotifyable</w:t>
            </w:r>
          </w:p>
        </w:tc>
      </w:tr>
      <w:tr w:rsidR="00DC1627" w14:paraId="7E89710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FBB2B4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A792B4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57DF16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BA2AF25"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B25F72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8795C5" w14:textId="77777777" w:rsidR="00DC1627" w:rsidRDefault="00DC1627" w:rsidP="002B73AA">
            <w:pPr>
              <w:pStyle w:val="TAL"/>
              <w:jc w:val="center"/>
            </w:pPr>
            <w:r>
              <w:rPr>
                <w:rFonts w:cs="Arial"/>
                <w:lang w:eastAsia="zh-CN"/>
              </w:rPr>
              <w:t>T</w:t>
            </w:r>
          </w:p>
        </w:tc>
      </w:tr>
      <w:tr w:rsidR="00DC1627" w14:paraId="39516EF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9C2A1F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ACC5B0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CCCA40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1BCCEB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3535B9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FEC5A4F" w14:textId="77777777" w:rsidR="00DC1627" w:rsidRDefault="00DC1627" w:rsidP="002B73AA">
            <w:pPr>
              <w:pStyle w:val="TAL"/>
              <w:jc w:val="center"/>
            </w:pPr>
            <w:r>
              <w:rPr>
                <w:rFonts w:cs="Arial"/>
                <w:lang w:eastAsia="zh-CN"/>
              </w:rPr>
              <w:t>T</w:t>
            </w:r>
          </w:p>
        </w:tc>
      </w:tr>
    </w:tbl>
    <w:p w14:paraId="041B4457" w14:textId="77777777" w:rsidR="00DC1627" w:rsidRDefault="00DC1627" w:rsidP="00DC1627"/>
    <w:p w14:paraId="25197714" w14:textId="77777777" w:rsidR="00DC1627" w:rsidRDefault="00DC1627" w:rsidP="00DC1627">
      <w:pPr>
        <w:pStyle w:val="41"/>
      </w:pPr>
      <w:r>
        <w:rPr>
          <w:lang w:eastAsia="zh-CN"/>
        </w:rPr>
        <w:t>5</w:t>
      </w:r>
      <w:r>
        <w:t>.3.21.3</w:t>
      </w:r>
      <w:r>
        <w:tab/>
        <w:t>Attribute constraints</w:t>
      </w:r>
    </w:p>
    <w:p w14:paraId="5CF9F9F4" w14:textId="77777777" w:rsidR="00DC1627" w:rsidRDefault="00DC1627" w:rsidP="00DC1627">
      <w:r>
        <w:t>None.</w:t>
      </w:r>
    </w:p>
    <w:p w14:paraId="7CF6EE9D" w14:textId="77777777" w:rsidR="00DC1627" w:rsidRDefault="00DC1627" w:rsidP="00DC1627">
      <w:pPr>
        <w:pStyle w:val="41"/>
      </w:pPr>
      <w:r>
        <w:rPr>
          <w:lang w:eastAsia="zh-CN"/>
        </w:rPr>
        <w:t>5</w:t>
      </w:r>
      <w:r>
        <w:t>.3.21.4</w:t>
      </w:r>
      <w:r>
        <w:tab/>
        <w:t>Notifications</w:t>
      </w:r>
    </w:p>
    <w:p w14:paraId="282CE93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DFC615C" w14:textId="77777777" w:rsidR="00DC1627" w:rsidRDefault="00DC1627" w:rsidP="00DC1627">
      <w:pPr>
        <w:pStyle w:val="31"/>
        <w:rPr>
          <w:lang w:eastAsia="zh-CN"/>
        </w:rPr>
      </w:pPr>
      <w:r>
        <w:rPr>
          <w:lang w:eastAsia="zh-CN"/>
        </w:rPr>
        <w:t>5.3.22</w:t>
      </w:r>
      <w:r>
        <w:rPr>
          <w:lang w:eastAsia="zh-CN"/>
        </w:rPr>
        <w:tab/>
      </w:r>
      <w:r>
        <w:rPr>
          <w:rFonts w:ascii="Courier New" w:hAnsi="Courier New"/>
          <w:lang w:eastAsia="zh-CN"/>
        </w:rPr>
        <w:t>EP_N5</w:t>
      </w:r>
    </w:p>
    <w:p w14:paraId="362FF9F6" w14:textId="77777777" w:rsidR="00DC1627" w:rsidRDefault="00DC1627" w:rsidP="00DC1627">
      <w:pPr>
        <w:pStyle w:val="41"/>
      </w:pPr>
      <w:r>
        <w:rPr>
          <w:lang w:eastAsia="zh-CN"/>
        </w:rPr>
        <w:t>5.3.22</w:t>
      </w:r>
      <w:r>
        <w:t>.1</w:t>
      </w:r>
      <w:r>
        <w:tab/>
        <w:t>Definition</w:t>
      </w:r>
    </w:p>
    <w:p w14:paraId="69952FA7" w14:textId="77777777" w:rsidR="00DC1627" w:rsidRDefault="00DC1627" w:rsidP="00DC1627">
      <w:r>
        <w:t>This IOC represents the N5 interface between PCF and AF, which is defined in 3GPP TS 23.501 [2].</w:t>
      </w:r>
    </w:p>
    <w:p w14:paraId="1B51F8FB" w14:textId="77777777" w:rsidR="00DC1627" w:rsidRDefault="00DC1627" w:rsidP="00DC1627">
      <w:pPr>
        <w:pStyle w:val="41"/>
      </w:pPr>
      <w:r>
        <w:rPr>
          <w:lang w:eastAsia="zh-CN"/>
        </w:rPr>
        <w:t>5.3.22</w:t>
      </w:r>
      <w:r>
        <w:t>.2</w:t>
      </w:r>
      <w:r>
        <w:tab/>
        <w:t>Attributes</w:t>
      </w:r>
    </w:p>
    <w:p w14:paraId="32C96A75" w14:textId="77777777" w:rsidR="00DC1627" w:rsidRDefault="00DC1627" w:rsidP="00DC1627">
      <w:r>
        <w:t>The EP_N5 IOC includes attributes inherited from EP_RP IOC (defined in TS 28.622[30]) and the following attributes:</w:t>
      </w:r>
    </w:p>
    <w:p w14:paraId="7405E9F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B9A38F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1ED6BF1"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C52D3D8"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095D067"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E68A51C"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F92E4A9"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5B034C" w14:textId="77777777" w:rsidR="00DC1627" w:rsidRDefault="00DC1627" w:rsidP="002B73AA">
            <w:pPr>
              <w:pStyle w:val="TAH"/>
            </w:pPr>
            <w:r>
              <w:t>isNotifyable</w:t>
            </w:r>
          </w:p>
        </w:tc>
      </w:tr>
      <w:tr w:rsidR="00DC1627" w14:paraId="66B290E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687A0E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C34F44B"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68CBF6E"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098C52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FD0ACC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823EDD" w14:textId="77777777" w:rsidR="00DC1627" w:rsidRDefault="00DC1627" w:rsidP="002B73AA">
            <w:pPr>
              <w:pStyle w:val="TAL"/>
              <w:jc w:val="center"/>
            </w:pPr>
            <w:r>
              <w:rPr>
                <w:rFonts w:cs="Arial"/>
                <w:lang w:eastAsia="zh-CN"/>
              </w:rPr>
              <w:t>T</w:t>
            </w:r>
          </w:p>
        </w:tc>
      </w:tr>
      <w:tr w:rsidR="00DC1627" w14:paraId="274A20C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B6EE2F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806C64D"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6F2290D"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31DB097"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50C54A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18E65D" w14:textId="77777777" w:rsidR="00DC1627" w:rsidRDefault="00DC1627" w:rsidP="002B73AA">
            <w:pPr>
              <w:pStyle w:val="TAL"/>
              <w:jc w:val="center"/>
            </w:pPr>
            <w:r>
              <w:rPr>
                <w:rFonts w:cs="Arial"/>
                <w:lang w:eastAsia="zh-CN"/>
              </w:rPr>
              <w:t>T</w:t>
            </w:r>
          </w:p>
        </w:tc>
      </w:tr>
    </w:tbl>
    <w:p w14:paraId="61D84576" w14:textId="77777777" w:rsidR="00DC1627" w:rsidRDefault="00DC1627" w:rsidP="00DC1627"/>
    <w:p w14:paraId="40EDB189" w14:textId="77777777" w:rsidR="00DC1627" w:rsidRDefault="00DC1627" w:rsidP="00DC1627">
      <w:pPr>
        <w:pStyle w:val="41"/>
      </w:pPr>
      <w:r>
        <w:rPr>
          <w:lang w:eastAsia="zh-CN"/>
        </w:rPr>
        <w:t>5</w:t>
      </w:r>
      <w:r>
        <w:t>.3.22.3</w:t>
      </w:r>
      <w:r>
        <w:tab/>
        <w:t>Attribute constraints</w:t>
      </w:r>
    </w:p>
    <w:p w14:paraId="79C09D4C" w14:textId="77777777" w:rsidR="00DC1627" w:rsidRDefault="00DC1627" w:rsidP="00DC1627">
      <w:r>
        <w:t>None.</w:t>
      </w:r>
    </w:p>
    <w:p w14:paraId="6D5F6637" w14:textId="77777777" w:rsidR="00DC1627" w:rsidRDefault="00DC1627" w:rsidP="00DC1627">
      <w:pPr>
        <w:pStyle w:val="41"/>
      </w:pPr>
      <w:r>
        <w:rPr>
          <w:lang w:eastAsia="zh-CN"/>
        </w:rPr>
        <w:t>5</w:t>
      </w:r>
      <w:r>
        <w:t>.3.22.4</w:t>
      </w:r>
      <w:r>
        <w:tab/>
        <w:t>Notifications</w:t>
      </w:r>
    </w:p>
    <w:p w14:paraId="7FE144B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001505C2" w14:textId="77777777" w:rsidR="00DC1627" w:rsidRDefault="00DC1627" w:rsidP="00DC1627">
      <w:pPr>
        <w:pStyle w:val="31"/>
        <w:rPr>
          <w:lang w:eastAsia="zh-CN"/>
        </w:rPr>
      </w:pPr>
      <w:r>
        <w:rPr>
          <w:lang w:eastAsia="zh-CN"/>
        </w:rPr>
        <w:t>5.3.23</w:t>
      </w:r>
      <w:r>
        <w:rPr>
          <w:lang w:eastAsia="zh-CN"/>
        </w:rPr>
        <w:tab/>
      </w:r>
      <w:r>
        <w:rPr>
          <w:rFonts w:ascii="Courier New" w:hAnsi="Courier New"/>
          <w:lang w:eastAsia="zh-CN"/>
        </w:rPr>
        <w:t>EP_N6</w:t>
      </w:r>
    </w:p>
    <w:p w14:paraId="418A93A8" w14:textId="77777777" w:rsidR="00DC1627" w:rsidRDefault="00DC1627" w:rsidP="00DC1627">
      <w:pPr>
        <w:pStyle w:val="41"/>
      </w:pPr>
      <w:r>
        <w:rPr>
          <w:lang w:eastAsia="zh-CN"/>
        </w:rPr>
        <w:t>5.3.23</w:t>
      </w:r>
      <w:r>
        <w:t>.1</w:t>
      </w:r>
      <w:r>
        <w:tab/>
        <w:t>Definition</w:t>
      </w:r>
    </w:p>
    <w:p w14:paraId="7C4F6600" w14:textId="77777777" w:rsidR="00DC1627" w:rsidRDefault="00DC1627" w:rsidP="00DC1627">
      <w:r>
        <w:t>This IOC represents the N6 interface between UPF and DN, which is defined in 3GPP TS 23.501 [2].</w:t>
      </w:r>
    </w:p>
    <w:p w14:paraId="0D0910E7" w14:textId="77777777" w:rsidR="00DC1627" w:rsidRDefault="00DC1627" w:rsidP="00DC1627">
      <w:pPr>
        <w:pStyle w:val="41"/>
      </w:pPr>
      <w:r>
        <w:rPr>
          <w:lang w:eastAsia="zh-CN"/>
        </w:rPr>
        <w:t>5.3.23</w:t>
      </w:r>
      <w:r>
        <w:t>.2</w:t>
      </w:r>
      <w:r>
        <w:tab/>
        <w:t>Attributes</w:t>
      </w:r>
    </w:p>
    <w:p w14:paraId="2FDA2DFC" w14:textId="77777777" w:rsidR="00DC1627" w:rsidRDefault="00DC1627" w:rsidP="00DC1627">
      <w:r>
        <w:t>The EP_N6 IOC includes attributes inherited from EP_RP IOC (defined in TS 28.622[30]) and the following attributes:</w:t>
      </w:r>
    </w:p>
    <w:p w14:paraId="6022DBA3"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2"/>
        <w:gridCol w:w="1118"/>
        <w:gridCol w:w="1267"/>
        <w:gridCol w:w="1259"/>
        <w:gridCol w:w="1262"/>
        <w:gridCol w:w="1243"/>
      </w:tblGrid>
      <w:tr w:rsidR="00DC1627" w14:paraId="667ACAFA" w14:textId="77777777" w:rsidTr="002B73AA">
        <w:trPr>
          <w:cantSplit/>
          <w:jc w:val="center"/>
        </w:trPr>
        <w:tc>
          <w:tcPr>
            <w:tcW w:w="3482" w:type="dxa"/>
            <w:tcBorders>
              <w:top w:val="single" w:sz="4" w:space="0" w:color="auto"/>
              <w:left w:val="single" w:sz="4" w:space="0" w:color="auto"/>
              <w:bottom w:val="single" w:sz="4" w:space="0" w:color="auto"/>
              <w:right w:val="single" w:sz="4" w:space="0" w:color="auto"/>
            </w:tcBorders>
            <w:shd w:val="pct10" w:color="auto" w:fill="FFFFFF"/>
            <w:hideMark/>
          </w:tcPr>
          <w:p w14:paraId="3450D3CF" w14:textId="77777777" w:rsidR="00DC1627" w:rsidRDefault="00DC1627" w:rsidP="002B73AA">
            <w:pPr>
              <w:pStyle w:val="TAH"/>
            </w:pPr>
            <w:r>
              <w:t>Attribute name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1BDA6CA4" w14:textId="77777777" w:rsidR="00DC1627" w:rsidRDefault="00DC1627" w:rsidP="002B73AA">
            <w:pPr>
              <w:pStyle w:val="TAH"/>
            </w:pPr>
            <w:r>
              <w:t>S</w:t>
            </w:r>
          </w:p>
        </w:tc>
        <w:tc>
          <w:tcPr>
            <w:tcW w:w="1267" w:type="dxa"/>
            <w:tcBorders>
              <w:top w:val="single" w:sz="4" w:space="0" w:color="auto"/>
              <w:left w:val="single" w:sz="4" w:space="0" w:color="auto"/>
              <w:bottom w:val="single" w:sz="4" w:space="0" w:color="auto"/>
              <w:right w:val="single" w:sz="4" w:space="0" w:color="auto"/>
            </w:tcBorders>
            <w:shd w:val="pct10" w:color="auto" w:fill="FFFFFF"/>
            <w:hideMark/>
          </w:tcPr>
          <w:p w14:paraId="25868B26" w14:textId="77777777" w:rsidR="00DC1627" w:rsidRDefault="00DC1627" w:rsidP="002B73AA">
            <w:pPr>
              <w:pStyle w:val="TAH"/>
            </w:pPr>
            <w:r>
              <w:t>isReadable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3594F3CB" w14:textId="77777777" w:rsidR="00DC1627" w:rsidRDefault="00DC1627" w:rsidP="002B73AA">
            <w:pPr>
              <w:pStyle w:val="TAH"/>
            </w:pPr>
            <w:r>
              <w:t>isWritable</w:t>
            </w:r>
          </w:p>
        </w:tc>
        <w:tc>
          <w:tcPr>
            <w:tcW w:w="1262" w:type="dxa"/>
            <w:tcBorders>
              <w:top w:val="single" w:sz="4" w:space="0" w:color="auto"/>
              <w:left w:val="single" w:sz="4" w:space="0" w:color="auto"/>
              <w:bottom w:val="single" w:sz="4" w:space="0" w:color="auto"/>
              <w:right w:val="single" w:sz="4" w:space="0" w:color="auto"/>
            </w:tcBorders>
            <w:shd w:val="pct10" w:color="auto" w:fill="FFFFFF"/>
            <w:hideMark/>
          </w:tcPr>
          <w:p w14:paraId="2E59750F" w14:textId="77777777" w:rsidR="00DC1627" w:rsidRDefault="00DC1627" w:rsidP="002B73AA">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8EC90C6" w14:textId="77777777" w:rsidR="00DC1627" w:rsidRDefault="00DC1627" w:rsidP="002B73AA">
            <w:pPr>
              <w:pStyle w:val="TAH"/>
            </w:pPr>
            <w:r>
              <w:t>isNotifyable</w:t>
            </w:r>
          </w:p>
        </w:tc>
      </w:tr>
      <w:tr w:rsidR="00DC1627" w14:paraId="60AA3CA3" w14:textId="77777777" w:rsidTr="002B73AA">
        <w:trPr>
          <w:cantSplit/>
          <w:jc w:val="center"/>
        </w:trPr>
        <w:tc>
          <w:tcPr>
            <w:tcW w:w="3482" w:type="dxa"/>
            <w:tcBorders>
              <w:top w:val="single" w:sz="4" w:space="0" w:color="auto"/>
              <w:left w:val="single" w:sz="4" w:space="0" w:color="auto"/>
              <w:bottom w:val="single" w:sz="4" w:space="0" w:color="auto"/>
              <w:right w:val="single" w:sz="4" w:space="0" w:color="auto"/>
            </w:tcBorders>
            <w:hideMark/>
          </w:tcPr>
          <w:p w14:paraId="0FC9CAD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118" w:type="dxa"/>
            <w:tcBorders>
              <w:top w:val="single" w:sz="4" w:space="0" w:color="auto"/>
              <w:left w:val="single" w:sz="4" w:space="0" w:color="auto"/>
              <w:bottom w:val="single" w:sz="4" w:space="0" w:color="auto"/>
              <w:right w:val="single" w:sz="4" w:space="0" w:color="auto"/>
            </w:tcBorders>
            <w:hideMark/>
          </w:tcPr>
          <w:p w14:paraId="4B78454B" w14:textId="77777777" w:rsidR="00DC1627" w:rsidRDefault="00DC1627" w:rsidP="002B73AA">
            <w:pPr>
              <w:pStyle w:val="TAL"/>
              <w:jc w:val="center"/>
            </w:pPr>
            <w:r>
              <w:t>O</w:t>
            </w:r>
          </w:p>
        </w:tc>
        <w:tc>
          <w:tcPr>
            <w:tcW w:w="1267" w:type="dxa"/>
            <w:tcBorders>
              <w:top w:val="single" w:sz="4" w:space="0" w:color="auto"/>
              <w:left w:val="single" w:sz="4" w:space="0" w:color="auto"/>
              <w:bottom w:val="single" w:sz="4" w:space="0" w:color="auto"/>
              <w:right w:val="single" w:sz="4" w:space="0" w:color="auto"/>
            </w:tcBorders>
            <w:hideMark/>
          </w:tcPr>
          <w:p w14:paraId="6007333F" w14:textId="77777777" w:rsidR="00DC1627" w:rsidRDefault="00DC1627" w:rsidP="002B73AA">
            <w:pPr>
              <w:pStyle w:val="TAL"/>
              <w:jc w:val="center"/>
            </w:pPr>
            <w:r>
              <w:rPr>
                <w:rFonts w:cs="Arial"/>
              </w:rPr>
              <w:t>T</w:t>
            </w:r>
          </w:p>
        </w:tc>
        <w:tc>
          <w:tcPr>
            <w:tcW w:w="1259" w:type="dxa"/>
            <w:tcBorders>
              <w:top w:val="single" w:sz="4" w:space="0" w:color="auto"/>
              <w:left w:val="single" w:sz="4" w:space="0" w:color="auto"/>
              <w:bottom w:val="single" w:sz="4" w:space="0" w:color="auto"/>
              <w:right w:val="single" w:sz="4" w:space="0" w:color="auto"/>
            </w:tcBorders>
            <w:hideMark/>
          </w:tcPr>
          <w:p w14:paraId="0F45F266" w14:textId="77777777" w:rsidR="00DC1627" w:rsidRDefault="00DC1627" w:rsidP="002B73AA">
            <w:pPr>
              <w:pStyle w:val="TAL"/>
              <w:jc w:val="center"/>
            </w:pPr>
            <w:r>
              <w:rPr>
                <w:rFonts w:cs="Arial"/>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0970E5DC" w14:textId="77777777" w:rsidR="00DC1627" w:rsidRDefault="00DC1627" w:rsidP="002B73AA">
            <w:pPr>
              <w:pStyle w:val="TAL"/>
              <w:jc w:val="center"/>
              <w:rPr>
                <w:lang w:eastAsia="zh-CN"/>
              </w:rPr>
            </w:pPr>
            <w:r>
              <w:rPr>
                <w:rFonts w:cs="Arial"/>
              </w:rPr>
              <w:t>F</w:t>
            </w:r>
          </w:p>
        </w:tc>
        <w:tc>
          <w:tcPr>
            <w:tcW w:w="1243" w:type="dxa"/>
            <w:tcBorders>
              <w:top w:val="single" w:sz="4" w:space="0" w:color="auto"/>
              <w:left w:val="single" w:sz="4" w:space="0" w:color="auto"/>
              <w:bottom w:val="single" w:sz="4" w:space="0" w:color="auto"/>
              <w:right w:val="single" w:sz="4" w:space="0" w:color="auto"/>
            </w:tcBorders>
            <w:hideMark/>
          </w:tcPr>
          <w:p w14:paraId="4B2EE23E" w14:textId="77777777" w:rsidR="00DC1627" w:rsidRDefault="00DC1627" w:rsidP="002B73AA">
            <w:pPr>
              <w:pStyle w:val="TAL"/>
              <w:jc w:val="center"/>
            </w:pPr>
            <w:r>
              <w:rPr>
                <w:rFonts w:cs="Arial"/>
                <w:lang w:eastAsia="zh-CN"/>
              </w:rPr>
              <w:t>T</w:t>
            </w:r>
          </w:p>
        </w:tc>
      </w:tr>
      <w:tr w:rsidR="00DC1627" w14:paraId="337F238B" w14:textId="77777777" w:rsidTr="002B73AA">
        <w:trPr>
          <w:cantSplit/>
          <w:jc w:val="center"/>
        </w:trPr>
        <w:tc>
          <w:tcPr>
            <w:tcW w:w="3482" w:type="dxa"/>
            <w:tcBorders>
              <w:top w:val="single" w:sz="4" w:space="0" w:color="auto"/>
              <w:left w:val="single" w:sz="4" w:space="0" w:color="auto"/>
              <w:bottom w:val="single" w:sz="4" w:space="0" w:color="auto"/>
              <w:right w:val="single" w:sz="4" w:space="0" w:color="auto"/>
            </w:tcBorders>
            <w:hideMark/>
          </w:tcPr>
          <w:p w14:paraId="7DE52A6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118" w:type="dxa"/>
            <w:tcBorders>
              <w:top w:val="single" w:sz="4" w:space="0" w:color="auto"/>
              <w:left w:val="single" w:sz="4" w:space="0" w:color="auto"/>
              <w:bottom w:val="single" w:sz="4" w:space="0" w:color="auto"/>
              <w:right w:val="single" w:sz="4" w:space="0" w:color="auto"/>
            </w:tcBorders>
            <w:hideMark/>
          </w:tcPr>
          <w:p w14:paraId="5B99A968" w14:textId="77777777" w:rsidR="00DC1627" w:rsidRDefault="00DC1627" w:rsidP="002B73AA">
            <w:pPr>
              <w:pStyle w:val="TAL"/>
              <w:jc w:val="center"/>
            </w:pPr>
            <w:r>
              <w:t>O</w:t>
            </w:r>
          </w:p>
        </w:tc>
        <w:tc>
          <w:tcPr>
            <w:tcW w:w="1267" w:type="dxa"/>
            <w:tcBorders>
              <w:top w:val="single" w:sz="4" w:space="0" w:color="auto"/>
              <w:left w:val="single" w:sz="4" w:space="0" w:color="auto"/>
              <w:bottom w:val="single" w:sz="4" w:space="0" w:color="auto"/>
              <w:right w:val="single" w:sz="4" w:space="0" w:color="auto"/>
            </w:tcBorders>
            <w:hideMark/>
          </w:tcPr>
          <w:p w14:paraId="3104E6E7" w14:textId="77777777" w:rsidR="00DC1627" w:rsidRDefault="00DC1627" w:rsidP="002B73AA">
            <w:pPr>
              <w:pStyle w:val="TAL"/>
              <w:jc w:val="center"/>
            </w:pPr>
            <w:r>
              <w:rPr>
                <w:rFonts w:cs="Arial"/>
              </w:rPr>
              <w:t>T</w:t>
            </w:r>
          </w:p>
        </w:tc>
        <w:tc>
          <w:tcPr>
            <w:tcW w:w="1259" w:type="dxa"/>
            <w:tcBorders>
              <w:top w:val="single" w:sz="4" w:space="0" w:color="auto"/>
              <w:left w:val="single" w:sz="4" w:space="0" w:color="auto"/>
              <w:bottom w:val="single" w:sz="4" w:space="0" w:color="auto"/>
              <w:right w:val="single" w:sz="4" w:space="0" w:color="auto"/>
            </w:tcBorders>
            <w:hideMark/>
          </w:tcPr>
          <w:p w14:paraId="241B09E1" w14:textId="77777777" w:rsidR="00DC1627" w:rsidRDefault="00DC1627" w:rsidP="002B73AA">
            <w:pPr>
              <w:pStyle w:val="TAL"/>
              <w:jc w:val="center"/>
            </w:pPr>
            <w:r>
              <w:rPr>
                <w:rFonts w:cs="Arial"/>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3C56CE09" w14:textId="77777777" w:rsidR="00DC1627" w:rsidRDefault="00DC1627" w:rsidP="002B73AA">
            <w:pPr>
              <w:pStyle w:val="TAL"/>
              <w:jc w:val="center"/>
              <w:rPr>
                <w:lang w:eastAsia="zh-CN"/>
              </w:rPr>
            </w:pPr>
            <w:r>
              <w:rPr>
                <w:rFonts w:cs="Arial"/>
              </w:rPr>
              <w:t>F</w:t>
            </w:r>
          </w:p>
        </w:tc>
        <w:tc>
          <w:tcPr>
            <w:tcW w:w="1243" w:type="dxa"/>
            <w:tcBorders>
              <w:top w:val="single" w:sz="4" w:space="0" w:color="auto"/>
              <w:left w:val="single" w:sz="4" w:space="0" w:color="auto"/>
              <w:bottom w:val="single" w:sz="4" w:space="0" w:color="auto"/>
              <w:right w:val="single" w:sz="4" w:space="0" w:color="auto"/>
            </w:tcBorders>
            <w:hideMark/>
          </w:tcPr>
          <w:p w14:paraId="692B0C2E" w14:textId="77777777" w:rsidR="00DC1627" w:rsidRDefault="00DC1627" w:rsidP="002B73AA">
            <w:pPr>
              <w:pStyle w:val="TAL"/>
              <w:jc w:val="center"/>
            </w:pPr>
            <w:r>
              <w:rPr>
                <w:rFonts w:cs="Arial"/>
                <w:lang w:eastAsia="zh-CN"/>
              </w:rPr>
              <w:t>T</w:t>
            </w:r>
          </w:p>
        </w:tc>
      </w:tr>
    </w:tbl>
    <w:p w14:paraId="2F835560" w14:textId="77777777" w:rsidR="00DC1627" w:rsidRDefault="00DC1627" w:rsidP="00DC1627"/>
    <w:p w14:paraId="5C6F2176" w14:textId="77777777" w:rsidR="00DC1627" w:rsidRDefault="00DC1627" w:rsidP="00DC1627">
      <w:pPr>
        <w:pStyle w:val="41"/>
      </w:pPr>
      <w:r>
        <w:rPr>
          <w:lang w:eastAsia="zh-CN"/>
        </w:rPr>
        <w:lastRenderedPageBreak/>
        <w:t>5</w:t>
      </w:r>
      <w:r>
        <w:t>.3.23.3</w:t>
      </w:r>
      <w:r>
        <w:tab/>
        <w:t>Attribute constraints</w:t>
      </w:r>
    </w:p>
    <w:p w14:paraId="2E6380B0" w14:textId="77777777" w:rsidR="00DC1627" w:rsidRDefault="00DC1627" w:rsidP="00DC1627">
      <w:r>
        <w:t>None.</w:t>
      </w:r>
    </w:p>
    <w:p w14:paraId="3A4CAB17" w14:textId="77777777" w:rsidR="00DC1627" w:rsidRDefault="00DC1627" w:rsidP="00DC1627">
      <w:pPr>
        <w:pStyle w:val="41"/>
      </w:pPr>
      <w:r>
        <w:rPr>
          <w:lang w:eastAsia="zh-CN"/>
        </w:rPr>
        <w:t>5</w:t>
      </w:r>
      <w:r>
        <w:t>.3.23.4</w:t>
      </w:r>
      <w:r>
        <w:tab/>
        <w:t>Notifications</w:t>
      </w:r>
    </w:p>
    <w:p w14:paraId="2A4C725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1CA428D" w14:textId="77777777" w:rsidR="00DC1627" w:rsidRDefault="00DC1627" w:rsidP="00DC1627">
      <w:pPr>
        <w:pStyle w:val="31"/>
        <w:rPr>
          <w:lang w:eastAsia="zh-CN"/>
        </w:rPr>
      </w:pPr>
      <w:r>
        <w:rPr>
          <w:lang w:eastAsia="zh-CN"/>
        </w:rPr>
        <w:t>5.3.24</w:t>
      </w:r>
      <w:r>
        <w:rPr>
          <w:lang w:eastAsia="zh-CN"/>
        </w:rPr>
        <w:tab/>
      </w:r>
      <w:r>
        <w:rPr>
          <w:rFonts w:ascii="Courier New" w:hAnsi="Courier New"/>
          <w:lang w:eastAsia="zh-CN"/>
        </w:rPr>
        <w:t>EP_N7</w:t>
      </w:r>
    </w:p>
    <w:p w14:paraId="5767ECBE" w14:textId="77777777" w:rsidR="00DC1627" w:rsidRDefault="00DC1627" w:rsidP="00DC1627">
      <w:pPr>
        <w:pStyle w:val="41"/>
      </w:pPr>
      <w:r>
        <w:rPr>
          <w:lang w:eastAsia="zh-CN"/>
        </w:rPr>
        <w:t>5.3.24.</w:t>
      </w:r>
      <w:r>
        <w:t>1</w:t>
      </w:r>
      <w:r>
        <w:tab/>
        <w:t>Definition</w:t>
      </w:r>
    </w:p>
    <w:p w14:paraId="48F226D7" w14:textId="77777777" w:rsidR="00DC1627" w:rsidRDefault="00DC1627" w:rsidP="00DC1627">
      <w:r>
        <w:t>This IOC represents the N7 interface between SMF and PCF, which is defined in 3GPP TS 23.501 [2].</w:t>
      </w:r>
    </w:p>
    <w:p w14:paraId="0CC8DC93" w14:textId="77777777" w:rsidR="00DC1627" w:rsidRDefault="00DC1627" w:rsidP="00DC1627">
      <w:pPr>
        <w:pStyle w:val="41"/>
      </w:pPr>
      <w:r>
        <w:rPr>
          <w:lang w:eastAsia="zh-CN"/>
        </w:rPr>
        <w:t>5.3.24</w:t>
      </w:r>
      <w:r>
        <w:t>.2</w:t>
      </w:r>
      <w:r>
        <w:tab/>
        <w:t>Attributes</w:t>
      </w:r>
    </w:p>
    <w:p w14:paraId="10C2BE69" w14:textId="77777777" w:rsidR="00DC1627" w:rsidRDefault="00DC1627" w:rsidP="00DC1627">
      <w:r>
        <w:t>The EP_N7 IOC includes attributes inherited from EP_RP IOC (defined in TS 28.622[30]) and the following attributes:</w:t>
      </w:r>
    </w:p>
    <w:p w14:paraId="1A0F6ECE"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A6E6C9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D1A9233"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F67A5A9"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64B3D41"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F79BFEE"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CC4D4B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62166B7" w14:textId="77777777" w:rsidR="00DC1627" w:rsidRDefault="00DC1627" w:rsidP="002B73AA">
            <w:pPr>
              <w:pStyle w:val="TAH"/>
            </w:pPr>
            <w:r>
              <w:t>isNotifyable</w:t>
            </w:r>
          </w:p>
        </w:tc>
      </w:tr>
      <w:tr w:rsidR="00DC1627" w14:paraId="1BD9413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948F58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F014FD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06072E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F24B73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E94EA9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1F9164D" w14:textId="77777777" w:rsidR="00DC1627" w:rsidRDefault="00DC1627" w:rsidP="002B73AA">
            <w:pPr>
              <w:pStyle w:val="TAL"/>
              <w:jc w:val="center"/>
            </w:pPr>
            <w:r>
              <w:rPr>
                <w:rFonts w:cs="Arial"/>
                <w:lang w:eastAsia="zh-CN"/>
              </w:rPr>
              <w:t>T</w:t>
            </w:r>
          </w:p>
        </w:tc>
      </w:tr>
      <w:tr w:rsidR="00DC1627" w14:paraId="4E20109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8A7D27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5942FAB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99A5C9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1DFA3BD"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B99663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6F27283" w14:textId="77777777" w:rsidR="00DC1627" w:rsidRDefault="00DC1627" w:rsidP="002B73AA">
            <w:pPr>
              <w:pStyle w:val="TAL"/>
              <w:jc w:val="center"/>
            </w:pPr>
            <w:r>
              <w:rPr>
                <w:rFonts w:cs="Arial"/>
                <w:lang w:eastAsia="zh-CN"/>
              </w:rPr>
              <w:t>T</w:t>
            </w:r>
          </w:p>
        </w:tc>
      </w:tr>
    </w:tbl>
    <w:p w14:paraId="3F293437" w14:textId="77777777" w:rsidR="00DC1627" w:rsidRDefault="00DC1627" w:rsidP="00DC1627"/>
    <w:p w14:paraId="2AC50723" w14:textId="77777777" w:rsidR="00DC1627" w:rsidRDefault="00DC1627" w:rsidP="00DC1627">
      <w:pPr>
        <w:pStyle w:val="41"/>
      </w:pPr>
      <w:r>
        <w:rPr>
          <w:lang w:eastAsia="zh-CN"/>
        </w:rPr>
        <w:t>5</w:t>
      </w:r>
      <w:r>
        <w:t>.3.24.3</w:t>
      </w:r>
      <w:r>
        <w:tab/>
        <w:t>Attribute constraints</w:t>
      </w:r>
    </w:p>
    <w:p w14:paraId="63AF856E" w14:textId="77777777" w:rsidR="00DC1627" w:rsidRDefault="00DC1627" w:rsidP="00DC1627">
      <w:r>
        <w:t>None.</w:t>
      </w:r>
    </w:p>
    <w:p w14:paraId="5F9EC43F" w14:textId="77777777" w:rsidR="00DC1627" w:rsidRDefault="00DC1627" w:rsidP="00DC1627">
      <w:pPr>
        <w:pStyle w:val="41"/>
      </w:pPr>
      <w:r>
        <w:rPr>
          <w:lang w:eastAsia="zh-CN"/>
        </w:rPr>
        <w:t>5</w:t>
      </w:r>
      <w:r>
        <w:t>.3.24.4</w:t>
      </w:r>
      <w:r>
        <w:tab/>
        <w:t>Notifications</w:t>
      </w:r>
    </w:p>
    <w:p w14:paraId="68DB855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8966BDC" w14:textId="77777777" w:rsidR="00DC1627" w:rsidRDefault="00DC1627" w:rsidP="00DC1627">
      <w:pPr>
        <w:pStyle w:val="31"/>
        <w:rPr>
          <w:lang w:eastAsia="zh-CN"/>
        </w:rPr>
      </w:pPr>
      <w:r>
        <w:rPr>
          <w:lang w:eastAsia="zh-CN"/>
        </w:rPr>
        <w:t>5.3.25</w:t>
      </w:r>
      <w:r>
        <w:rPr>
          <w:lang w:eastAsia="zh-CN"/>
        </w:rPr>
        <w:tab/>
      </w:r>
      <w:r>
        <w:rPr>
          <w:rFonts w:ascii="Courier New" w:hAnsi="Courier New"/>
          <w:lang w:eastAsia="zh-CN"/>
        </w:rPr>
        <w:t>EP_N8</w:t>
      </w:r>
    </w:p>
    <w:p w14:paraId="4DB4C54A" w14:textId="77777777" w:rsidR="00DC1627" w:rsidRDefault="00DC1627" w:rsidP="00DC1627">
      <w:pPr>
        <w:pStyle w:val="41"/>
      </w:pPr>
      <w:r>
        <w:rPr>
          <w:lang w:eastAsia="zh-CN"/>
        </w:rPr>
        <w:t>5.3.25</w:t>
      </w:r>
      <w:r>
        <w:t>.1</w:t>
      </w:r>
      <w:r>
        <w:tab/>
        <w:t>Definition</w:t>
      </w:r>
    </w:p>
    <w:p w14:paraId="2B019714" w14:textId="77777777" w:rsidR="00DC1627" w:rsidRDefault="00DC1627" w:rsidP="00DC1627">
      <w:r>
        <w:t>This IOC represents the N8 interface between AMF and UDM, which is defined in 3GPP TS 23.501 [2].</w:t>
      </w:r>
    </w:p>
    <w:p w14:paraId="770DA305" w14:textId="77777777" w:rsidR="00DC1627" w:rsidRDefault="00DC1627" w:rsidP="00DC1627">
      <w:pPr>
        <w:pStyle w:val="41"/>
      </w:pPr>
      <w:r>
        <w:rPr>
          <w:lang w:eastAsia="zh-CN"/>
        </w:rPr>
        <w:t>5.3.25</w:t>
      </w:r>
      <w:r>
        <w:t>.2</w:t>
      </w:r>
      <w:r>
        <w:tab/>
        <w:t>Attributes</w:t>
      </w:r>
    </w:p>
    <w:p w14:paraId="6133DEF7" w14:textId="77777777" w:rsidR="00DC1627" w:rsidRDefault="00DC1627" w:rsidP="00DC1627">
      <w:r>
        <w:t>The EP_N8 IOC includes attributes inherited from EP_RP IOC (defined in TS 28.622[30]) and the following attributes:</w:t>
      </w:r>
    </w:p>
    <w:p w14:paraId="1DFD962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BCED52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47629A4"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4283964"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62E8FB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34D1A67"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FFACC0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7287C2" w14:textId="77777777" w:rsidR="00DC1627" w:rsidRDefault="00DC1627" w:rsidP="002B73AA">
            <w:pPr>
              <w:pStyle w:val="TAH"/>
            </w:pPr>
            <w:r>
              <w:t>isNotifyable</w:t>
            </w:r>
          </w:p>
        </w:tc>
      </w:tr>
      <w:tr w:rsidR="00DC1627" w14:paraId="2DD0711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8D3EB1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4EDEA5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6437BB9"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5EE2E9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D7D39A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819B8BA" w14:textId="77777777" w:rsidR="00DC1627" w:rsidRDefault="00DC1627" w:rsidP="002B73AA">
            <w:pPr>
              <w:pStyle w:val="TAL"/>
              <w:jc w:val="center"/>
            </w:pPr>
            <w:r>
              <w:rPr>
                <w:rFonts w:cs="Arial"/>
                <w:lang w:eastAsia="zh-CN"/>
              </w:rPr>
              <w:t>T</w:t>
            </w:r>
          </w:p>
        </w:tc>
      </w:tr>
      <w:tr w:rsidR="00DC1627" w14:paraId="1F07772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090528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BBBF67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4EA134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2F1AC6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C6F0A8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F408EF" w14:textId="77777777" w:rsidR="00DC1627" w:rsidRDefault="00DC1627" w:rsidP="002B73AA">
            <w:pPr>
              <w:pStyle w:val="TAL"/>
              <w:jc w:val="center"/>
            </w:pPr>
            <w:r>
              <w:rPr>
                <w:rFonts w:cs="Arial"/>
                <w:lang w:eastAsia="zh-CN"/>
              </w:rPr>
              <w:t>T</w:t>
            </w:r>
          </w:p>
        </w:tc>
      </w:tr>
    </w:tbl>
    <w:p w14:paraId="7C7308EA" w14:textId="77777777" w:rsidR="00DC1627" w:rsidRDefault="00DC1627" w:rsidP="00DC1627"/>
    <w:p w14:paraId="6429F739" w14:textId="77777777" w:rsidR="00DC1627" w:rsidRDefault="00DC1627" w:rsidP="00DC1627">
      <w:pPr>
        <w:pStyle w:val="41"/>
      </w:pPr>
      <w:r>
        <w:rPr>
          <w:lang w:eastAsia="zh-CN"/>
        </w:rPr>
        <w:t>5</w:t>
      </w:r>
      <w:r>
        <w:t>.3.25.3</w:t>
      </w:r>
      <w:r>
        <w:tab/>
        <w:t>Attribute constraints</w:t>
      </w:r>
    </w:p>
    <w:p w14:paraId="38FE31D4" w14:textId="77777777" w:rsidR="00DC1627" w:rsidRDefault="00DC1627" w:rsidP="00DC1627">
      <w:r>
        <w:t>None.</w:t>
      </w:r>
    </w:p>
    <w:p w14:paraId="0ACA6FFB" w14:textId="77777777" w:rsidR="00DC1627" w:rsidRDefault="00DC1627" w:rsidP="00DC1627">
      <w:pPr>
        <w:pStyle w:val="41"/>
      </w:pPr>
      <w:r>
        <w:rPr>
          <w:lang w:eastAsia="zh-CN"/>
        </w:rPr>
        <w:t>5</w:t>
      </w:r>
      <w:r>
        <w:t>.3.25.4</w:t>
      </w:r>
      <w:r>
        <w:tab/>
        <w:t>Notifications</w:t>
      </w:r>
    </w:p>
    <w:p w14:paraId="13369B1F"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0E9AAD0" w14:textId="77777777" w:rsidR="00DC1627" w:rsidRDefault="00DC1627" w:rsidP="00DC1627">
      <w:pPr>
        <w:pStyle w:val="31"/>
        <w:rPr>
          <w:lang w:eastAsia="zh-CN"/>
        </w:rPr>
      </w:pPr>
      <w:r>
        <w:rPr>
          <w:lang w:eastAsia="zh-CN"/>
        </w:rPr>
        <w:lastRenderedPageBreak/>
        <w:t>5.3.26</w:t>
      </w:r>
      <w:r>
        <w:rPr>
          <w:lang w:eastAsia="zh-CN"/>
        </w:rPr>
        <w:tab/>
      </w:r>
      <w:r>
        <w:rPr>
          <w:rFonts w:ascii="Courier New" w:hAnsi="Courier New"/>
          <w:lang w:eastAsia="zh-CN"/>
        </w:rPr>
        <w:t>EP_N9</w:t>
      </w:r>
    </w:p>
    <w:p w14:paraId="0F4AAA08" w14:textId="77777777" w:rsidR="00DC1627" w:rsidRDefault="00DC1627" w:rsidP="00DC1627">
      <w:pPr>
        <w:pStyle w:val="41"/>
      </w:pPr>
      <w:r>
        <w:rPr>
          <w:lang w:eastAsia="zh-CN"/>
        </w:rPr>
        <w:t>5.3.26</w:t>
      </w:r>
      <w:r>
        <w:t>.1</w:t>
      </w:r>
      <w:r>
        <w:tab/>
        <w:t>Definition</w:t>
      </w:r>
    </w:p>
    <w:p w14:paraId="3E69BEC9" w14:textId="77777777" w:rsidR="00DC1627" w:rsidRDefault="00DC1627" w:rsidP="00DC1627">
      <w:r>
        <w:t>This IOC represents the N7 interface between two UPFs, which is defined in 3GPP TS 23.501 [2].</w:t>
      </w:r>
    </w:p>
    <w:p w14:paraId="79C9029A" w14:textId="77777777" w:rsidR="00DC1627" w:rsidRDefault="00DC1627" w:rsidP="00DC1627">
      <w:pPr>
        <w:pStyle w:val="41"/>
      </w:pPr>
      <w:r>
        <w:rPr>
          <w:lang w:eastAsia="zh-CN"/>
        </w:rPr>
        <w:t>5.3.26</w:t>
      </w:r>
      <w:r>
        <w:t>.2</w:t>
      </w:r>
      <w:r>
        <w:tab/>
        <w:t>Attributes</w:t>
      </w:r>
    </w:p>
    <w:p w14:paraId="2F75C921" w14:textId="77777777" w:rsidR="00DC1627" w:rsidRDefault="00DC1627" w:rsidP="00DC1627">
      <w:r>
        <w:t>The EP_N9 IOC includes attributes inherited from EP_RP IOC (defined in TS 28.622[30]) and the following attributes:</w:t>
      </w:r>
    </w:p>
    <w:p w14:paraId="54B1C22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03DBFC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271C009"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0E0F4C2"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11A87FF"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1E03374"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122BFA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206E8C" w14:textId="77777777" w:rsidR="00DC1627" w:rsidRDefault="00DC1627" w:rsidP="002B73AA">
            <w:pPr>
              <w:pStyle w:val="TAH"/>
            </w:pPr>
            <w:r>
              <w:t>isNotifyable</w:t>
            </w:r>
          </w:p>
        </w:tc>
      </w:tr>
      <w:tr w:rsidR="00DC1627" w14:paraId="2558939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BF25994" w14:textId="77777777" w:rsidR="00DC1627" w:rsidRDefault="00DC1627" w:rsidP="002B73AA">
            <w:pPr>
              <w:pStyle w:val="TAL"/>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B63766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1C159E1"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1A1E347"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A99132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7FA7E2" w14:textId="77777777" w:rsidR="00DC1627" w:rsidRDefault="00DC1627" w:rsidP="002B73AA">
            <w:pPr>
              <w:pStyle w:val="TAL"/>
              <w:jc w:val="center"/>
            </w:pPr>
            <w:r>
              <w:rPr>
                <w:rFonts w:cs="Arial"/>
                <w:lang w:eastAsia="zh-CN"/>
              </w:rPr>
              <w:t>T</w:t>
            </w:r>
          </w:p>
        </w:tc>
      </w:tr>
      <w:tr w:rsidR="00DC1627" w14:paraId="750B568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222154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0979C2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34DC5E7" w14:textId="77777777" w:rsidR="00DC1627" w:rsidRDefault="00DC1627" w:rsidP="002B73AA">
            <w:pPr>
              <w:pStyle w:val="TAL"/>
              <w:jc w:val="center"/>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9AE0AEE" w14:textId="77777777" w:rsidR="00DC1627" w:rsidRDefault="00DC1627" w:rsidP="002B73AA">
            <w:pPr>
              <w:pStyle w:val="TAL"/>
              <w:jc w:val="center"/>
              <w:rPr>
                <w:rFonts w:cs="Arial"/>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4E633D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60723D" w14:textId="77777777" w:rsidR="00DC1627" w:rsidRDefault="00DC1627" w:rsidP="002B73AA">
            <w:pPr>
              <w:pStyle w:val="TAL"/>
              <w:jc w:val="center"/>
              <w:rPr>
                <w:rFonts w:cs="Arial"/>
                <w:lang w:eastAsia="zh-CN"/>
              </w:rPr>
            </w:pPr>
            <w:r>
              <w:rPr>
                <w:rFonts w:cs="Arial"/>
                <w:lang w:eastAsia="zh-CN"/>
              </w:rPr>
              <w:t>T</w:t>
            </w:r>
          </w:p>
        </w:tc>
      </w:tr>
    </w:tbl>
    <w:p w14:paraId="4F03D7CE" w14:textId="77777777" w:rsidR="00DC1627" w:rsidRDefault="00DC1627" w:rsidP="00DC1627"/>
    <w:p w14:paraId="617AD46C" w14:textId="77777777" w:rsidR="00DC1627" w:rsidRDefault="00DC1627" w:rsidP="00DC1627">
      <w:pPr>
        <w:pStyle w:val="41"/>
      </w:pPr>
      <w:r>
        <w:rPr>
          <w:lang w:eastAsia="zh-CN"/>
        </w:rPr>
        <w:t>5</w:t>
      </w:r>
      <w:r>
        <w:t>.3.26.3</w:t>
      </w:r>
      <w:r>
        <w:tab/>
        <w:t>Attribute constraints</w:t>
      </w:r>
    </w:p>
    <w:p w14:paraId="4034243A" w14:textId="77777777" w:rsidR="00DC1627" w:rsidRDefault="00DC1627" w:rsidP="00DC1627">
      <w:r>
        <w:t>None.</w:t>
      </w:r>
    </w:p>
    <w:p w14:paraId="2B5E9B9D" w14:textId="77777777" w:rsidR="00DC1627" w:rsidRDefault="00DC1627" w:rsidP="00DC1627">
      <w:pPr>
        <w:pStyle w:val="41"/>
      </w:pPr>
      <w:r>
        <w:rPr>
          <w:lang w:eastAsia="zh-CN"/>
        </w:rPr>
        <w:t>5</w:t>
      </w:r>
      <w:r>
        <w:t>.3.26.4</w:t>
      </w:r>
      <w:r>
        <w:tab/>
        <w:t>Notifications</w:t>
      </w:r>
    </w:p>
    <w:p w14:paraId="6784A80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72E23A0" w14:textId="77777777" w:rsidR="00DC1627" w:rsidRDefault="00DC1627" w:rsidP="00DC1627">
      <w:pPr>
        <w:pStyle w:val="31"/>
        <w:rPr>
          <w:lang w:eastAsia="zh-CN"/>
        </w:rPr>
      </w:pPr>
      <w:r>
        <w:rPr>
          <w:lang w:eastAsia="zh-CN"/>
        </w:rPr>
        <w:t>5.3.27</w:t>
      </w:r>
      <w:r>
        <w:rPr>
          <w:lang w:eastAsia="zh-CN"/>
        </w:rPr>
        <w:tab/>
      </w:r>
      <w:r>
        <w:rPr>
          <w:rFonts w:ascii="Courier New" w:hAnsi="Courier New"/>
          <w:lang w:eastAsia="zh-CN"/>
        </w:rPr>
        <w:t>EP_N10</w:t>
      </w:r>
    </w:p>
    <w:p w14:paraId="7019953A" w14:textId="77777777" w:rsidR="00DC1627" w:rsidRDefault="00DC1627" w:rsidP="00DC1627">
      <w:pPr>
        <w:pStyle w:val="41"/>
      </w:pPr>
      <w:r>
        <w:rPr>
          <w:lang w:eastAsia="zh-CN"/>
        </w:rPr>
        <w:t>5.3.27</w:t>
      </w:r>
      <w:r>
        <w:t>.1</w:t>
      </w:r>
      <w:r>
        <w:tab/>
        <w:t>Definition</w:t>
      </w:r>
    </w:p>
    <w:p w14:paraId="207EC5B0" w14:textId="77777777" w:rsidR="00DC1627" w:rsidRDefault="00DC1627" w:rsidP="00DC1627">
      <w:r>
        <w:t>This IOC represents the N10 interface between SMF and UDM, which is defined in 3GPP TS 23.501 [2].</w:t>
      </w:r>
    </w:p>
    <w:p w14:paraId="3A72AEE7" w14:textId="77777777" w:rsidR="00DC1627" w:rsidRDefault="00DC1627" w:rsidP="00DC1627">
      <w:pPr>
        <w:pStyle w:val="41"/>
      </w:pPr>
      <w:r>
        <w:rPr>
          <w:lang w:eastAsia="zh-CN"/>
        </w:rPr>
        <w:t>5.3.27</w:t>
      </w:r>
      <w:r>
        <w:t>.2</w:t>
      </w:r>
      <w:r>
        <w:tab/>
        <w:t>Attributes</w:t>
      </w:r>
    </w:p>
    <w:p w14:paraId="5CACB613" w14:textId="77777777" w:rsidR="00DC1627" w:rsidRDefault="00DC1627" w:rsidP="00DC1627">
      <w:r>
        <w:t>The EP_N10 IOC includes attributes inherited from EP_RP IOC (defined in TS 28.622[30]) and the following attributes:</w:t>
      </w:r>
    </w:p>
    <w:p w14:paraId="68D1CECB"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E3FC8E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3F71E0F"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A48F6E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C349A09"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9064C3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1A6F169"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C8826A8" w14:textId="77777777" w:rsidR="00DC1627" w:rsidRDefault="00DC1627" w:rsidP="002B73AA">
            <w:pPr>
              <w:pStyle w:val="TAH"/>
            </w:pPr>
            <w:r>
              <w:t>isNotifyable</w:t>
            </w:r>
          </w:p>
        </w:tc>
      </w:tr>
      <w:tr w:rsidR="00DC1627" w14:paraId="0CD265E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00A556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77A247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3D57B8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FF0445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F7B22E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F63168" w14:textId="77777777" w:rsidR="00DC1627" w:rsidRDefault="00DC1627" w:rsidP="002B73AA">
            <w:pPr>
              <w:pStyle w:val="TAL"/>
              <w:jc w:val="center"/>
            </w:pPr>
            <w:r>
              <w:rPr>
                <w:rFonts w:cs="Arial"/>
                <w:lang w:eastAsia="zh-CN"/>
              </w:rPr>
              <w:t>T</w:t>
            </w:r>
          </w:p>
        </w:tc>
      </w:tr>
      <w:tr w:rsidR="00DC1627" w14:paraId="208C972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E9C4A5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CDC323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67F165D"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489B1F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17D5C2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45DF18" w14:textId="77777777" w:rsidR="00DC1627" w:rsidRDefault="00DC1627" w:rsidP="002B73AA">
            <w:pPr>
              <w:pStyle w:val="TAL"/>
              <w:jc w:val="center"/>
            </w:pPr>
            <w:r>
              <w:rPr>
                <w:rFonts w:cs="Arial"/>
                <w:lang w:eastAsia="zh-CN"/>
              </w:rPr>
              <w:t>T</w:t>
            </w:r>
          </w:p>
        </w:tc>
      </w:tr>
    </w:tbl>
    <w:p w14:paraId="4C8E86C2" w14:textId="77777777" w:rsidR="00DC1627" w:rsidRDefault="00DC1627" w:rsidP="00DC1627"/>
    <w:p w14:paraId="12D49C0B" w14:textId="77777777" w:rsidR="00DC1627" w:rsidRDefault="00DC1627" w:rsidP="00DC1627">
      <w:pPr>
        <w:pStyle w:val="41"/>
      </w:pPr>
      <w:r>
        <w:rPr>
          <w:lang w:eastAsia="zh-CN"/>
        </w:rPr>
        <w:t>5</w:t>
      </w:r>
      <w:r>
        <w:t>.3.27.3</w:t>
      </w:r>
      <w:r>
        <w:tab/>
        <w:t>Attribute constraints</w:t>
      </w:r>
    </w:p>
    <w:p w14:paraId="01730421" w14:textId="77777777" w:rsidR="00DC1627" w:rsidRDefault="00DC1627" w:rsidP="00DC1627">
      <w:r>
        <w:t>None.</w:t>
      </w:r>
    </w:p>
    <w:p w14:paraId="347206F5" w14:textId="77777777" w:rsidR="00DC1627" w:rsidRDefault="00DC1627" w:rsidP="00DC1627">
      <w:pPr>
        <w:pStyle w:val="41"/>
      </w:pPr>
      <w:r>
        <w:rPr>
          <w:lang w:eastAsia="zh-CN"/>
        </w:rPr>
        <w:t>5</w:t>
      </w:r>
      <w:r>
        <w:t>.3.27.4</w:t>
      </w:r>
      <w:r>
        <w:tab/>
        <w:t>Notifications</w:t>
      </w:r>
    </w:p>
    <w:p w14:paraId="1581BBDA"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D1046D1" w14:textId="77777777" w:rsidR="00DC1627" w:rsidRDefault="00DC1627" w:rsidP="00DC1627">
      <w:pPr>
        <w:pStyle w:val="31"/>
        <w:rPr>
          <w:lang w:eastAsia="zh-CN"/>
        </w:rPr>
      </w:pPr>
      <w:r>
        <w:rPr>
          <w:lang w:eastAsia="zh-CN"/>
        </w:rPr>
        <w:t>5.3.28</w:t>
      </w:r>
      <w:r>
        <w:rPr>
          <w:lang w:eastAsia="zh-CN"/>
        </w:rPr>
        <w:tab/>
      </w:r>
      <w:r>
        <w:rPr>
          <w:rFonts w:ascii="Courier New" w:hAnsi="Courier New"/>
          <w:lang w:eastAsia="zh-CN"/>
        </w:rPr>
        <w:t>EP_N11</w:t>
      </w:r>
    </w:p>
    <w:p w14:paraId="64798CFD" w14:textId="77777777" w:rsidR="00DC1627" w:rsidRDefault="00DC1627" w:rsidP="00DC1627">
      <w:pPr>
        <w:pStyle w:val="41"/>
      </w:pPr>
      <w:r>
        <w:rPr>
          <w:lang w:eastAsia="zh-CN"/>
        </w:rPr>
        <w:t>5.3.28</w:t>
      </w:r>
      <w:r>
        <w:t>.1</w:t>
      </w:r>
      <w:r>
        <w:tab/>
        <w:t>Definition</w:t>
      </w:r>
    </w:p>
    <w:p w14:paraId="2622ABED" w14:textId="77777777" w:rsidR="00DC1627" w:rsidRDefault="00DC1627" w:rsidP="00DC1627">
      <w:r>
        <w:t>This IOC represents the N11 interface between AMF and SMF, which is defined in 3GPP TS 23.501 [2].</w:t>
      </w:r>
    </w:p>
    <w:p w14:paraId="1B2A755F" w14:textId="77777777" w:rsidR="00DC1627" w:rsidRDefault="00DC1627" w:rsidP="00DC1627">
      <w:pPr>
        <w:pStyle w:val="41"/>
      </w:pPr>
      <w:r>
        <w:rPr>
          <w:lang w:eastAsia="zh-CN"/>
        </w:rPr>
        <w:lastRenderedPageBreak/>
        <w:t>5.3.28</w:t>
      </w:r>
      <w:r>
        <w:t>.2</w:t>
      </w:r>
      <w:r>
        <w:tab/>
        <w:t>Attributes</w:t>
      </w:r>
    </w:p>
    <w:p w14:paraId="46E581EC" w14:textId="77777777" w:rsidR="00DC1627" w:rsidRDefault="00DC1627" w:rsidP="00DC1627">
      <w:r>
        <w:t>The EP_N11 IOC includes attributes inherited from EP_RP IOC (defined in TS 28.622[30]) and the following attributes:</w:t>
      </w:r>
    </w:p>
    <w:p w14:paraId="6DB60E5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B1DBC7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C5187CE"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ED3E671"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23C5997"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045B5D8"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D5DFDF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9E46C5B" w14:textId="77777777" w:rsidR="00DC1627" w:rsidRDefault="00DC1627" w:rsidP="002B73AA">
            <w:pPr>
              <w:pStyle w:val="TAH"/>
            </w:pPr>
            <w:r>
              <w:t>isNotifyable</w:t>
            </w:r>
          </w:p>
        </w:tc>
      </w:tr>
      <w:tr w:rsidR="00DC1627" w14:paraId="5B5FBE9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ED51B0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07A623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21691D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6E52E2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129957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56FE1F" w14:textId="77777777" w:rsidR="00DC1627" w:rsidRDefault="00DC1627" w:rsidP="002B73AA">
            <w:pPr>
              <w:pStyle w:val="TAL"/>
              <w:jc w:val="center"/>
            </w:pPr>
            <w:r>
              <w:rPr>
                <w:rFonts w:cs="Arial"/>
                <w:lang w:eastAsia="zh-CN"/>
              </w:rPr>
              <w:t>T</w:t>
            </w:r>
          </w:p>
        </w:tc>
      </w:tr>
      <w:tr w:rsidR="00DC1627" w14:paraId="7E15325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31F335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5F0283C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E87237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16894D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422419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3AF6A6" w14:textId="77777777" w:rsidR="00DC1627" w:rsidRDefault="00DC1627" w:rsidP="002B73AA">
            <w:pPr>
              <w:pStyle w:val="TAL"/>
              <w:jc w:val="center"/>
            </w:pPr>
            <w:r>
              <w:rPr>
                <w:rFonts w:cs="Arial"/>
                <w:lang w:eastAsia="zh-CN"/>
              </w:rPr>
              <w:t>T</w:t>
            </w:r>
          </w:p>
        </w:tc>
      </w:tr>
    </w:tbl>
    <w:p w14:paraId="0E3A27ED" w14:textId="77777777" w:rsidR="00DC1627" w:rsidRDefault="00DC1627" w:rsidP="00DC1627"/>
    <w:p w14:paraId="681A789A" w14:textId="77777777" w:rsidR="00DC1627" w:rsidRDefault="00DC1627" w:rsidP="00DC1627">
      <w:pPr>
        <w:pStyle w:val="41"/>
      </w:pPr>
      <w:r>
        <w:rPr>
          <w:lang w:eastAsia="zh-CN"/>
        </w:rPr>
        <w:t>5</w:t>
      </w:r>
      <w:r>
        <w:t>.3.28.3</w:t>
      </w:r>
      <w:r>
        <w:tab/>
        <w:t>Attribute constraints</w:t>
      </w:r>
    </w:p>
    <w:p w14:paraId="5A918D0D" w14:textId="77777777" w:rsidR="00DC1627" w:rsidRDefault="00DC1627" w:rsidP="00DC1627">
      <w:r>
        <w:t>None.</w:t>
      </w:r>
    </w:p>
    <w:p w14:paraId="1CDD1526" w14:textId="77777777" w:rsidR="00DC1627" w:rsidRDefault="00DC1627" w:rsidP="00DC1627">
      <w:pPr>
        <w:pStyle w:val="41"/>
      </w:pPr>
      <w:r>
        <w:rPr>
          <w:lang w:eastAsia="zh-CN"/>
        </w:rPr>
        <w:t>5</w:t>
      </w:r>
      <w:r>
        <w:t>.3.28.4</w:t>
      </w:r>
      <w:r>
        <w:tab/>
        <w:t>Notifications</w:t>
      </w:r>
    </w:p>
    <w:p w14:paraId="68811C15"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C1F4432" w14:textId="77777777" w:rsidR="00DC1627" w:rsidRDefault="00DC1627" w:rsidP="00DC1627">
      <w:pPr>
        <w:pStyle w:val="31"/>
        <w:rPr>
          <w:lang w:eastAsia="zh-CN"/>
        </w:rPr>
      </w:pPr>
      <w:r>
        <w:rPr>
          <w:lang w:eastAsia="zh-CN"/>
        </w:rPr>
        <w:t>5.3.29</w:t>
      </w:r>
      <w:r>
        <w:rPr>
          <w:lang w:eastAsia="zh-CN"/>
        </w:rPr>
        <w:tab/>
      </w:r>
      <w:r>
        <w:rPr>
          <w:rFonts w:ascii="Courier New" w:hAnsi="Courier New"/>
          <w:lang w:eastAsia="zh-CN"/>
        </w:rPr>
        <w:t>EP_N12</w:t>
      </w:r>
    </w:p>
    <w:p w14:paraId="16880197" w14:textId="77777777" w:rsidR="00DC1627" w:rsidRDefault="00DC1627" w:rsidP="00DC1627">
      <w:pPr>
        <w:pStyle w:val="41"/>
      </w:pPr>
      <w:r>
        <w:rPr>
          <w:lang w:eastAsia="zh-CN"/>
        </w:rPr>
        <w:t>5.3.29</w:t>
      </w:r>
      <w:r>
        <w:t>.1</w:t>
      </w:r>
      <w:r>
        <w:tab/>
        <w:t>Definition</w:t>
      </w:r>
    </w:p>
    <w:p w14:paraId="7AB1C602" w14:textId="77777777" w:rsidR="00DC1627" w:rsidRDefault="00DC1627" w:rsidP="00DC1627">
      <w:r>
        <w:t>This IOC represents the N12 interface between AMF and AUSF, which is defined in 3GPP TS 23.501 [2].</w:t>
      </w:r>
    </w:p>
    <w:p w14:paraId="110637DC" w14:textId="77777777" w:rsidR="00DC1627" w:rsidRDefault="00DC1627" w:rsidP="00DC1627">
      <w:pPr>
        <w:pStyle w:val="41"/>
      </w:pPr>
      <w:r>
        <w:rPr>
          <w:lang w:eastAsia="zh-CN"/>
        </w:rPr>
        <w:t>5.3.29</w:t>
      </w:r>
      <w:r>
        <w:t>.2</w:t>
      </w:r>
      <w:r>
        <w:tab/>
        <w:t>Attributes</w:t>
      </w:r>
    </w:p>
    <w:p w14:paraId="3699B396" w14:textId="77777777" w:rsidR="00DC1627" w:rsidRDefault="00DC1627" w:rsidP="00DC1627">
      <w:r>
        <w:t>The EP_N12 IOC includes attributes inherited from EP_RP IOC (defined in TS 28.622[30]) and the following attributes:</w:t>
      </w:r>
    </w:p>
    <w:p w14:paraId="418B51F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C6676F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8D44DB8"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3B64F48"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40C42EB"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56FE8F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149436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2AB303D" w14:textId="77777777" w:rsidR="00DC1627" w:rsidRDefault="00DC1627" w:rsidP="002B73AA">
            <w:pPr>
              <w:pStyle w:val="TAH"/>
            </w:pPr>
            <w:r>
              <w:t>isNotifyable</w:t>
            </w:r>
          </w:p>
        </w:tc>
      </w:tr>
      <w:tr w:rsidR="00DC1627" w14:paraId="39A2422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1EFB82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4788DC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FE2F9EE"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19B10FB"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4E727C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2EDD8C8" w14:textId="77777777" w:rsidR="00DC1627" w:rsidRDefault="00DC1627" w:rsidP="002B73AA">
            <w:pPr>
              <w:pStyle w:val="TAL"/>
              <w:jc w:val="center"/>
            </w:pPr>
            <w:r>
              <w:rPr>
                <w:rFonts w:cs="Arial"/>
                <w:lang w:eastAsia="zh-CN"/>
              </w:rPr>
              <w:t>T</w:t>
            </w:r>
          </w:p>
        </w:tc>
      </w:tr>
      <w:tr w:rsidR="00DC1627" w14:paraId="33F1805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0D1AA2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679E3B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D22219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16ED76D"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44B2DF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32F2D81" w14:textId="77777777" w:rsidR="00DC1627" w:rsidRDefault="00DC1627" w:rsidP="002B73AA">
            <w:pPr>
              <w:pStyle w:val="TAL"/>
              <w:jc w:val="center"/>
            </w:pPr>
            <w:r>
              <w:rPr>
                <w:rFonts w:cs="Arial"/>
                <w:lang w:eastAsia="zh-CN"/>
              </w:rPr>
              <w:t>T</w:t>
            </w:r>
          </w:p>
        </w:tc>
      </w:tr>
    </w:tbl>
    <w:p w14:paraId="52D622BC" w14:textId="77777777" w:rsidR="00DC1627" w:rsidRDefault="00DC1627" w:rsidP="00DC1627"/>
    <w:p w14:paraId="7BFF73EA" w14:textId="77777777" w:rsidR="00DC1627" w:rsidRDefault="00DC1627" w:rsidP="00DC1627">
      <w:pPr>
        <w:pStyle w:val="41"/>
      </w:pPr>
      <w:r>
        <w:rPr>
          <w:lang w:eastAsia="zh-CN"/>
        </w:rPr>
        <w:t>5</w:t>
      </w:r>
      <w:r>
        <w:t>.3.29.3</w:t>
      </w:r>
      <w:r>
        <w:tab/>
        <w:t>Attribute constraints</w:t>
      </w:r>
    </w:p>
    <w:p w14:paraId="120ECE3F" w14:textId="77777777" w:rsidR="00DC1627" w:rsidRDefault="00DC1627" w:rsidP="00DC1627">
      <w:r>
        <w:t>None.</w:t>
      </w:r>
    </w:p>
    <w:p w14:paraId="5D0B12A3" w14:textId="77777777" w:rsidR="00DC1627" w:rsidRDefault="00DC1627" w:rsidP="00DC1627">
      <w:pPr>
        <w:pStyle w:val="41"/>
      </w:pPr>
      <w:r>
        <w:rPr>
          <w:lang w:eastAsia="zh-CN"/>
        </w:rPr>
        <w:t>5</w:t>
      </w:r>
      <w:r>
        <w:t>.3.29.4</w:t>
      </w:r>
      <w:r>
        <w:tab/>
        <w:t>Notifications</w:t>
      </w:r>
    </w:p>
    <w:p w14:paraId="0CD6E98F"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BCACD78" w14:textId="77777777" w:rsidR="00DC1627" w:rsidRDefault="00DC1627" w:rsidP="00DC1627">
      <w:pPr>
        <w:pStyle w:val="31"/>
        <w:rPr>
          <w:lang w:eastAsia="zh-CN"/>
        </w:rPr>
      </w:pPr>
      <w:r>
        <w:rPr>
          <w:lang w:eastAsia="zh-CN"/>
        </w:rPr>
        <w:t>5.3.30</w:t>
      </w:r>
      <w:r>
        <w:rPr>
          <w:lang w:eastAsia="zh-CN"/>
        </w:rPr>
        <w:tab/>
      </w:r>
      <w:r>
        <w:rPr>
          <w:rFonts w:ascii="Courier New" w:hAnsi="Courier New"/>
          <w:lang w:eastAsia="zh-CN"/>
        </w:rPr>
        <w:t>EP_N13</w:t>
      </w:r>
    </w:p>
    <w:p w14:paraId="1E39491E" w14:textId="77777777" w:rsidR="00DC1627" w:rsidRDefault="00DC1627" w:rsidP="00DC1627">
      <w:pPr>
        <w:pStyle w:val="41"/>
      </w:pPr>
      <w:r>
        <w:rPr>
          <w:lang w:eastAsia="zh-CN"/>
        </w:rPr>
        <w:t>5.3.30</w:t>
      </w:r>
      <w:r>
        <w:t>.1</w:t>
      </w:r>
      <w:r>
        <w:tab/>
        <w:t>Definition</w:t>
      </w:r>
    </w:p>
    <w:p w14:paraId="16B6B32E" w14:textId="77777777" w:rsidR="00DC1627" w:rsidRDefault="00DC1627" w:rsidP="00DC1627">
      <w:r>
        <w:t>This IOC represents the N13 interface between AUSF and UDM, which is defined in 3GPP TS 23.501 [2].</w:t>
      </w:r>
    </w:p>
    <w:p w14:paraId="7A04B6C9" w14:textId="77777777" w:rsidR="00DC1627" w:rsidRDefault="00DC1627" w:rsidP="00DC1627">
      <w:pPr>
        <w:pStyle w:val="41"/>
      </w:pPr>
      <w:r>
        <w:rPr>
          <w:lang w:eastAsia="zh-CN"/>
        </w:rPr>
        <w:t>5.3.30</w:t>
      </w:r>
      <w:r>
        <w:t>.2</w:t>
      </w:r>
      <w:r>
        <w:tab/>
        <w:t>Attributes</w:t>
      </w:r>
    </w:p>
    <w:p w14:paraId="21E53D60" w14:textId="77777777" w:rsidR="00DC1627" w:rsidRDefault="00DC1627" w:rsidP="00DC1627">
      <w:r>
        <w:t>The EP_N13 IOC includes attributes inherited from EP_RP IOC (defined in TS 28.622[30]) and the following attributes:</w:t>
      </w:r>
    </w:p>
    <w:p w14:paraId="7270453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678D5C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81B6747"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E560003"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44B382D"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4B6DBF5"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621160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E56E415" w14:textId="77777777" w:rsidR="00DC1627" w:rsidRDefault="00DC1627" w:rsidP="002B73AA">
            <w:pPr>
              <w:pStyle w:val="TAH"/>
            </w:pPr>
            <w:r>
              <w:t>isNotifyable</w:t>
            </w:r>
          </w:p>
        </w:tc>
      </w:tr>
      <w:tr w:rsidR="00DC1627" w14:paraId="46017ED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4AE904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7E100B3"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DE4D33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E88501C"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E75F53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4C73C1" w14:textId="77777777" w:rsidR="00DC1627" w:rsidRDefault="00DC1627" w:rsidP="002B73AA">
            <w:pPr>
              <w:pStyle w:val="TAL"/>
              <w:jc w:val="center"/>
            </w:pPr>
            <w:r>
              <w:rPr>
                <w:rFonts w:cs="Arial"/>
                <w:lang w:eastAsia="zh-CN"/>
              </w:rPr>
              <w:t>T</w:t>
            </w:r>
          </w:p>
        </w:tc>
      </w:tr>
      <w:tr w:rsidR="00DC1627" w14:paraId="010D22E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26CD6A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472990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B64B64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1B0648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70D807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06EF0B" w14:textId="77777777" w:rsidR="00DC1627" w:rsidRDefault="00DC1627" w:rsidP="002B73AA">
            <w:pPr>
              <w:pStyle w:val="TAL"/>
              <w:jc w:val="center"/>
            </w:pPr>
            <w:r>
              <w:rPr>
                <w:rFonts w:cs="Arial"/>
                <w:lang w:eastAsia="zh-CN"/>
              </w:rPr>
              <w:t>T</w:t>
            </w:r>
          </w:p>
        </w:tc>
      </w:tr>
    </w:tbl>
    <w:p w14:paraId="7000002E" w14:textId="77777777" w:rsidR="00DC1627" w:rsidRDefault="00DC1627" w:rsidP="00DC1627"/>
    <w:p w14:paraId="4B13DAE0" w14:textId="77777777" w:rsidR="00DC1627" w:rsidRDefault="00DC1627" w:rsidP="00DC1627">
      <w:pPr>
        <w:pStyle w:val="41"/>
      </w:pPr>
      <w:r>
        <w:rPr>
          <w:lang w:eastAsia="zh-CN"/>
        </w:rPr>
        <w:t>5</w:t>
      </w:r>
      <w:r>
        <w:t>.3.30.3</w:t>
      </w:r>
      <w:r>
        <w:tab/>
        <w:t>Attribute constraints</w:t>
      </w:r>
    </w:p>
    <w:p w14:paraId="53C0939F" w14:textId="77777777" w:rsidR="00DC1627" w:rsidRDefault="00DC1627" w:rsidP="00DC1627">
      <w:r>
        <w:t>None.</w:t>
      </w:r>
    </w:p>
    <w:p w14:paraId="1DEC2935" w14:textId="77777777" w:rsidR="00DC1627" w:rsidRDefault="00DC1627" w:rsidP="00DC1627">
      <w:pPr>
        <w:pStyle w:val="41"/>
      </w:pPr>
      <w:r>
        <w:rPr>
          <w:lang w:eastAsia="zh-CN"/>
        </w:rPr>
        <w:t>5</w:t>
      </w:r>
      <w:r>
        <w:t>.3.30.4</w:t>
      </w:r>
      <w:r>
        <w:tab/>
        <w:t>Notifications</w:t>
      </w:r>
    </w:p>
    <w:p w14:paraId="07F5A60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5F02BB8" w14:textId="77777777" w:rsidR="00DC1627" w:rsidRDefault="00DC1627" w:rsidP="00DC1627">
      <w:pPr>
        <w:pStyle w:val="31"/>
        <w:rPr>
          <w:lang w:eastAsia="zh-CN"/>
        </w:rPr>
      </w:pPr>
      <w:r>
        <w:rPr>
          <w:lang w:eastAsia="zh-CN"/>
        </w:rPr>
        <w:t>5.3.31</w:t>
      </w:r>
      <w:r>
        <w:rPr>
          <w:lang w:eastAsia="zh-CN"/>
        </w:rPr>
        <w:tab/>
      </w:r>
      <w:r>
        <w:rPr>
          <w:rFonts w:ascii="Courier New" w:hAnsi="Courier New"/>
          <w:lang w:eastAsia="zh-CN"/>
        </w:rPr>
        <w:t>EP_N14</w:t>
      </w:r>
    </w:p>
    <w:p w14:paraId="19CA1A5F" w14:textId="77777777" w:rsidR="00DC1627" w:rsidRDefault="00DC1627" w:rsidP="00DC1627">
      <w:pPr>
        <w:pStyle w:val="41"/>
      </w:pPr>
      <w:r>
        <w:rPr>
          <w:lang w:eastAsia="zh-CN"/>
        </w:rPr>
        <w:t>5.3.31</w:t>
      </w:r>
      <w:r>
        <w:t>.1</w:t>
      </w:r>
      <w:r>
        <w:tab/>
        <w:t>Definition</w:t>
      </w:r>
    </w:p>
    <w:p w14:paraId="796270F8" w14:textId="77777777" w:rsidR="00DC1627" w:rsidRDefault="00DC1627" w:rsidP="00DC1627">
      <w:r>
        <w:t>This IOC represents the N14 interface between two AMFs, which is defined in 3GPP TS 23.501 [2].</w:t>
      </w:r>
    </w:p>
    <w:p w14:paraId="5094DEB7" w14:textId="77777777" w:rsidR="00DC1627" w:rsidRDefault="00DC1627" w:rsidP="00DC1627">
      <w:pPr>
        <w:pStyle w:val="41"/>
      </w:pPr>
      <w:r>
        <w:rPr>
          <w:lang w:eastAsia="zh-CN"/>
        </w:rPr>
        <w:t>5.3.31</w:t>
      </w:r>
      <w:r>
        <w:t>.2</w:t>
      </w:r>
      <w:r>
        <w:tab/>
        <w:t>Attributes</w:t>
      </w:r>
    </w:p>
    <w:p w14:paraId="7A30FFCC" w14:textId="77777777" w:rsidR="00DC1627" w:rsidRDefault="00DC1627" w:rsidP="00DC1627">
      <w:r>
        <w:t>The EP_N14 IOC includes attributes inherited from EP_RP IOC (defined in TS 28.622[30]) and the following attributes:</w:t>
      </w:r>
    </w:p>
    <w:p w14:paraId="44D235D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C85C7F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F682EFA"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ADF1DA9"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C81CB5E"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A638912"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78E730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EDF6DD7" w14:textId="77777777" w:rsidR="00DC1627" w:rsidRDefault="00DC1627" w:rsidP="002B73AA">
            <w:pPr>
              <w:pStyle w:val="TAH"/>
            </w:pPr>
            <w:r>
              <w:t>isNotifyable</w:t>
            </w:r>
          </w:p>
        </w:tc>
      </w:tr>
      <w:tr w:rsidR="00DC1627" w14:paraId="5A83CAC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35445B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302425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8B6B49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43A707B"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0F9C29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8AA5B78" w14:textId="77777777" w:rsidR="00DC1627" w:rsidRDefault="00DC1627" w:rsidP="002B73AA">
            <w:pPr>
              <w:pStyle w:val="TAL"/>
              <w:jc w:val="center"/>
            </w:pPr>
            <w:r>
              <w:rPr>
                <w:rFonts w:cs="Arial"/>
                <w:lang w:eastAsia="zh-CN"/>
              </w:rPr>
              <w:t>T</w:t>
            </w:r>
          </w:p>
        </w:tc>
      </w:tr>
      <w:tr w:rsidR="00DC1627" w14:paraId="31CF27D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D08343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EC8646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8C1446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96ABE1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F0C91C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40D242" w14:textId="77777777" w:rsidR="00DC1627" w:rsidRDefault="00DC1627" w:rsidP="002B73AA">
            <w:pPr>
              <w:pStyle w:val="TAL"/>
              <w:jc w:val="center"/>
            </w:pPr>
            <w:r>
              <w:rPr>
                <w:rFonts w:cs="Arial"/>
                <w:lang w:eastAsia="zh-CN"/>
              </w:rPr>
              <w:t>T</w:t>
            </w:r>
          </w:p>
        </w:tc>
      </w:tr>
    </w:tbl>
    <w:p w14:paraId="7337175F" w14:textId="77777777" w:rsidR="00DC1627" w:rsidRDefault="00DC1627" w:rsidP="00DC1627"/>
    <w:p w14:paraId="23889C49" w14:textId="77777777" w:rsidR="00DC1627" w:rsidRDefault="00DC1627" w:rsidP="00DC1627">
      <w:pPr>
        <w:pStyle w:val="41"/>
      </w:pPr>
      <w:r>
        <w:rPr>
          <w:lang w:eastAsia="zh-CN"/>
        </w:rPr>
        <w:t>5</w:t>
      </w:r>
      <w:r>
        <w:t>.3.31.3</w:t>
      </w:r>
      <w:r>
        <w:tab/>
        <w:t>Attribute constraints</w:t>
      </w:r>
    </w:p>
    <w:p w14:paraId="4AE07143" w14:textId="77777777" w:rsidR="00DC1627" w:rsidRDefault="00DC1627" w:rsidP="00DC1627">
      <w:r>
        <w:t>None.</w:t>
      </w:r>
    </w:p>
    <w:p w14:paraId="1F6601E4" w14:textId="77777777" w:rsidR="00DC1627" w:rsidRDefault="00DC1627" w:rsidP="00DC1627">
      <w:pPr>
        <w:pStyle w:val="41"/>
      </w:pPr>
      <w:r>
        <w:rPr>
          <w:lang w:eastAsia="zh-CN"/>
        </w:rPr>
        <w:t>5</w:t>
      </w:r>
      <w:r>
        <w:t>.3.31.4</w:t>
      </w:r>
      <w:r>
        <w:tab/>
        <w:t>Notifications</w:t>
      </w:r>
    </w:p>
    <w:p w14:paraId="2763468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6961D9C" w14:textId="77777777" w:rsidR="00DC1627" w:rsidRDefault="00DC1627" w:rsidP="00DC1627">
      <w:pPr>
        <w:pStyle w:val="31"/>
        <w:rPr>
          <w:lang w:eastAsia="zh-CN"/>
        </w:rPr>
      </w:pPr>
      <w:r>
        <w:rPr>
          <w:lang w:eastAsia="zh-CN"/>
        </w:rPr>
        <w:t>5.3.32</w:t>
      </w:r>
      <w:r>
        <w:rPr>
          <w:lang w:eastAsia="zh-CN"/>
        </w:rPr>
        <w:tab/>
      </w:r>
      <w:r>
        <w:rPr>
          <w:rFonts w:ascii="Courier New" w:hAnsi="Courier New"/>
          <w:lang w:eastAsia="zh-CN"/>
        </w:rPr>
        <w:t>EP_N15</w:t>
      </w:r>
    </w:p>
    <w:p w14:paraId="67FABEB7" w14:textId="77777777" w:rsidR="00DC1627" w:rsidRDefault="00DC1627" w:rsidP="00DC1627">
      <w:pPr>
        <w:pStyle w:val="41"/>
      </w:pPr>
      <w:r>
        <w:rPr>
          <w:lang w:eastAsia="zh-CN"/>
        </w:rPr>
        <w:t>5.3.32</w:t>
      </w:r>
      <w:r>
        <w:t>.1</w:t>
      </w:r>
      <w:r>
        <w:tab/>
        <w:t>Definition</w:t>
      </w:r>
    </w:p>
    <w:p w14:paraId="1973528B" w14:textId="77777777" w:rsidR="00DC1627" w:rsidRDefault="00DC1627" w:rsidP="00DC1627">
      <w:r>
        <w:t>This IOC represents the N15 interface between AMF and PCF, which is defined in 3GPP TS 23.501 [2].</w:t>
      </w:r>
    </w:p>
    <w:p w14:paraId="78324CB9" w14:textId="77777777" w:rsidR="00DC1627" w:rsidRDefault="00DC1627" w:rsidP="00DC1627">
      <w:pPr>
        <w:pStyle w:val="41"/>
      </w:pPr>
      <w:r>
        <w:rPr>
          <w:lang w:eastAsia="zh-CN"/>
        </w:rPr>
        <w:t>5.3.32</w:t>
      </w:r>
      <w:r>
        <w:t>.2</w:t>
      </w:r>
      <w:r>
        <w:tab/>
        <w:t>Attributes</w:t>
      </w:r>
    </w:p>
    <w:p w14:paraId="3CB6582F" w14:textId="77777777" w:rsidR="00DC1627" w:rsidRDefault="00DC1627" w:rsidP="00DC1627">
      <w:r>
        <w:t>The EP_N15 IOC includes attributes inherited from EP_RP IOC (defined in TS 28.622[30]) and the following attributes:</w:t>
      </w:r>
    </w:p>
    <w:p w14:paraId="3A61CA08"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2B549F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4906F45"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4098627"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C6C6913"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607CEC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493753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04942C" w14:textId="77777777" w:rsidR="00DC1627" w:rsidRDefault="00DC1627" w:rsidP="002B73AA">
            <w:pPr>
              <w:pStyle w:val="TAH"/>
            </w:pPr>
            <w:r>
              <w:t>isNotifyable</w:t>
            </w:r>
          </w:p>
        </w:tc>
      </w:tr>
      <w:tr w:rsidR="00DC1627" w14:paraId="7262800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FE3EE8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642DB2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DDD674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1CF733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E840B2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ADA366" w14:textId="77777777" w:rsidR="00DC1627" w:rsidRDefault="00DC1627" w:rsidP="002B73AA">
            <w:pPr>
              <w:pStyle w:val="TAL"/>
              <w:jc w:val="center"/>
            </w:pPr>
            <w:r>
              <w:rPr>
                <w:rFonts w:cs="Arial"/>
                <w:lang w:eastAsia="zh-CN"/>
              </w:rPr>
              <w:t>T</w:t>
            </w:r>
          </w:p>
        </w:tc>
      </w:tr>
      <w:tr w:rsidR="00DC1627" w14:paraId="3BD04CF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7D6960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E46BD1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AD13C2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7FD765D"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1B2B19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F53C599" w14:textId="77777777" w:rsidR="00DC1627" w:rsidRDefault="00DC1627" w:rsidP="002B73AA">
            <w:pPr>
              <w:pStyle w:val="TAL"/>
              <w:jc w:val="center"/>
            </w:pPr>
            <w:r>
              <w:rPr>
                <w:rFonts w:cs="Arial"/>
                <w:lang w:eastAsia="zh-CN"/>
              </w:rPr>
              <w:t>T</w:t>
            </w:r>
          </w:p>
        </w:tc>
      </w:tr>
    </w:tbl>
    <w:p w14:paraId="41252CB1" w14:textId="77777777" w:rsidR="00DC1627" w:rsidRDefault="00DC1627" w:rsidP="00DC1627"/>
    <w:p w14:paraId="4A306C66" w14:textId="77777777" w:rsidR="00DC1627" w:rsidRDefault="00DC1627" w:rsidP="00DC1627">
      <w:pPr>
        <w:pStyle w:val="41"/>
      </w:pPr>
      <w:r>
        <w:rPr>
          <w:lang w:eastAsia="zh-CN"/>
        </w:rPr>
        <w:lastRenderedPageBreak/>
        <w:t>5</w:t>
      </w:r>
      <w:r>
        <w:t>.3.32.3</w:t>
      </w:r>
      <w:r>
        <w:tab/>
        <w:t>Attribute constraints</w:t>
      </w:r>
    </w:p>
    <w:p w14:paraId="3EBB66B0" w14:textId="77777777" w:rsidR="00DC1627" w:rsidRDefault="00DC1627" w:rsidP="00DC1627">
      <w:r>
        <w:t>None.</w:t>
      </w:r>
    </w:p>
    <w:p w14:paraId="365F3B6A" w14:textId="77777777" w:rsidR="00DC1627" w:rsidRDefault="00DC1627" w:rsidP="00DC1627">
      <w:pPr>
        <w:pStyle w:val="41"/>
      </w:pPr>
      <w:r>
        <w:rPr>
          <w:lang w:eastAsia="zh-CN"/>
        </w:rPr>
        <w:t>5</w:t>
      </w:r>
      <w:r>
        <w:t>.3.32.4</w:t>
      </w:r>
      <w:r>
        <w:tab/>
        <w:t>Notifications</w:t>
      </w:r>
    </w:p>
    <w:p w14:paraId="7E77244D" w14:textId="77777777" w:rsidR="00DC1627" w:rsidRDefault="00DC1627" w:rsidP="00DC1627">
      <w:pPr>
        <w:rPr>
          <w:b/>
        </w:rPr>
      </w:pPr>
      <w:r>
        <w:t xml:space="preserve">The common notifications defined in subclause </w:t>
      </w:r>
      <w:r>
        <w:rPr>
          <w:lang w:eastAsia="zh-CN"/>
        </w:rPr>
        <w:t>5.5</w:t>
      </w:r>
      <w:r>
        <w:t xml:space="preserve"> are valid for this IOC, without exceptions or additions.</w:t>
      </w:r>
    </w:p>
    <w:p w14:paraId="3BB89329" w14:textId="77777777" w:rsidR="00DC1627" w:rsidRDefault="00DC1627" w:rsidP="00DC1627">
      <w:pPr>
        <w:pStyle w:val="31"/>
        <w:rPr>
          <w:lang w:eastAsia="zh-CN"/>
        </w:rPr>
      </w:pPr>
      <w:r>
        <w:rPr>
          <w:lang w:eastAsia="zh-CN"/>
        </w:rPr>
        <w:t>5.3.33</w:t>
      </w:r>
      <w:r>
        <w:rPr>
          <w:lang w:eastAsia="zh-CN"/>
        </w:rPr>
        <w:tab/>
      </w:r>
      <w:r>
        <w:rPr>
          <w:rFonts w:ascii="Courier New" w:hAnsi="Courier New"/>
          <w:lang w:eastAsia="zh-CN"/>
        </w:rPr>
        <w:t>EP_N16</w:t>
      </w:r>
    </w:p>
    <w:p w14:paraId="32F26908" w14:textId="77777777" w:rsidR="00DC1627" w:rsidRDefault="00DC1627" w:rsidP="00DC1627">
      <w:pPr>
        <w:pStyle w:val="41"/>
      </w:pPr>
      <w:r>
        <w:rPr>
          <w:lang w:eastAsia="zh-CN"/>
        </w:rPr>
        <w:t>5.3.33</w:t>
      </w:r>
      <w:r>
        <w:t>.1</w:t>
      </w:r>
      <w:r>
        <w:tab/>
        <w:t>Definition</w:t>
      </w:r>
    </w:p>
    <w:p w14:paraId="18B42948" w14:textId="77777777" w:rsidR="00DC1627" w:rsidRDefault="00DC1627" w:rsidP="00DC1627">
      <w:r>
        <w:t>This IOC represents the N16 interface between two SMFs, which is defined in 3GPP TS 23.501 [2].</w:t>
      </w:r>
    </w:p>
    <w:p w14:paraId="52A06CAC" w14:textId="77777777" w:rsidR="00DC1627" w:rsidRDefault="00DC1627" w:rsidP="00DC1627">
      <w:pPr>
        <w:pStyle w:val="41"/>
      </w:pPr>
      <w:r>
        <w:rPr>
          <w:lang w:eastAsia="zh-CN"/>
        </w:rPr>
        <w:t>5.3.33</w:t>
      </w:r>
      <w:r>
        <w:t>.2</w:t>
      </w:r>
      <w:r>
        <w:tab/>
        <w:t>Attributes</w:t>
      </w:r>
    </w:p>
    <w:p w14:paraId="6F75E131" w14:textId="77777777" w:rsidR="00DC1627" w:rsidRDefault="00DC1627" w:rsidP="00DC1627">
      <w:r>
        <w:t>The EP_N16 IOC includes attributes inherited from EP_RP IOC (defined in TS 28.622[30]) and the following attributes:</w:t>
      </w:r>
    </w:p>
    <w:p w14:paraId="184D056C"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99675A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DD5B402"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A679E4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42FAC56"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3F32EF7"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35D9DC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97A0820" w14:textId="77777777" w:rsidR="00DC1627" w:rsidRDefault="00DC1627" w:rsidP="002B73AA">
            <w:pPr>
              <w:pStyle w:val="TAH"/>
            </w:pPr>
            <w:r>
              <w:t>isNotifyable</w:t>
            </w:r>
          </w:p>
        </w:tc>
      </w:tr>
      <w:tr w:rsidR="00DC1627" w14:paraId="543F1D8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C2BC90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6CBF11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8EC5671"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DBD268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C7B33F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D86B79F" w14:textId="77777777" w:rsidR="00DC1627" w:rsidRDefault="00DC1627" w:rsidP="002B73AA">
            <w:pPr>
              <w:pStyle w:val="TAL"/>
              <w:jc w:val="center"/>
            </w:pPr>
            <w:r>
              <w:rPr>
                <w:rFonts w:cs="Arial"/>
                <w:lang w:eastAsia="zh-CN"/>
              </w:rPr>
              <w:t>T</w:t>
            </w:r>
          </w:p>
        </w:tc>
      </w:tr>
      <w:tr w:rsidR="00DC1627" w14:paraId="52960F6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45C00C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895E7F9"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9F0F89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C7DE7D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532F56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EFE086C" w14:textId="77777777" w:rsidR="00DC1627" w:rsidRDefault="00DC1627" w:rsidP="002B73AA">
            <w:pPr>
              <w:pStyle w:val="TAL"/>
              <w:jc w:val="center"/>
            </w:pPr>
            <w:r>
              <w:rPr>
                <w:rFonts w:cs="Arial"/>
                <w:lang w:eastAsia="zh-CN"/>
              </w:rPr>
              <w:t>T</w:t>
            </w:r>
          </w:p>
        </w:tc>
      </w:tr>
    </w:tbl>
    <w:p w14:paraId="61DA6332" w14:textId="77777777" w:rsidR="00DC1627" w:rsidRDefault="00DC1627" w:rsidP="00DC1627"/>
    <w:p w14:paraId="121C6183" w14:textId="77777777" w:rsidR="00DC1627" w:rsidRDefault="00DC1627" w:rsidP="00DC1627">
      <w:pPr>
        <w:pStyle w:val="41"/>
      </w:pPr>
      <w:r>
        <w:rPr>
          <w:lang w:eastAsia="zh-CN"/>
        </w:rPr>
        <w:t>5</w:t>
      </w:r>
      <w:r>
        <w:t>.3.33.3</w:t>
      </w:r>
      <w:r>
        <w:tab/>
        <w:t>Attribute constraints</w:t>
      </w:r>
    </w:p>
    <w:p w14:paraId="65D5AB17" w14:textId="77777777" w:rsidR="00DC1627" w:rsidRDefault="00DC1627" w:rsidP="00DC1627">
      <w:r>
        <w:t>None.</w:t>
      </w:r>
    </w:p>
    <w:p w14:paraId="51117CA7" w14:textId="77777777" w:rsidR="00DC1627" w:rsidRDefault="00DC1627" w:rsidP="00DC1627">
      <w:pPr>
        <w:pStyle w:val="41"/>
      </w:pPr>
      <w:r>
        <w:rPr>
          <w:lang w:eastAsia="zh-CN"/>
        </w:rPr>
        <w:t>5</w:t>
      </w:r>
      <w:r>
        <w:t>.3.33.4</w:t>
      </w:r>
      <w:r>
        <w:tab/>
        <w:t>Notifications</w:t>
      </w:r>
    </w:p>
    <w:p w14:paraId="26E7F0B4" w14:textId="77777777" w:rsidR="00DC1627" w:rsidRDefault="00DC1627" w:rsidP="00DC1627">
      <w:pPr>
        <w:rPr>
          <w:b/>
        </w:rPr>
      </w:pPr>
      <w:r>
        <w:t xml:space="preserve">The common notifications defined in subclause </w:t>
      </w:r>
      <w:r>
        <w:rPr>
          <w:lang w:eastAsia="zh-CN"/>
        </w:rPr>
        <w:t>5.5</w:t>
      </w:r>
      <w:r>
        <w:t xml:space="preserve"> are valid for this IOC, without exceptions or additions.</w:t>
      </w:r>
    </w:p>
    <w:p w14:paraId="2B0A01A8" w14:textId="77777777" w:rsidR="00DC1627" w:rsidRDefault="00DC1627" w:rsidP="00DC1627">
      <w:pPr>
        <w:pStyle w:val="31"/>
        <w:rPr>
          <w:lang w:eastAsia="zh-CN"/>
        </w:rPr>
      </w:pPr>
      <w:r>
        <w:rPr>
          <w:lang w:eastAsia="zh-CN"/>
        </w:rPr>
        <w:t>5.3.34</w:t>
      </w:r>
      <w:r>
        <w:rPr>
          <w:lang w:eastAsia="zh-CN"/>
        </w:rPr>
        <w:tab/>
      </w:r>
      <w:r>
        <w:rPr>
          <w:rFonts w:ascii="Courier New" w:hAnsi="Courier New"/>
          <w:lang w:eastAsia="zh-CN"/>
        </w:rPr>
        <w:t>EP_N17</w:t>
      </w:r>
    </w:p>
    <w:p w14:paraId="39EE62D2" w14:textId="77777777" w:rsidR="00DC1627" w:rsidRDefault="00DC1627" w:rsidP="00DC1627">
      <w:pPr>
        <w:pStyle w:val="41"/>
      </w:pPr>
      <w:r>
        <w:rPr>
          <w:lang w:eastAsia="zh-CN"/>
        </w:rPr>
        <w:t>5.3.34.</w:t>
      </w:r>
      <w:r>
        <w:t>1</w:t>
      </w:r>
      <w:r>
        <w:tab/>
        <w:t>Definition</w:t>
      </w:r>
    </w:p>
    <w:p w14:paraId="0951F57F" w14:textId="77777777" w:rsidR="00DC1627" w:rsidRDefault="00DC1627" w:rsidP="00DC1627">
      <w:r>
        <w:t>This IOC represents the N17 interface between AMF and 5G-EIR, which is defined in 3GPP TS 23.501 [2].</w:t>
      </w:r>
    </w:p>
    <w:p w14:paraId="2843CF7F" w14:textId="77777777" w:rsidR="00DC1627" w:rsidRDefault="00DC1627" w:rsidP="00DC1627">
      <w:pPr>
        <w:pStyle w:val="41"/>
      </w:pPr>
      <w:r>
        <w:rPr>
          <w:lang w:eastAsia="zh-CN"/>
        </w:rPr>
        <w:t>5.3.34</w:t>
      </w:r>
      <w:r>
        <w:t>.2</w:t>
      </w:r>
      <w:r>
        <w:tab/>
        <w:t>Attributes</w:t>
      </w:r>
    </w:p>
    <w:p w14:paraId="4C7C041E" w14:textId="77777777" w:rsidR="00DC1627" w:rsidRDefault="00DC1627" w:rsidP="00DC1627">
      <w:r>
        <w:t>The EP_N17 IOC includes attributes inherited from EP_RP IOC (defined in TS 28.622[30]) and the following attributes:</w:t>
      </w:r>
    </w:p>
    <w:p w14:paraId="4CB6C99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10AED2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B6085C4"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0F876DC"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6F4BAC7"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5AE2A8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5A151E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D01036" w14:textId="77777777" w:rsidR="00DC1627" w:rsidRDefault="00DC1627" w:rsidP="002B73AA">
            <w:pPr>
              <w:pStyle w:val="TAH"/>
            </w:pPr>
            <w:r>
              <w:t>isNotifyable</w:t>
            </w:r>
          </w:p>
        </w:tc>
      </w:tr>
      <w:tr w:rsidR="00DC1627" w14:paraId="69AFF80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B384BE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9C5B8B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14CE50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DFB2A7D"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799DB7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847CAF" w14:textId="77777777" w:rsidR="00DC1627" w:rsidRDefault="00DC1627" w:rsidP="002B73AA">
            <w:pPr>
              <w:pStyle w:val="TAL"/>
              <w:jc w:val="center"/>
            </w:pPr>
            <w:r>
              <w:rPr>
                <w:rFonts w:cs="Arial"/>
                <w:lang w:eastAsia="zh-CN"/>
              </w:rPr>
              <w:t>T</w:t>
            </w:r>
          </w:p>
        </w:tc>
      </w:tr>
      <w:tr w:rsidR="00DC1627" w14:paraId="53DF298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EC9FB3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5B6E69D"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4B9DE0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9871625"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E69695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FB6859" w14:textId="77777777" w:rsidR="00DC1627" w:rsidRDefault="00DC1627" w:rsidP="002B73AA">
            <w:pPr>
              <w:pStyle w:val="TAL"/>
              <w:jc w:val="center"/>
            </w:pPr>
            <w:r>
              <w:rPr>
                <w:rFonts w:cs="Arial"/>
                <w:lang w:eastAsia="zh-CN"/>
              </w:rPr>
              <w:t>T</w:t>
            </w:r>
          </w:p>
        </w:tc>
      </w:tr>
    </w:tbl>
    <w:p w14:paraId="3349CC95" w14:textId="77777777" w:rsidR="00DC1627" w:rsidRDefault="00DC1627" w:rsidP="00DC1627"/>
    <w:p w14:paraId="313A391C" w14:textId="77777777" w:rsidR="00DC1627" w:rsidRDefault="00DC1627" w:rsidP="00DC1627">
      <w:pPr>
        <w:pStyle w:val="41"/>
      </w:pPr>
      <w:r>
        <w:rPr>
          <w:lang w:eastAsia="zh-CN"/>
        </w:rPr>
        <w:t>5</w:t>
      </w:r>
      <w:r>
        <w:t>.3.34.3</w:t>
      </w:r>
      <w:r>
        <w:tab/>
        <w:t>Attribute constraints</w:t>
      </w:r>
    </w:p>
    <w:p w14:paraId="21ADBDDE" w14:textId="77777777" w:rsidR="00DC1627" w:rsidRDefault="00DC1627" w:rsidP="00DC1627">
      <w:r>
        <w:t>None.</w:t>
      </w:r>
    </w:p>
    <w:p w14:paraId="2159A732" w14:textId="77777777" w:rsidR="00DC1627" w:rsidRDefault="00DC1627" w:rsidP="00DC1627">
      <w:pPr>
        <w:pStyle w:val="41"/>
      </w:pPr>
      <w:r>
        <w:rPr>
          <w:lang w:eastAsia="zh-CN"/>
        </w:rPr>
        <w:lastRenderedPageBreak/>
        <w:t>5</w:t>
      </w:r>
      <w:r>
        <w:t>.3.34.4</w:t>
      </w:r>
      <w:r>
        <w:tab/>
        <w:t>Notifications</w:t>
      </w:r>
    </w:p>
    <w:p w14:paraId="076FEFD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C503024" w14:textId="77777777" w:rsidR="00DC1627" w:rsidRDefault="00DC1627" w:rsidP="00DC1627">
      <w:pPr>
        <w:pStyle w:val="31"/>
        <w:rPr>
          <w:lang w:eastAsia="zh-CN"/>
        </w:rPr>
      </w:pPr>
      <w:r>
        <w:rPr>
          <w:lang w:eastAsia="zh-CN"/>
        </w:rPr>
        <w:t>5.3.35</w:t>
      </w:r>
      <w:r>
        <w:rPr>
          <w:lang w:eastAsia="zh-CN"/>
        </w:rPr>
        <w:tab/>
      </w:r>
      <w:r>
        <w:rPr>
          <w:rFonts w:ascii="Courier New" w:hAnsi="Courier New"/>
          <w:lang w:eastAsia="zh-CN"/>
        </w:rPr>
        <w:t>EP_N20</w:t>
      </w:r>
    </w:p>
    <w:p w14:paraId="5B53C1A6" w14:textId="77777777" w:rsidR="00DC1627" w:rsidRDefault="00DC1627" w:rsidP="00DC1627">
      <w:pPr>
        <w:pStyle w:val="41"/>
      </w:pPr>
      <w:r>
        <w:rPr>
          <w:lang w:eastAsia="zh-CN"/>
        </w:rPr>
        <w:t>5.3.35</w:t>
      </w:r>
      <w:r>
        <w:t>.1</w:t>
      </w:r>
      <w:r>
        <w:tab/>
        <w:t>Definition</w:t>
      </w:r>
    </w:p>
    <w:p w14:paraId="3738DECA" w14:textId="77777777" w:rsidR="00DC1627" w:rsidRDefault="00DC1627" w:rsidP="00DC1627">
      <w:r>
        <w:t>This IOC represents the N20 interface between AMF and SMSF, which is defined in 3GPP TS 23.501 [2].</w:t>
      </w:r>
    </w:p>
    <w:p w14:paraId="1BC7AAED" w14:textId="77777777" w:rsidR="00DC1627" w:rsidRDefault="00DC1627" w:rsidP="00DC1627">
      <w:pPr>
        <w:pStyle w:val="41"/>
      </w:pPr>
      <w:r>
        <w:rPr>
          <w:lang w:eastAsia="zh-CN"/>
        </w:rPr>
        <w:t>5.3.35</w:t>
      </w:r>
      <w:r>
        <w:t>.2</w:t>
      </w:r>
      <w:r>
        <w:tab/>
        <w:t>Attributes</w:t>
      </w:r>
    </w:p>
    <w:p w14:paraId="55F4FAC5" w14:textId="77777777" w:rsidR="00DC1627" w:rsidRDefault="00DC1627" w:rsidP="00DC1627">
      <w:r>
        <w:t>The EP_N20 IOC includes attributes inherited from EP_RP IOC (defined in TS 28.622[30]) and the following attributes:</w:t>
      </w:r>
    </w:p>
    <w:p w14:paraId="32454C02"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6991EA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781A68B"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3DEF6B7"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BABAA9E"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3BD249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A31DA1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587D23D" w14:textId="77777777" w:rsidR="00DC1627" w:rsidRDefault="00DC1627" w:rsidP="002B73AA">
            <w:pPr>
              <w:pStyle w:val="TAH"/>
            </w:pPr>
            <w:r>
              <w:t>isNotifyable</w:t>
            </w:r>
          </w:p>
        </w:tc>
      </w:tr>
      <w:tr w:rsidR="00DC1627" w14:paraId="1E8F0F3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B39410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E81C13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2DEB3C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4A292E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BE9C28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D90B31" w14:textId="77777777" w:rsidR="00DC1627" w:rsidRDefault="00DC1627" w:rsidP="002B73AA">
            <w:pPr>
              <w:pStyle w:val="TAL"/>
              <w:jc w:val="center"/>
            </w:pPr>
            <w:r>
              <w:rPr>
                <w:rFonts w:cs="Arial"/>
                <w:lang w:eastAsia="zh-CN"/>
              </w:rPr>
              <w:t>T</w:t>
            </w:r>
          </w:p>
        </w:tc>
      </w:tr>
      <w:tr w:rsidR="00DC1627" w14:paraId="664FAAB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147CEE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ADA5667"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531947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A18A9F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F3D265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F3FD77" w14:textId="77777777" w:rsidR="00DC1627" w:rsidRDefault="00DC1627" w:rsidP="002B73AA">
            <w:pPr>
              <w:pStyle w:val="TAL"/>
              <w:jc w:val="center"/>
            </w:pPr>
            <w:r>
              <w:rPr>
                <w:rFonts w:cs="Arial"/>
                <w:lang w:eastAsia="zh-CN"/>
              </w:rPr>
              <w:t>T</w:t>
            </w:r>
          </w:p>
        </w:tc>
      </w:tr>
    </w:tbl>
    <w:p w14:paraId="19557C03" w14:textId="77777777" w:rsidR="00DC1627" w:rsidRDefault="00DC1627" w:rsidP="00DC1627"/>
    <w:p w14:paraId="7F833BC7" w14:textId="77777777" w:rsidR="00DC1627" w:rsidRDefault="00DC1627" w:rsidP="00DC1627">
      <w:pPr>
        <w:pStyle w:val="41"/>
      </w:pPr>
      <w:r>
        <w:rPr>
          <w:lang w:eastAsia="zh-CN"/>
        </w:rPr>
        <w:t>5</w:t>
      </w:r>
      <w:r>
        <w:t>.3.35.3</w:t>
      </w:r>
      <w:r>
        <w:tab/>
        <w:t>Attribute constraints</w:t>
      </w:r>
    </w:p>
    <w:p w14:paraId="68994670" w14:textId="77777777" w:rsidR="00DC1627" w:rsidRDefault="00DC1627" w:rsidP="00DC1627">
      <w:r>
        <w:t>None.</w:t>
      </w:r>
    </w:p>
    <w:p w14:paraId="5B302E59" w14:textId="77777777" w:rsidR="00DC1627" w:rsidRDefault="00DC1627" w:rsidP="00DC1627">
      <w:pPr>
        <w:pStyle w:val="41"/>
      </w:pPr>
      <w:r>
        <w:rPr>
          <w:lang w:eastAsia="zh-CN"/>
        </w:rPr>
        <w:t>5</w:t>
      </w:r>
      <w:r>
        <w:t>.3.35.4</w:t>
      </w:r>
      <w:r>
        <w:tab/>
        <w:t>Notifications</w:t>
      </w:r>
    </w:p>
    <w:p w14:paraId="626EE93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3F6D25A" w14:textId="77777777" w:rsidR="00DC1627" w:rsidRDefault="00DC1627" w:rsidP="00DC1627">
      <w:pPr>
        <w:pStyle w:val="31"/>
        <w:rPr>
          <w:lang w:eastAsia="zh-CN"/>
        </w:rPr>
      </w:pPr>
      <w:r>
        <w:rPr>
          <w:lang w:eastAsia="zh-CN"/>
        </w:rPr>
        <w:t>5.3.36</w:t>
      </w:r>
      <w:r>
        <w:rPr>
          <w:lang w:eastAsia="zh-CN"/>
        </w:rPr>
        <w:tab/>
      </w:r>
      <w:r>
        <w:rPr>
          <w:rFonts w:ascii="Courier New" w:hAnsi="Courier New"/>
          <w:lang w:eastAsia="zh-CN"/>
        </w:rPr>
        <w:t>EP_N21</w:t>
      </w:r>
    </w:p>
    <w:p w14:paraId="3EF0B6F0" w14:textId="77777777" w:rsidR="00DC1627" w:rsidRDefault="00DC1627" w:rsidP="00DC1627">
      <w:pPr>
        <w:pStyle w:val="41"/>
      </w:pPr>
      <w:r>
        <w:rPr>
          <w:lang w:eastAsia="zh-CN"/>
        </w:rPr>
        <w:t>5.3.36</w:t>
      </w:r>
      <w:r>
        <w:t>.1</w:t>
      </w:r>
      <w:r>
        <w:tab/>
        <w:t>Definition</w:t>
      </w:r>
    </w:p>
    <w:p w14:paraId="33A6F2C6" w14:textId="77777777" w:rsidR="00DC1627" w:rsidRDefault="00DC1627" w:rsidP="00DC1627">
      <w:r>
        <w:t>This IOC represents the N21 interface between SMSF and UDM, which is defined in 3GPP TS 23.501 [2].</w:t>
      </w:r>
    </w:p>
    <w:p w14:paraId="26BC6AC0" w14:textId="77777777" w:rsidR="00DC1627" w:rsidRDefault="00DC1627" w:rsidP="00DC1627">
      <w:pPr>
        <w:pStyle w:val="41"/>
      </w:pPr>
      <w:r>
        <w:rPr>
          <w:lang w:eastAsia="zh-CN"/>
        </w:rPr>
        <w:t>5.3.36</w:t>
      </w:r>
      <w:r>
        <w:t>.2</w:t>
      </w:r>
      <w:r>
        <w:tab/>
        <w:t>Attributes</w:t>
      </w:r>
    </w:p>
    <w:p w14:paraId="255812E8" w14:textId="77777777" w:rsidR="00DC1627" w:rsidRDefault="00DC1627" w:rsidP="00DC1627">
      <w:r>
        <w:t>The EP_N21 IOC includes attributes inherited from EP_RP IOC (defined in TS 28.622[30]) and the following attributes:</w:t>
      </w:r>
    </w:p>
    <w:p w14:paraId="3EDA08E0"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62E5C0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D9354DD"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82B73CF"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60697A7"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5F4B822"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848E1B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F0822DE" w14:textId="77777777" w:rsidR="00DC1627" w:rsidRDefault="00DC1627" w:rsidP="002B73AA">
            <w:pPr>
              <w:pStyle w:val="TAH"/>
            </w:pPr>
            <w:r>
              <w:t>isNotifyable</w:t>
            </w:r>
          </w:p>
        </w:tc>
      </w:tr>
      <w:tr w:rsidR="00DC1627" w14:paraId="5B29F3E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B8CD63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503419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8F730FD"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E1F478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107FC4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6621C3" w14:textId="77777777" w:rsidR="00DC1627" w:rsidRDefault="00DC1627" w:rsidP="002B73AA">
            <w:pPr>
              <w:pStyle w:val="TAL"/>
              <w:jc w:val="center"/>
            </w:pPr>
            <w:r>
              <w:rPr>
                <w:rFonts w:cs="Arial"/>
                <w:lang w:eastAsia="zh-CN"/>
              </w:rPr>
              <w:t>T</w:t>
            </w:r>
          </w:p>
        </w:tc>
      </w:tr>
      <w:tr w:rsidR="00DC1627" w14:paraId="49C71CE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37DE7D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034DD0E"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7113EE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BA7BF9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D6E1E9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98176A" w14:textId="77777777" w:rsidR="00DC1627" w:rsidRDefault="00DC1627" w:rsidP="002B73AA">
            <w:pPr>
              <w:pStyle w:val="TAL"/>
              <w:jc w:val="center"/>
            </w:pPr>
            <w:r>
              <w:rPr>
                <w:rFonts w:cs="Arial"/>
                <w:lang w:eastAsia="zh-CN"/>
              </w:rPr>
              <w:t>T</w:t>
            </w:r>
          </w:p>
        </w:tc>
      </w:tr>
    </w:tbl>
    <w:p w14:paraId="76AC396E" w14:textId="77777777" w:rsidR="00DC1627" w:rsidRDefault="00DC1627" w:rsidP="00DC1627"/>
    <w:p w14:paraId="482432A9" w14:textId="77777777" w:rsidR="00DC1627" w:rsidRDefault="00DC1627" w:rsidP="00DC1627">
      <w:pPr>
        <w:pStyle w:val="41"/>
      </w:pPr>
      <w:r>
        <w:rPr>
          <w:lang w:eastAsia="zh-CN"/>
        </w:rPr>
        <w:t>5</w:t>
      </w:r>
      <w:r>
        <w:t>.3.36.3</w:t>
      </w:r>
      <w:r>
        <w:tab/>
        <w:t>Attribute constraints</w:t>
      </w:r>
    </w:p>
    <w:p w14:paraId="2FB8676B" w14:textId="77777777" w:rsidR="00DC1627" w:rsidRDefault="00DC1627" w:rsidP="00DC1627">
      <w:r>
        <w:t>None.</w:t>
      </w:r>
    </w:p>
    <w:p w14:paraId="50644E89" w14:textId="77777777" w:rsidR="00DC1627" w:rsidRDefault="00DC1627" w:rsidP="00DC1627">
      <w:pPr>
        <w:pStyle w:val="41"/>
      </w:pPr>
      <w:r>
        <w:rPr>
          <w:lang w:eastAsia="zh-CN"/>
        </w:rPr>
        <w:t>5</w:t>
      </w:r>
      <w:r>
        <w:t>.3.36.4</w:t>
      </w:r>
      <w:r>
        <w:tab/>
        <w:t>Notifications</w:t>
      </w:r>
    </w:p>
    <w:p w14:paraId="3325AF5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7C57B92" w14:textId="77777777" w:rsidR="00DC1627" w:rsidRDefault="00DC1627" w:rsidP="00DC1627">
      <w:pPr>
        <w:pStyle w:val="31"/>
        <w:rPr>
          <w:lang w:eastAsia="zh-CN"/>
        </w:rPr>
      </w:pPr>
      <w:r>
        <w:rPr>
          <w:lang w:eastAsia="zh-CN"/>
        </w:rPr>
        <w:lastRenderedPageBreak/>
        <w:t>5.3.37</w:t>
      </w:r>
      <w:r>
        <w:rPr>
          <w:lang w:eastAsia="zh-CN"/>
        </w:rPr>
        <w:tab/>
      </w:r>
      <w:r>
        <w:rPr>
          <w:rFonts w:ascii="Courier New" w:hAnsi="Courier New"/>
          <w:lang w:eastAsia="zh-CN"/>
        </w:rPr>
        <w:t>EP_N22</w:t>
      </w:r>
    </w:p>
    <w:p w14:paraId="7E226262" w14:textId="77777777" w:rsidR="00DC1627" w:rsidRDefault="00DC1627" w:rsidP="00DC1627">
      <w:pPr>
        <w:pStyle w:val="41"/>
      </w:pPr>
      <w:r>
        <w:rPr>
          <w:lang w:eastAsia="zh-CN"/>
        </w:rPr>
        <w:t>5.3.37</w:t>
      </w:r>
      <w:r>
        <w:t>.1</w:t>
      </w:r>
      <w:r>
        <w:tab/>
        <w:t>Definition</w:t>
      </w:r>
    </w:p>
    <w:p w14:paraId="08253B59" w14:textId="77777777" w:rsidR="00DC1627" w:rsidRDefault="00DC1627" w:rsidP="00DC1627">
      <w:r>
        <w:t>This IOC represents the N22 interface between AMF and NSSF, which is defined in 3GPP TS 23.501 [2].</w:t>
      </w:r>
    </w:p>
    <w:p w14:paraId="17626E9F" w14:textId="77777777" w:rsidR="00DC1627" w:rsidRDefault="00DC1627" w:rsidP="00DC1627">
      <w:pPr>
        <w:pStyle w:val="41"/>
      </w:pPr>
      <w:r>
        <w:rPr>
          <w:lang w:eastAsia="zh-CN"/>
        </w:rPr>
        <w:t>5.3.37</w:t>
      </w:r>
      <w:r>
        <w:t>.2</w:t>
      </w:r>
      <w:r>
        <w:tab/>
        <w:t>Attributes</w:t>
      </w:r>
    </w:p>
    <w:p w14:paraId="363A8076" w14:textId="77777777" w:rsidR="00DC1627" w:rsidRDefault="00DC1627" w:rsidP="00DC1627">
      <w:r>
        <w:t>The EP_N22 IOC includes attributes inherited from EP_RP IOC (defined in TS 28.622[30]) and the following attributes:</w:t>
      </w:r>
    </w:p>
    <w:p w14:paraId="7D5EF94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74E991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F8DB411"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A41CE83"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99C455E"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B1DEF74"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67819D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884521A" w14:textId="77777777" w:rsidR="00DC1627" w:rsidRDefault="00DC1627" w:rsidP="002B73AA">
            <w:pPr>
              <w:pStyle w:val="TAH"/>
            </w:pPr>
            <w:r>
              <w:t>isNotifyable</w:t>
            </w:r>
          </w:p>
        </w:tc>
      </w:tr>
      <w:tr w:rsidR="00DC1627" w14:paraId="44E3BA5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D540BE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C59831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1080CD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CE0452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2C9CED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3112C78" w14:textId="77777777" w:rsidR="00DC1627" w:rsidRDefault="00DC1627" w:rsidP="002B73AA">
            <w:pPr>
              <w:pStyle w:val="TAL"/>
              <w:jc w:val="center"/>
            </w:pPr>
            <w:r>
              <w:rPr>
                <w:rFonts w:cs="Arial"/>
                <w:lang w:eastAsia="zh-CN"/>
              </w:rPr>
              <w:t>T</w:t>
            </w:r>
          </w:p>
        </w:tc>
      </w:tr>
      <w:tr w:rsidR="00DC1627" w14:paraId="4D6DABE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F6F98E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7496BB9"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6B66CA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F731157"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C6D2C2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344473C" w14:textId="77777777" w:rsidR="00DC1627" w:rsidRDefault="00DC1627" w:rsidP="002B73AA">
            <w:pPr>
              <w:pStyle w:val="TAL"/>
              <w:jc w:val="center"/>
            </w:pPr>
            <w:r>
              <w:rPr>
                <w:rFonts w:cs="Arial"/>
                <w:lang w:eastAsia="zh-CN"/>
              </w:rPr>
              <w:t>T</w:t>
            </w:r>
          </w:p>
        </w:tc>
      </w:tr>
    </w:tbl>
    <w:p w14:paraId="036988DB" w14:textId="77777777" w:rsidR="00DC1627" w:rsidRDefault="00DC1627" w:rsidP="00DC1627"/>
    <w:p w14:paraId="02B3E04D" w14:textId="77777777" w:rsidR="00DC1627" w:rsidRDefault="00DC1627" w:rsidP="00DC1627">
      <w:pPr>
        <w:pStyle w:val="41"/>
      </w:pPr>
      <w:r>
        <w:rPr>
          <w:lang w:eastAsia="zh-CN"/>
        </w:rPr>
        <w:t>5</w:t>
      </w:r>
      <w:r>
        <w:t>.3.37.3</w:t>
      </w:r>
      <w:r>
        <w:tab/>
        <w:t>Attribute constraints</w:t>
      </w:r>
    </w:p>
    <w:p w14:paraId="49B099ED" w14:textId="77777777" w:rsidR="00DC1627" w:rsidRDefault="00DC1627" w:rsidP="00DC1627">
      <w:r>
        <w:t>None.</w:t>
      </w:r>
    </w:p>
    <w:p w14:paraId="170DFC88" w14:textId="77777777" w:rsidR="00DC1627" w:rsidRDefault="00DC1627" w:rsidP="00DC1627">
      <w:pPr>
        <w:pStyle w:val="41"/>
      </w:pPr>
      <w:r>
        <w:rPr>
          <w:lang w:eastAsia="zh-CN"/>
        </w:rPr>
        <w:t>5</w:t>
      </w:r>
      <w:r>
        <w:t>.3.37.4</w:t>
      </w:r>
      <w:r>
        <w:tab/>
        <w:t>Notifications</w:t>
      </w:r>
    </w:p>
    <w:p w14:paraId="0E9DB95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3DAE59D" w14:textId="77777777" w:rsidR="00DC1627" w:rsidRDefault="00DC1627" w:rsidP="00DC1627">
      <w:pPr>
        <w:pStyle w:val="31"/>
        <w:rPr>
          <w:lang w:eastAsia="zh-CN"/>
        </w:rPr>
      </w:pPr>
      <w:r>
        <w:rPr>
          <w:lang w:eastAsia="zh-CN"/>
        </w:rPr>
        <w:t>5.3.38</w:t>
      </w:r>
      <w:r>
        <w:rPr>
          <w:lang w:eastAsia="zh-CN"/>
        </w:rPr>
        <w:tab/>
      </w:r>
      <w:r>
        <w:rPr>
          <w:rFonts w:ascii="Courier New" w:hAnsi="Courier New"/>
          <w:lang w:eastAsia="zh-CN"/>
        </w:rPr>
        <w:t>EP_N26</w:t>
      </w:r>
    </w:p>
    <w:p w14:paraId="0FA790AE" w14:textId="77777777" w:rsidR="00DC1627" w:rsidRDefault="00DC1627" w:rsidP="00DC1627">
      <w:pPr>
        <w:pStyle w:val="41"/>
      </w:pPr>
      <w:r>
        <w:rPr>
          <w:lang w:eastAsia="zh-CN"/>
        </w:rPr>
        <w:t>5.3.38</w:t>
      </w:r>
      <w:r>
        <w:t>.1</w:t>
      </w:r>
      <w:r>
        <w:tab/>
        <w:t>Definition</w:t>
      </w:r>
    </w:p>
    <w:p w14:paraId="2A66121E" w14:textId="77777777" w:rsidR="00DC1627" w:rsidRDefault="00DC1627" w:rsidP="00DC1627">
      <w:r>
        <w:t>This IOC represents the N26 interface between AMF and MME, which is defined in 3GPP TS 23.501 [2].</w:t>
      </w:r>
    </w:p>
    <w:p w14:paraId="28D1D780" w14:textId="77777777" w:rsidR="00DC1627" w:rsidRDefault="00DC1627" w:rsidP="00DC1627">
      <w:pPr>
        <w:pStyle w:val="41"/>
      </w:pPr>
      <w:r>
        <w:rPr>
          <w:lang w:eastAsia="zh-CN"/>
        </w:rPr>
        <w:t>5.3.38</w:t>
      </w:r>
      <w:r>
        <w:t>.2</w:t>
      </w:r>
      <w:r>
        <w:tab/>
        <w:t>Attributes</w:t>
      </w:r>
    </w:p>
    <w:p w14:paraId="154511BC" w14:textId="77777777" w:rsidR="00DC1627" w:rsidRDefault="00DC1627" w:rsidP="00DC1627">
      <w:r>
        <w:t>The EP_N26 IOC includes attributes inherited from EP_RP IOC (defined in TS 28.622[30]) and the following attributes:</w:t>
      </w:r>
    </w:p>
    <w:p w14:paraId="15C610AC"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798BD6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A7A52E0"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1CA44A6"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7B87602"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A942588"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070C78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A30F90" w14:textId="77777777" w:rsidR="00DC1627" w:rsidRDefault="00DC1627" w:rsidP="002B73AA">
            <w:pPr>
              <w:pStyle w:val="TAH"/>
            </w:pPr>
            <w:r>
              <w:t>isNotifyable</w:t>
            </w:r>
          </w:p>
        </w:tc>
      </w:tr>
      <w:tr w:rsidR="00DC1627" w14:paraId="208CCA7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9A7448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0FCD1A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E03A8A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D69859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4373F9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901545" w14:textId="77777777" w:rsidR="00DC1627" w:rsidRDefault="00DC1627" w:rsidP="002B73AA">
            <w:pPr>
              <w:pStyle w:val="TAL"/>
              <w:jc w:val="center"/>
            </w:pPr>
            <w:r>
              <w:rPr>
                <w:rFonts w:cs="Arial"/>
                <w:lang w:eastAsia="zh-CN"/>
              </w:rPr>
              <w:t>T</w:t>
            </w:r>
          </w:p>
        </w:tc>
      </w:tr>
      <w:tr w:rsidR="00DC1627" w14:paraId="0F341E3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440EFC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5A3AB0D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89F910F"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C8CBB9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E04C90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8A1B89D" w14:textId="77777777" w:rsidR="00DC1627" w:rsidRDefault="00DC1627" w:rsidP="002B73AA">
            <w:pPr>
              <w:pStyle w:val="TAL"/>
              <w:jc w:val="center"/>
            </w:pPr>
            <w:r>
              <w:rPr>
                <w:rFonts w:cs="Arial"/>
                <w:lang w:eastAsia="zh-CN"/>
              </w:rPr>
              <w:t>T</w:t>
            </w:r>
          </w:p>
        </w:tc>
      </w:tr>
    </w:tbl>
    <w:p w14:paraId="5D776916" w14:textId="77777777" w:rsidR="00DC1627" w:rsidRDefault="00DC1627" w:rsidP="00DC1627"/>
    <w:p w14:paraId="490753AC" w14:textId="77777777" w:rsidR="00DC1627" w:rsidRDefault="00DC1627" w:rsidP="00DC1627">
      <w:pPr>
        <w:pStyle w:val="41"/>
      </w:pPr>
      <w:r>
        <w:rPr>
          <w:lang w:eastAsia="zh-CN"/>
        </w:rPr>
        <w:t>5</w:t>
      </w:r>
      <w:r>
        <w:t>.3.38.3</w:t>
      </w:r>
      <w:r>
        <w:tab/>
        <w:t>Attribute constraints</w:t>
      </w:r>
    </w:p>
    <w:p w14:paraId="3921CFCB" w14:textId="77777777" w:rsidR="00DC1627" w:rsidRDefault="00DC1627" w:rsidP="00DC1627">
      <w:r>
        <w:t>None.</w:t>
      </w:r>
    </w:p>
    <w:p w14:paraId="612D5E35" w14:textId="77777777" w:rsidR="00DC1627" w:rsidRDefault="00DC1627" w:rsidP="00DC1627">
      <w:pPr>
        <w:pStyle w:val="41"/>
      </w:pPr>
      <w:r>
        <w:rPr>
          <w:lang w:eastAsia="zh-CN"/>
        </w:rPr>
        <w:t>5</w:t>
      </w:r>
      <w:r>
        <w:t>.3.38.4</w:t>
      </w:r>
      <w:r>
        <w:tab/>
        <w:t>Notifications</w:t>
      </w:r>
    </w:p>
    <w:p w14:paraId="248411B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9A75F21" w14:textId="77777777" w:rsidR="00DC1627" w:rsidRPr="00F17312" w:rsidRDefault="00DC1627" w:rsidP="00DC1627">
      <w:pPr>
        <w:pStyle w:val="31"/>
      </w:pPr>
      <w:r w:rsidRPr="00F17312">
        <w:lastRenderedPageBreak/>
        <w:t>5.3.39</w:t>
      </w:r>
      <w:r w:rsidRPr="00F17312">
        <w:tab/>
        <w:t>Void</w:t>
      </w:r>
    </w:p>
    <w:p w14:paraId="24F97F28" w14:textId="77777777" w:rsidR="00DC1627" w:rsidRPr="00F17312" w:rsidRDefault="00DC1627" w:rsidP="00DC1627">
      <w:pPr>
        <w:pStyle w:val="31"/>
      </w:pPr>
      <w:r w:rsidRPr="00F17312">
        <w:t>5.3.40</w:t>
      </w:r>
      <w:r w:rsidRPr="00F17312">
        <w:tab/>
        <w:t>Void</w:t>
      </w:r>
    </w:p>
    <w:p w14:paraId="128FF946" w14:textId="77777777" w:rsidR="00DC1627" w:rsidRDefault="00DC1627" w:rsidP="00DC1627">
      <w:pPr>
        <w:pStyle w:val="31"/>
        <w:rPr>
          <w:lang w:eastAsia="zh-CN"/>
        </w:rPr>
      </w:pPr>
      <w:r>
        <w:rPr>
          <w:lang w:eastAsia="zh-CN"/>
        </w:rPr>
        <w:t>5.3.41</w:t>
      </w:r>
      <w:r>
        <w:rPr>
          <w:lang w:eastAsia="zh-CN"/>
        </w:rPr>
        <w:tab/>
      </w:r>
      <w:r>
        <w:rPr>
          <w:rFonts w:ascii="Courier New" w:hAnsi="Courier New"/>
          <w:lang w:eastAsia="zh-CN"/>
        </w:rPr>
        <w:t>EP_S5C</w:t>
      </w:r>
    </w:p>
    <w:p w14:paraId="385AC0CE" w14:textId="77777777" w:rsidR="00DC1627" w:rsidRDefault="00DC1627" w:rsidP="00DC1627">
      <w:pPr>
        <w:pStyle w:val="41"/>
      </w:pPr>
      <w:r>
        <w:rPr>
          <w:lang w:eastAsia="zh-CN"/>
        </w:rPr>
        <w:t>5.3.41</w:t>
      </w:r>
      <w:r>
        <w:t>.1</w:t>
      </w:r>
      <w:r>
        <w:tab/>
        <w:t>Definition</w:t>
      </w:r>
    </w:p>
    <w:p w14:paraId="0CA37887" w14:textId="77777777" w:rsidR="00DC1627" w:rsidRDefault="00DC1627" w:rsidP="00DC1627">
      <w:r>
        <w:t>This IOC represents the S5-C interface between SGW and SMF/PGW-C, which is defined in 3GPP TS 23.501 [2].</w:t>
      </w:r>
    </w:p>
    <w:p w14:paraId="765396C6" w14:textId="77777777" w:rsidR="00DC1627" w:rsidRDefault="00DC1627" w:rsidP="00DC1627">
      <w:pPr>
        <w:pStyle w:val="41"/>
      </w:pPr>
      <w:r>
        <w:rPr>
          <w:lang w:eastAsia="zh-CN"/>
        </w:rPr>
        <w:t>5.3.41</w:t>
      </w:r>
      <w:r>
        <w:t>.2</w:t>
      </w:r>
      <w:r>
        <w:tab/>
        <w:t>Attributes</w:t>
      </w:r>
    </w:p>
    <w:p w14:paraId="7FCC31EC" w14:textId="77777777" w:rsidR="00DC1627" w:rsidRDefault="00DC1627" w:rsidP="00DC1627">
      <w:r>
        <w:t>The EP_S5C IOC includes attributes inherited from EP_RP IOC (defined in TS 28.622[30]) and the following attributes:</w:t>
      </w:r>
    </w:p>
    <w:p w14:paraId="57A41EA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3FE0C1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E38A025"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D647D1C"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3209AED"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4E44466"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420CFC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9CFCD27" w14:textId="77777777" w:rsidR="00DC1627" w:rsidRDefault="00DC1627" w:rsidP="002B73AA">
            <w:pPr>
              <w:pStyle w:val="TAH"/>
            </w:pPr>
            <w:r>
              <w:t>isNotifyable</w:t>
            </w:r>
          </w:p>
        </w:tc>
      </w:tr>
      <w:tr w:rsidR="00DC1627" w14:paraId="57C5595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42192C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709F699"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4463EE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5E7C5F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7A14D7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26DBA6" w14:textId="77777777" w:rsidR="00DC1627" w:rsidRDefault="00DC1627" w:rsidP="002B73AA">
            <w:pPr>
              <w:pStyle w:val="TAL"/>
              <w:jc w:val="center"/>
            </w:pPr>
            <w:r>
              <w:rPr>
                <w:rFonts w:cs="Arial"/>
                <w:lang w:eastAsia="zh-CN"/>
              </w:rPr>
              <w:t>T</w:t>
            </w:r>
          </w:p>
        </w:tc>
      </w:tr>
      <w:tr w:rsidR="00DC1627" w14:paraId="3E831FD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900C64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DC2842E"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A55A70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2F4F0C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9C7236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A6A134" w14:textId="77777777" w:rsidR="00DC1627" w:rsidRDefault="00DC1627" w:rsidP="002B73AA">
            <w:pPr>
              <w:pStyle w:val="TAL"/>
              <w:jc w:val="center"/>
            </w:pPr>
            <w:r>
              <w:rPr>
                <w:rFonts w:cs="Arial"/>
                <w:lang w:eastAsia="zh-CN"/>
              </w:rPr>
              <w:t>T</w:t>
            </w:r>
          </w:p>
        </w:tc>
      </w:tr>
    </w:tbl>
    <w:p w14:paraId="4769F7D7" w14:textId="77777777" w:rsidR="00DC1627" w:rsidRDefault="00DC1627" w:rsidP="00DC1627"/>
    <w:p w14:paraId="4755C06E" w14:textId="77777777" w:rsidR="00DC1627" w:rsidRDefault="00DC1627" w:rsidP="00DC1627">
      <w:pPr>
        <w:pStyle w:val="41"/>
      </w:pPr>
      <w:r>
        <w:rPr>
          <w:lang w:eastAsia="zh-CN"/>
        </w:rPr>
        <w:t>5</w:t>
      </w:r>
      <w:r>
        <w:t>.3.41.3</w:t>
      </w:r>
      <w:r>
        <w:tab/>
        <w:t>Attribute constraints</w:t>
      </w:r>
    </w:p>
    <w:p w14:paraId="3FC4272F" w14:textId="77777777" w:rsidR="00DC1627" w:rsidRDefault="00DC1627" w:rsidP="00DC1627">
      <w:r>
        <w:t>None.</w:t>
      </w:r>
    </w:p>
    <w:p w14:paraId="63200D24" w14:textId="77777777" w:rsidR="00DC1627" w:rsidRDefault="00DC1627" w:rsidP="00DC1627">
      <w:pPr>
        <w:pStyle w:val="41"/>
      </w:pPr>
      <w:r>
        <w:rPr>
          <w:lang w:eastAsia="zh-CN"/>
        </w:rPr>
        <w:t>5</w:t>
      </w:r>
      <w:r>
        <w:t>.3.41.4</w:t>
      </w:r>
      <w:r>
        <w:tab/>
        <w:t>Notifications</w:t>
      </w:r>
    </w:p>
    <w:p w14:paraId="5FA4FA77"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7297FA5" w14:textId="77777777" w:rsidR="00DC1627" w:rsidRDefault="00DC1627" w:rsidP="00DC1627">
      <w:pPr>
        <w:pStyle w:val="31"/>
        <w:rPr>
          <w:lang w:eastAsia="zh-CN"/>
        </w:rPr>
      </w:pPr>
      <w:r>
        <w:rPr>
          <w:lang w:eastAsia="zh-CN"/>
        </w:rPr>
        <w:t>5.3.42</w:t>
      </w:r>
      <w:r>
        <w:rPr>
          <w:lang w:eastAsia="zh-CN"/>
        </w:rPr>
        <w:tab/>
      </w:r>
      <w:r>
        <w:rPr>
          <w:rFonts w:ascii="Courier New" w:hAnsi="Courier New"/>
          <w:lang w:eastAsia="zh-CN"/>
        </w:rPr>
        <w:t>EP_S5U</w:t>
      </w:r>
    </w:p>
    <w:p w14:paraId="6E12C3AA" w14:textId="77777777" w:rsidR="00DC1627" w:rsidRDefault="00DC1627" w:rsidP="00DC1627">
      <w:pPr>
        <w:pStyle w:val="41"/>
      </w:pPr>
      <w:r>
        <w:rPr>
          <w:lang w:eastAsia="zh-CN"/>
        </w:rPr>
        <w:t>5.3.42</w:t>
      </w:r>
      <w:r>
        <w:t>.1</w:t>
      </w:r>
      <w:r>
        <w:tab/>
        <w:t>Definition</w:t>
      </w:r>
    </w:p>
    <w:p w14:paraId="60E95215" w14:textId="77777777" w:rsidR="00DC1627" w:rsidRDefault="00DC1627" w:rsidP="00DC1627">
      <w:r>
        <w:t>This IOC represents the S5-U interface between SGW and UPF/PGW-U, which is defined in 3GPP TS 23.501 [2].</w:t>
      </w:r>
    </w:p>
    <w:p w14:paraId="71FEDD3F" w14:textId="77777777" w:rsidR="00DC1627" w:rsidRDefault="00DC1627" w:rsidP="00DC1627">
      <w:pPr>
        <w:pStyle w:val="41"/>
      </w:pPr>
      <w:r>
        <w:rPr>
          <w:lang w:eastAsia="zh-CN"/>
        </w:rPr>
        <w:t>5.3.42</w:t>
      </w:r>
      <w:r>
        <w:t>.2</w:t>
      </w:r>
      <w:r>
        <w:tab/>
        <w:t>Attributes</w:t>
      </w:r>
    </w:p>
    <w:p w14:paraId="597AB01F" w14:textId="77777777" w:rsidR="00DC1627" w:rsidRDefault="00DC1627" w:rsidP="00DC1627">
      <w:r>
        <w:t>The EP_S5U IOC includes attributes inherited from EP_RP IOC (defined in TS 28.622[30]) and the following attributes:</w:t>
      </w:r>
    </w:p>
    <w:p w14:paraId="52C38760"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A182BA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22D6037"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1D0FEDE"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9CE38CF"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7660C7B"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0F995C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1F333D4" w14:textId="77777777" w:rsidR="00DC1627" w:rsidRDefault="00DC1627" w:rsidP="002B73AA">
            <w:pPr>
              <w:pStyle w:val="TAH"/>
            </w:pPr>
            <w:r>
              <w:t>isNotifyable</w:t>
            </w:r>
          </w:p>
        </w:tc>
      </w:tr>
      <w:tr w:rsidR="00DC1627" w14:paraId="3F9F62F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C4E6A45" w14:textId="77777777" w:rsidR="00DC1627" w:rsidRDefault="00DC1627" w:rsidP="002B73AA">
            <w:pPr>
              <w:pStyle w:val="TAL"/>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74FCE67"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BAE30A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48CDAA5"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AACC87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93D6AD" w14:textId="77777777" w:rsidR="00DC1627" w:rsidRDefault="00DC1627" w:rsidP="002B73AA">
            <w:pPr>
              <w:pStyle w:val="TAL"/>
              <w:jc w:val="center"/>
            </w:pPr>
            <w:r>
              <w:rPr>
                <w:rFonts w:cs="Arial"/>
                <w:lang w:eastAsia="zh-CN"/>
              </w:rPr>
              <w:t>T</w:t>
            </w:r>
          </w:p>
        </w:tc>
      </w:tr>
      <w:tr w:rsidR="00DC1627" w14:paraId="626A687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0A49FC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693884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4DF57CC" w14:textId="77777777" w:rsidR="00DC1627" w:rsidRDefault="00DC1627" w:rsidP="002B73AA">
            <w:pPr>
              <w:pStyle w:val="TAL"/>
              <w:jc w:val="center"/>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737DE57" w14:textId="77777777" w:rsidR="00DC1627" w:rsidRDefault="00DC1627" w:rsidP="002B73AA">
            <w:pPr>
              <w:pStyle w:val="TAL"/>
              <w:jc w:val="center"/>
              <w:rPr>
                <w:rFonts w:cs="Arial"/>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559700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2C37ED" w14:textId="77777777" w:rsidR="00DC1627" w:rsidRDefault="00DC1627" w:rsidP="002B73AA">
            <w:pPr>
              <w:pStyle w:val="TAL"/>
              <w:jc w:val="center"/>
              <w:rPr>
                <w:rFonts w:cs="Arial"/>
                <w:lang w:eastAsia="zh-CN"/>
              </w:rPr>
            </w:pPr>
            <w:r>
              <w:rPr>
                <w:rFonts w:cs="Arial"/>
                <w:lang w:eastAsia="zh-CN"/>
              </w:rPr>
              <w:t>T</w:t>
            </w:r>
          </w:p>
        </w:tc>
      </w:tr>
    </w:tbl>
    <w:p w14:paraId="2735C617" w14:textId="77777777" w:rsidR="00DC1627" w:rsidRDefault="00DC1627" w:rsidP="00DC1627"/>
    <w:p w14:paraId="54FD30AD" w14:textId="77777777" w:rsidR="00DC1627" w:rsidRDefault="00DC1627" w:rsidP="00DC1627">
      <w:pPr>
        <w:pStyle w:val="41"/>
      </w:pPr>
      <w:r>
        <w:rPr>
          <w:lang w:eastAsia="zh-CN"/>
        </w:rPr>
        <w:t>5</w:t>
      </w:r>
      <w:r>
        <w:t>.3.42.3</w:t>
      </w:r>
      <w:r>
        <w:tab/>
        <w:t>Attribute constraints</w:t>
      </w:r>
    </w:p>
    <w:p w14:paraId="10415243" w14:textId="77777777" w:rsidR="00DC1627" w:rsidRDefault="00DC1627" w:rsidP="00DC1627">
      <w:r>
        <w:t>None.</w:t>
      </w:r>
    </w:p>
    <w:p w14:paraId="34FDA005" w14:textId="77777777" w:rsidR="00DC1627" w:rsidRDefault="00DC1627" w:rsidP="00DC1627">
      <w:pPr>
        <w:pStyle w:val="41"/>
      </w:pPr>
      <w:r>
        <w:rPr>
          <w:lang w:eastAsia="zh-CN"/>
        </w:rPr>
        <w:t>5</w:t>
      </w:r>
      <w:r>
        <w:t>.3.42.4</w:t>
      </w:r>
      <w:r>
        <w:tab/>
        <w:t>Notifications</w:t>
      </w:r>
    </w:p>
    <w:p w14:paraId="00F0A4D4"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AF017A8" w14:textId="77777777" w:rsidR="00DC1627" w:rsidRDefault="00DC1627" w:rsidP="00DC1627">
      <w:pPr>
        <w:pStyle w:val="31"/>
        <w:rPr>
          <w:lang w:eastAsia="zh-CN"/>
        </w:rPr>
      </w:pPr>
      <w:r>
        <w:rPr>
          <w:lang w:eastAsia="zh-CN"/>
        </w:rPr>
        <w:lastRenderedPageBreak/>
        <w:t>5.3.43</w:t>
      </w:r>
      <w:r>
        <w:rPr>
          <w:lang w:eastAsia="zh-CN"/>
        </w:rPr>
        <w:tab/>
      </w:r>
      <w:r>
        <w:rPr>
          <w:rFonts w:ascii="Courier New" w:hAnsi="Courier New"/>
          <w:lang w:eastAsia="zh-CN"/>
        </w:rPr>
        <w:t>EP_Rx</w:t>
      </w:r>
    </w:p>
    <w:p w14:paraId="57C85C2D" w14:textId="77777777" w:rsidR="00DC1627" w:rsidRDefault="00DC1627" w:rsidP="00DC1627">
      <w:pPr>
        <w:pStyle w:val="41"/>
      </w:pPr>
      <w:r>
        <w:rPr>
          <w:lang w:eastAsia="zh-CN"/>
        </w:rPr>
        <w:t>5.3.43</w:t>
      </w:r>
      <w:r>
        <w:t>.1</w:t>
      </w:r>
      <w:r>
        <w:tab/>
        <w:t>Definition</w:t>
      </w:r>
    </w:p>
    <w:p w14:paraId="3C850F04" w14:textId="77777777" w:rsidR="00DC1627" w:rsidRDefault="00DC1627" w:rsidP="00DC1627">
      <w:r>
        <w:t>This IOC represents the Rx interface between PCF and AF, which is defined in 3GPP TS 23.501 [2].</w:t>
      </w:r>
    </w:p>
    <w:p w14:paraId="579DD462" w14:textId="77777777" w:rsidR="00DC1627" w:rsidRDefault="00DC1627" w:rsidP="00DC1627">
      <w:pPr>
        <w:pStyle w:val="41"/>
      </w:pPr>
      <w:r>
        <w:rPr>
          <w:lang w:eastAsia="zh-CN"/>
        </w:rPr>
        <w:t>5.3.43</w:t>
      </w:r>
      <w:r>
        <w:t>.2</w:t>
      </w:r>
      <w:r>
        <w:tab/>
        <w:t>Attributes</w:t>
      </w:r>
    </w:p>
    <w:p w14:paraId="5CE99BD3" w14:textId="77777777" w:rsidR="00DC1627" w:rsidRDefault="00DC1627" w:rsidP="00DC1627">
      <w:r>
        <w:t>The EP_Rx IOC includes attributes inherited from EP_RP IOC (defined in TS 28.622[30]) and the following attributes:</w:t>
      </w:r>
    </w:p>
    <w:p w14:paraId="090BE0E5"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085B9E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7BF729B"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69C6DBC"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A2AC5C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5F310BC"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8D5A5CE"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46C1CE" w14:textId="77777777" w:rsidR="00DC1627" w:rsidRDefault="00DC1627" w:rsidP="002B73AA">
            <w:pPr>
              <w:pStyle w:val="TAH"/>
            </w:pPr>
            <w:r>
              <w:t>isNotifyable</w:t>
            </w:r>
          </w:p>
        </w:tc>
      </w:tr>
      <w:tr w:rsidR="00DC1627" w14:paraId="52E52BD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538AF7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AB1954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9B854E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F9DFDC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B1DAFA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E89D3F" w14:textId="77777777" w:rsidR="00DC1627" w:rsidRDefault="00DC1627" w:rsidP="002B73AA">
            <w:pPr>
              <w:pStyle w:val="TAL"/>
              <w:jc w:val="center"/>
            </w:pPr>
            <w:r>
              <w:rPr>
                <w:rFonts w:cs="Arial"/>
                <w:lang w:eastAsia="zh-CN"/>
              </w:rPr>
              <w:t>T</w:t>
            </w:r>
          </w:p>
        </w:tc>
      </w:tr>
      <w:tr w:rsidR="00DC1627" w14:paraId="0449807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CD09D0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A258E1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DC8825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03DEF3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310060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C4E31D" w14:textId="77777777" w:rsidR="00DC1627" w:rsidRDefault="00DC1627" w:rsidP="002B73AA">
            <w:pPr>
              <w:pStyle w:val="TAL"/>
              <w:jc w:val="center"/>
            </w:pPr>
            <w:r>
              <w:rPr>
                <w:rFonts w:cs="Arial"/>
                <w:lang w:eastAsia="zh-CN"/>
              </w:rPr>
              <w:t>T</w:t>
            </w:r>
          </w:p>
        </w:tc>
      </w:tr>
    </w:tbl>
    <w:p w14:paraId="12D22029" w14:textId="77777777" w:rsidR="00DC1627" w:rsidRDefault="00DC1627" w:rsidP="00DC1627"/>
    <w:p w14:paraId="222890F3" w14:textId="77777777" w:rsidR="00DC1627" w:rsidRDefault="00DC1627" w:rsidP="00DC1627">
      <w:pPr>
        <w:pStyle w:val="41"/>
      </w:pPr>
      <w:r>
        <w:rPr>
          <w:lang w:eastAsia="zh-CN"/>
        </w:rPr>
        <w:t>5</w:t>
      </w:r>
      <w:r>
        <w:t>.3.43.3</w:t>
      </w:r>
      <w:r>
        <w:tab/>
        <w:t>Attribute constraints</w:t>
      </w:r>
    </w:p>
    <w:p w14:paraId="094D7BC5" w14:textId="77777777" w:rsidR="00DC1627" w:rsidRDefault="00DC1627" w:rsidP="00DC1627">
      <w:r>
        <w:t>None.</w:t>
      </w:r>
    </w:p>
    <w:p w14:paraId="7C91DE99" w14:textId="77777777" w:rsidR="00DC1627" w:rsidRDefault="00DC1627" w:rsidP="00DC1627">
      <w:pPr>
        <w:pStyle w:val="41"/>
      </w:pPr>
      <w:r>
        <w:rPr>
          <w:lang w:eastAsia="zh-CN"/>
        </w:rPr>
        <w:t>5</w:t>
      </w:r>
      <w:r>
        <w:t>.3.43.4</w:t>
      </w:r>
      <w:r>
        <w:tab/>
        <w:t>Notifications</w:t>
      </w:r>
    </w:p>
    <w:p w14:paraId="03158FF8"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D40BE49" w14:textId="77777777" w:rsidR="00DC1627" w:rsidRDefault="00DC1627" w:rsidP="00DC1627">
      <w:pPr>
        <w:pStyle w:val="31"/>
        <w:rPr>
          <w:lang w:eastAsia="zh-CN"/>
        </w:rPr>
      </w:pPr>
      <w:r>
        <w:rPr>
          <w:lang w:eastAsia="zh-CN"/>
        </w:rPr>
        <w:t>5.3.44</w:t>
      </w:r>
      <w:r>
        <w:rPr>
          <w:lang w:eastAsia="zh-CN"/>
        </w:rPr>
        <w:tab/>
      </w:r>
      <w:r>
        <w:rPr>
          <w:rFonts w:ascii="Courier New" w:hAnsi="Courier New"/>
          <w:lang w:eastAsia="zh-CN"/>
        </w:rPr>
        <w:t>EP_MAP_SMSC</w:t>
      </w:r>
    </w:p>
    <w:p w14:paraId="67D0E244" w14:textId="77777777" w:rsidR="00DC1627" w:rsidRDefault="00DC1627" w:rsidP="00DC1627">
      <w:pPr>
        <w:pStyle w:val="41"/>
      </w:pPr>
      <w:r>
        <w:rPr>
          <w:lang w:eastAsia="zh-CN"/>
        </w:rPr>
        <w:t>5.3.44</w:t>
      </w:r>
      <w:r>
        <w:t>.1</w:t>
      </w:r>
      <w:r>
        <w:tab/>
        <w:t>Definition</w:t>
      </w:r>
    </w:p>
    <w:p w14:paraId="53854343" w14:textId="77777777" w:rsidR="00DC1627" w:rsidRDefault="00DC1627" w:rsidP="00DC1627">
      <w:r>
        <w:t>This IOC represents the MAP interface between SMSF and MSC-IWMSC/GMSC, which is defined in 3GPP TS 23.040 [22].</w:t>
      </w:r>
    </w:p>
    <w:p w14:paraId="3A724525" w14:textId="77777777" w:rsidR="00DC1627" w:rsidRDefault="00DC1627" w:rsidP="00DC1627">
      <w:pPr>
        <w:pStyle w:val="41"/>
      </w:pPr>
      <w:r>
        <w:rPr>
          <w:lang w:eastAsia="zh-CN"/>
        </w:rPr>
        <w:t>5.3.44</w:t>
      </w:r>
      <w:r>
        <w:t>.2</w:t>
      </w:r>
      <w:r>
        <w:tab/>
        <w:t>Attributes</w:t>
      </w:r>
    </w:p>
    <w:p w14:paraId="4CD3742F" w14:textId="77777777" w:rsidR="00DC1627" w:rsidRDefault="00DC1627" w:rsidP="00DC1627">
      <w:r>
        <w:t>The EP_MAP_SMSC IOC includes attributes inherited from EP_RP IOC (defined in TS 28.622[30]) and the following attributes:</w:t>
      </w:r>
    </w:p>
    <w:p w14:paraId="671CFD72"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7B3C55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E33FE77"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BB6055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0F74925"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9BE044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9B710F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F122F77" w14:textId="77777777" w:rsidR="00DC1627" w:rsidRDefault="00DC1627" w:rsidP="002B73AA">
            <w:pPr>
              <w:pStyle w:val="TAH"/>
            </w:pPr>
            <w:r>
              <w:t>isNotifyable</w:t>
            </w:r>
          </w:p>
        </w:tc>
      </w:tr>
      <w:tr w:rsidR="00DC1627" w14:paraId="14B55BE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6A7788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01C76A33"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A41DEDF"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C1001A2"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D1B6E8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06D1B19" w14:textId="77777777" w:rsidR="00DC1627" w:rsidRDefault="00DC1627" w:rsidP="002B73AA">
            <w:pPr>
              <w:pStyle w:val="TAL"/>
              <w:jc w:val="center"/>
            </w:pPr>
            <w:r>
              <w:rPr>
                <w:rFonts w:cs="Arial"/>
                <w:lang w:eastAsia="zh-CN"/>
              </w:rPr>
              <w:t>T</w:t>
            </w:r>
          </w:p>
        </w:tc>
      </w:tr>
      <w:tr w:rsidR="00DC1627" w14:paraId="601D33C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C94AF1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F0E32A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EBA82C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4377F5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01CA97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69DD5BB" w14:textId="77777777" w:rsidR="00DC1627" w:rsidRDefault="00DC1627" w:rsidP="002B73AA">
            <w:pPr>
              <w:pStyle w:val="TAL"/>
              <w:jc w:val="center"/>
            </w:pPr>
            <w:r>
              <w:rPr>
                <w:rFonts w:cs="Arial"/>
                <w:lang w:eastAsia="zh-CN"/>
              </w:rPr>
              <w:t>T</w:t>
            </w:r>
          </w:p>
        </w:tc>
      </w:tr>
    </w:tbl>
    <w:p w14:paraId="5B5973F9" w14:textId="77777777" w:rsidR="00DC1627" w:rsidRDefault="00DC1627" w:rsidP="00DC1627"/>
    <w:p w14:paraId="11C30741" w14:textId="77777777" w:rsidR="00DC1627" w:rsidRDefault="00DC1627" w:rsidP="00DC1627">
      <w:pPr>
        <w:pStyle w:val="41"/>
      </w:pPr>
      <w:r>
        <w:t>5.3.44.3</w:t>
      </w:r>
      <w:r>
        <w:tab/>
        <w:t>Attribute constraints</w:t>
      </w:r>
    </w:p>
    <w:p w14:paraId="01F9FC65" w14:textId="77777777" w:rsidR="00DC1627" w:rsidRDefault="00DC1627" w:rsidP="00DC1627">
      <w:r>
        <w:t>None.</w:t>
      </w:r>
    </w:p>
    <w:p w14:paraId="6E544F82" w14:textId="77777777" w:rsidR="00DC1627" w:rsidRDefault="00DC1627" w:rsidP="00DC1627">
      <w:pPr>
        <w:pStyle w:val="41"/>
      </w:pPr>
      <w:r>
        <w:rPr>
          <w:lang w:eastAsia="zh-CN"/>
        </w:rPr>
        <w:t>5</w:t>
      </w:r>
      <w:r>
        <w:t>.3.44.4</w:t>
      </w:r>
      <w:r>
        <w:tab/>
        <w:t>Notifications</w:t>
      </w:r>
    </w:p>
    <w:p w14:paraId="337B1D8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52777DE" w14:textId="77777777" w:rsidR="00DC1627" w:rsidRDefault="00DC1627" w:rsidP="00DC1627">
      <w:pPr>
        <w:pStyle w:val="31"/>
        <w:rPr>
          <w:lang w:eastAsia="zh-CN"/>
        </w:rPr>
      </w:pPr>
      <w:r>
        <w:rPr>
          <w:lang w:eastAsia="zh-CN"/>
        </w:rPr>
        <w:t>5.3.45</w:t>
      </w:r>
      <w:r>
        <w:rPr>
          <w:lang w:eastAsia="zh-CN"/>
        </w:rPr>
        <w:tab/>
      </w:r>
      <w:r>
        <w:rPr>
          <w:rFonts w:ascii="Courier New" w:hAnsi="Courier New"/>
          <w:lang w:eastAsia="zh-CN"/>
        </w:rPr>
        <w:t>EP_NLS</w:t>
      </w:r>
    </w:p>
    <w:p w14:paraId="262E3440" w14:textId="77777777" w:rsidR="00DC1627" w:rsidRDefault="00DC1627" w:rsidP="00DC1627">
      <w:pPr>
        <w:pStyle w:val="41"/>
      </w:pPr>
      <w:r>
        <w:rPr>
          <w:lang w:eastAsia="zh-CN"/>
        </w:rPr>
        <w:t>5.3.45</w:t>
      </w:r>
      <w:r>
        <w:t>.1</w:t>
      </w:r>
      <w:r>
        <w:tab/>
        <w:t>Definition</w:t>
      </w:r>
    </w:p>
    <w:p w14:paraId="5597425B" w14:textId="77777777" w:rsidR="00DC1627" w:rsidRDefault="00DC1627" w:rsidP="00DC1627">
      <w:r>
        <w:t>This IOC represents the NLs interface between AMF and LMF, which is defined in 3GPP TS 23.501 [2].</w:t>
      </w:r>
    </w:p>
    <w:p w14:paraId="26D9855C" w14:textId="77777777" w:rsidR="00DC1627" w:rsidRDefault="00DC1627" w:rsidP="00DC1627">
      <w:pPr>
        <w:pStyle w:val="41"/>
      </w:pPr>
      <w:r>
        <w:rPr>
          <w:lang w:eastAsia="zh-CN"/>
        </w:rPr>
        <w:lastRenderedPageBreak/>
        <w:t>5.3.45</w:t>
      </w:r>
      <w:r>
        <w:t>.2</w:t>
      </w:r>
      <w:r>
        <w:tab/>
        <w:t>Attributes</w:t>
      </w:r>
    </w:p>
    <w:p w14:paraId="01DDEE45" w14:textId="77777777" w:rsidR="00DC1627" w:rsidRDefault="00DC1627" w:rsidP="00DC1627">
      <w:r>
        <w:t>The EP_NLS IOC includes attributes inherited from EP_RP IOC (defined in TS 28.622[30]) and the following attributes:</w:t>
      </w:r>
    </w:p>
    <w:p w14:paraId="3A0A8A5C"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E9F571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16AB53B"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5B75FB1"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6DED92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E3E5EF3"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9CD74AE"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A022056" w14:textId="77777777" w:rsidR="00DC1627" w:rsidRDefault="00DC1627" w:rsidP="002B73AA">
            <w:pPr>
              <w:pStyle w:val="TAH"/>
            </w:pPr>
            <w:r>
              <w:t>isNotifyable</w:t>
            </w:r>
          </w:p>
        </w:tc>
      </w:tr>
      <w:tr w:rsidR="00DC1627" w14:paraId="7D56414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1DCCAA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E570C1B"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C7864C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1BF7252"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891A4E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7122F1" w14:textId="77777777" w:rsidR="00DC1627" w:rsidRDefault="00DC1627" w:rsidP="002B73AA">
            <w:pPr>
              <w:pStyle w:val="TAL"/>
              <w:jc w:val="center"/>
            </w:pPr>
            <w:r>
              <w:rPr>
                <w:rFonts w:cs="Arial"/>
                <w:lang w:eastAsia="zh-CN"/>
              </w:rPr>
              <w:t>T</w:t>
            </w:r>
          </w:p>
        </w:tc>
      </w:tr>
      <w:tr w:rsidR="00DC1627" w14:paraId="3FFF966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11336C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92A59F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8CA76E8"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A4066C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3B347C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FD60160" w14:textId="77777777" w:rsidR="00DC1627" w:rsidRDefault="00DC1627" w:rsidP="002B73AA">
            <w:pPr>
              <w:pStyle w:val="TAL"/>
              <w:jc w:val="center"/>
            </w:pPr>
            <w:r>
              <w:rPr>
                <w:rFonts w:cs="Arial"/>
                <w:lang w:eastAsia="zh-CN"/>
              </w:rPr>
              <w:t>T</w:t>
            </w:r>
          </w:p>
        </w:tc>
      </w:tr>
    </w:tbl>
    <w:p w14:paraId="4B3A58D8" w14:textId="77777777" w:rsidR="00DC1627" w:rsidRDefault="00DC1627" w:rsidP="00DC1627"/>
    <w:p w14:paraId="186F255F" w14:textId="77777777" w:rsidR="00DC1627" w:rsidRDefault="00DC1627" w:rsidP="00DC1627">
      <w:pPr>
        <w:pStyle w:val="41"/>
      </w:pPr>
      <w:r>
        <w:rPr>
          <w:lang w:eastAsia="zh-CN"/>
        </w:rPr>
        <w:t>5</w:t>
      </w:r>
      <w:r>
        <w:t>.3.45.3</w:t>
      </w:r>
      <w:r>
        <w:tab/>
        <w:t>Attribute constraints</w:t>
      </w:r>
    </w:p>
    <w:p w14:paraId="7AF96B40" w14:textId="77777777" w:rsidR="00DC1627" w:rsidRDefault="00DC1627" w:rsidP="00DC1627">
      <w:r>
        <w:t>None.</w:t>
      </w:r>
    </w:p>
    <w:p w14:paraId="4D9469DD" w14:textId="77777777" w:rsidR="00DC1627" w:rsidRDefault="00DC1627" w:rsidP="00DC1627">
      <w:pPr>
        <w:pStyle w:val="41"/>
      </w:pPr>
      <w:r>
        <w:rPr>
          <w:lang w:eastAsia="zh-CN"/>
        </w:rPr>
        <w:t>5</w:t>
      </w:r>
      <w:r>
        <w:t>.3.45.4</w:t>
      </w:r>
      <w:r>
        <w:tab/>
        <w:t>Notifications</w:t>
      </w:r>
    </w:p>
    <w:p w14:paraId="51AE279D"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1329432" w14:textId="77777777" w:rsidR="00DC1627" w:rsidRDefault="00DC1627" w:rsidP="00DC1627">
      <w:pPr>
        <w:pStyle w:val="31"/>
        <w:rPr>
          <w:lang w:eastAsia="zh-CN"/>
        </w:rPr>
      </w:pPr>
      <w:r>
        <w:rPr>
          <w:lang w:eastAsia="zh-CN"/>
        </w:rPr>
        <w:t>5.3.46</w:t>
      </w:r>
      <w:r>
        <w:rPr>
          <w:lang w:eastAsia="zh-CN"/>
        </w:rPr>
        <w:tab/>
      </w:r>
      <w:r>
        <w:rPr>
          <w:rFonts w:ascii="Courier New" w:hAnsi="Courier New"/>
          <w:lang w:eastAsia="zh-CN"/>
        </w:rPr>
        <w:t>EP_NL2</w:t>
      </w:r>
    </w:p>
    <w:p w14:paraId="2C6BF3B1" w14:textId="77777777" w:rsidR="00DC1627" w:rsidRDefault="00DC1627" w:rsidP="00DC1627">
      <w:pPr>
        <w:pStyle w:val="41"/>
      </w:pPr>
      <w:r>
        <w:rPr>
          <w:lang w:eastAsia="zh-CN"/>
        </w:rPr>
        <w:t>5.3.46</w:t>
      </w:r>
      <w:r>
        <w:t>.1</w:t>
      </w:r>
      <w:r>
        <w:tab/>
        <w:t>Definition</w:t>
      </w:r>
    </w:p>
    <w:p w14:paraId="4470A99D" w14:textId="77777777" w:rsidR="00DC1627" w:rsidRDefault="00DC1627" w:rsidP="00DC1627">
      <w:r>
        <w:t xml:space="preserve">This IOC represents the </w:t>
      </w:r>
      <w:r w:rsidRPr="0032541D">
        <w:rPr>
          <w:rFonts w:ascii="Courier New" w:hAnsi="Courier New" w:cs="Courier New"/>
        </w:rPr>
        <w:t>NL2</w:t>
      </w:r>
      <w:r>
        <w:t xml:space="preserve"> interface between AMF and GMLC, which is defined in TS 23.273 [93].</w:t>
      </w:r>
    </w:p>
    <w:p w14:paraId="3127BD7C" w14:textId="77777777" w:rsidR="00DC1627" w:rsidRDefault="00DC1627" w:rsidP="00DC1627">
      <w:pPr>
        <w:pStyle w:val="41"/>
      </w:pPr>
      <w:r>
        <w:rPr>
          <w:lang w:eastAsia="zh-CN"/>
        </w:rPr>
        <w:t>5.3.46</w:t>
      </w:r>
      <w:r>
        <w:t>.2</w:t>
      </w:r>
      <w:r>
        <w:tab/>
        <w:t>Attributes</w:t>
      </w:r>
    </w:p>
    <w:p w14:paraId="5C9D0288" w14:textId="77777777" w:rsidR="00DC1627" w:rsidRDefault="00DC1627" w:rsidP="00DC1627">
      <w:r>
        <w:t>The</w:t>
      </w:r>
      <w:r w:rsidRPr="0032541D">
        <w:rPr>
          <w:rFonts w:ascii="Courier New" w:hAnsi="Courier New" w:cs="Courier New"/>
        </w:rPr>
        <w:t xml:space="preserve"> EP_NL2</w:t>
      </w:r>
      <w:r>
        <w:t xml:space="preserve"> IOC includes attributes inherited from </w:t>
      </w:r>
      <w:r w:rsidRPr="0032541D">
        <w:rPr>
          <w:rFonts w:ascii="Courier New" w:hAnsi="Courier New" w:cs="Courier New"/>
        </w:rPr>
        <w:t>EP_RP</w:t>
      </w:r>
      <w:r>
        <w:t xml:space="preserve"> IOC (defined in TS 28.622[30]) and the following attributes:</w:t>
      </w:r>
    </w:p>
    <w:p w14:paraId="0E76F5FF"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47D7DC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4C80245"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80BC140"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6015FD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DC749D2"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167E16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93EACF2" w14:textId="77777777" w:rsidR="00DC1627" w:rsidRDefault="00DC1627" w:rsidP="002B73AA">
            <w:pPr>
              <w:pStyle w:val="TAH"/>
            </w:pPr>
            <w:r>
              <w:t>isNotifyable</w:t>
            </w:r>
          </w:p>
        </w:tc>
      </w:tr>
      <w:tr w:rsidR="00DC1627" w14:paraId="465964E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D50230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65C793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4A228B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C01AFA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7BB8C9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0CE27B" w14:textId="77777777" w:rsidR="00DC1627" w:rsidRDefault="00DC1627" w:rsidP="002B73AA">
            <w:pPr>
              <w:pStyle w:val="TAL"/>
              <w:jc w:val="center"/>
            </w:pPr>
            <w:r>
              <w:rPr>
                <w:rFonts w:cs="Arial"/>
                <w:lang w:eastAsia="zh-CN"/>
              </w:rPr>
              <w:t>T</w:t>
            </w:r>
          </w:p>
        </w:tc>
      </w:tr>
      <w:tr w:rsidR="00DC1627" w14:paraId="47D8AB4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E817C3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887129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0E0DEC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DCF73D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A9C39E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666264F" w14:textId="77777777" w:rsidR="00DC1627" w:rsidRDefault="00DC1627" w:rsidP="002B73AA">
            <w:pPr>
              <w:pStyle w:val="TAL"/>
              <w:jc w:val="center"/>
            </w:pPr>
            <w:r>
              <w:rPr>
                <w:rFonts w:cs="Arial"/>
                <w:lang w:eastAsia="zh-CN"/>
              </w:rPr>
              <w:t>T</w:t>
            </w:r>
          </w:p>
        </w:tc>
      </w:tr>
    </w:tbl>
    <w:p w14:paraId="5E2F5898" w14:textId="77777777" w:rsidR="00DC1627" w:rsidRDefault="00DC1627" w:rsidP="00DC1627"/>
    <w:p w14:paraId="5966B9F3" w14:textId="77777777" w:rsidR="00DC1627" w:rsidRDefault="00DC1627" w:rsidP="00DC1627">
      <w:pPr>
        <w:pStyle w:val="41"/>
      </w:pPr>
      <w:r>
        <w:rPr>
          <w:lang w:eastAsia="zh-CN"/>
        </w:rPr>
        <w:t>5</w:t>
      </w:r>
      <w:r>
        <w:t>.3.46.3</w:t>
      </w:r>
      <w:r>
        <w:tab/>
        <w:t>Attribute constraints</w:t>
      </w:r>
    </w:p>
    <w:p w14:paraId="54F88D59" w14:textId="77777777" w:rsidR="00DC1627" w:rsidRDefault="00DC1627" w:rsidP="00DC1627">
      <w:r>
        <w:t>None.</w:t>
      </w:r>
    </w:p>
    <w:p w14:paraId="5E5362A7" w14:textId="77777777" w:rsidR="00DC1627" w:rsidRDefault="00DC1627" w:rsidP="00DC1627">
      <w:pPr>
        <w:pStyle w:val="41"/>
      </w:pPr>
      <w:r>
        <w:rPr>
          <w:lang w:eastAsia="zh-CN"/>
        </w:rPr>
        <w:t>5</w:t>
      </w:r>
      <w:r>
        <w:t>.3.46.4</w:t>
      </w:r>
      <w:r>
        <w:tab/>
        <w:t>Notifications</w:t>
      </w:r>
    </w:p>
    <w:p w14:paraId="3FFC79E8"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3DD9FEF" w14:textId="77777777" w:rsidR="00DC1627" w:rsidRDefault="00DC1627" w:rsidP="00DC1627">
      <w:pPr>
        <w:pStyle w:val="31"/>
        <w:rPr>
          <w:lang w:eastAsia="zh-CN"/>
        </w:rPr>
      </w:pPr>
      <w:r>
        <w:rPr>
          <w:lang w:eastAsia="zh-CN"/>
        </w:rPr>
        <w:t>5.3.47</w:t>
      </w:r>
      <w:r>
        <w:rPr>
          <w:lang w:eastAsia="zh-CN"/>
        </w:rPr>
        <w:tab/>
      </w:r>
      <w:r>
        <w:rPr>
          <w:rFonts w:ascii="Courier New" w:hAnsi="Courier New"/>
          <w:lang w:eastAsia="zh-CN"/>
        </w:rPr>
        <w:t>EP_N27</w:t>
      </w:r>
    </w:p>
    <w:p w14:paraId="784D67D1" w14:textId="77777777" w:rsidR="00DC1627" w:rsidRDefault="00DC1627" w:rsidP="00DC1627">
      <w:pPr>
        <w:pStyle w:val="41"/>
      </w:pPr>
      <w:r>
        <w:rPr>
          <w:lang w:eastAsia="zh-CN"/>
        </w:rPr>
        <w:t>5.3.47</w:t>
      </w:r>
      <w:r>
        <w:t>.1</w:t>
      </w:r>
      <w:r>
        <w:tab/>
        <w:t>Definition</w:t>
      </w:r>
    </w:p>
    <w:p w14:paraId="4C94AE84" w14:textId="77777777" w:rsidR="00DC1627" w:rsidRDefault="00DC1627" w:rsidP="00DC1627">
      <w:r>
        <w:t xml:space="preserve">This IOC represents </w:t>
      </w:r>
      <w:r>
        <w:rPr>
          <w:lang w:eastAsia="zh-CN"/>
        </w:rPr>
        <w:t>an end point of</w:t>
      </w:r>
      <w:r>
        <w:t xml:space="preserve"> N27 interface between vNRF and hNRF, which is defined in 3GPP TS 29.510 [10].</w:t>
      </w:r>
    </w:p>
    <w:p w14:paraId="7EF7E5E0" w14:textId="77777777" w:rsidR="00DC1627" w:rsidRDefault="00DC1627" w:rsidP="00DC1627">
      <w:pPr>
        <w:pStyle w:val="41"/>
      </w:pPr>
      <w:r>
        <w:rPr>
          <w:lang w:eastAsia="zh-CN"/>
        </w:rPr>
        <w:t>5.3.47</w:t>
      </w:r>
      <w:r>
        <w:t>.2</w:t>
      </w:r>
      <w:r>
        <w:tab/>
        <w:t>Attributes</w:t>
      </w:r>
    </w:p>
    <w:p w14:paraId="073AC01C" w14:textId="77777777" w:rsidR="00DC1627" w:rsidRDefault="00DC1627" w:rsidP="00DC1627">
      <w:r>
        <w:t>The EP_N27 IOC includes attributes inherited from EP_RP IOC (defined in TS 28.622[30]) and the following attributes:</w:t>
      </w:r>
    </w:p>
    <w:p w14:paraId="73E89DD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7"/>
        <w:gridCol w:w="1224"/>
        <w:gridCol w:w="1167"/>
        <w:gridCol w:w="1259"/>
        <w:gridCol w:w="1261"/>
        <w:gridCol w:w="1243"/>
      </w:tblGrid>
      <w:tr w:rsidR="00DC1627" w14:paraId="229243D6" w14:textId="77777777" w:rsidTr="002B73AA">
        <w:trPr>
          <w:cantSplit/>
          <w:jc w:val="center"/>
        </w:trPr>
        <w:tc>
          <w:tcPr>
            <w:tcW w:w="3477" w:type="dxa"/>
            <w:tcBorders>
              <w:top w:val="single" w:sz="4" w:space="0" w:color="auto"/>
              <w:left w:val="single" w:sz="4" w:space="0" w:color="auto"/>
              <w:bottom w:val="single" w:sz="4" w:space="0" w:color="auto"/>
              <w:right w:val="single" w:sz="4" w:space="0" w:color="auto"/>
            </w:tcBorders>
            <w:shd w:val="pct10" w:color="auto" w:fill="FFFFFF"/>
            <w:hideMark/>
          </w:tcPr>
          <w:p w14:paraId="3DFCB06D" w14:textId="77777777" w:rsidR="00DC1627" w:rsidRDefault="00DC1627" w:rsidP="002B73AA">
            <w:pPr>
              <w:pStyle w:val="TAH"/>
            </w:pPr>
            <w:r>
              <w:t>Attribute name</w:t>
            </w:r>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220925BC"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3F9527F" w14:textId="77777777" w:rsidR="00DC1627" w:rsidRDefault="00DC1627" w:rsidP="002B73AA">
            <w:pPr>
              <w:pStyle w:val="TAH"/>
            </w:pPr>
            <w:r>
              <w:t>isReadable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1EDEAAA1" w14:textId="77777777" w:rsidR="00DC1627" w:rsidRDefault="00DC1627" w:rsidP="002B73AA">
            <w:pPr>
              <w:pStyle w:val="TAH"/>
            </w:pPr>
            <w:r>
              <w:t>isWritable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5F44A9D2" w14:textId="77777777" w:rsidR="00DC1627" w:rsidRDefault="00DC1627" w:rsidP="002B73AA">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833B421" w14:textId="77777777" w:rsidR="00DC1627" w:rsidRDefault="00DC1627" w:rsidP="002B73AA">
            <w:pPr>
              <w:pStyle w:val="TAH"/>
            </w:pPr>
            <w:r>
              <w:t>isNotifyable</w:t>
            </w:r>
          </w:p>
        </w:tc>
      </w:tr>
      <w:tr w:rsidR="00DC1627" w14:paraId="7409E043" w14:textId="77777777" w:rsidTr="002B73AA">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60412728" w14:textId="77777777" w:rsidR="00DC1627" w:rsidRDefault="00DC1627" w:rsidP="002B73AA">
            <w:pPr>
              <w:pStyle w:val="TAL"/>
            </w:pPr>
            <w:r>
              <w:rPr>
                <w:rStyle w:val="desc"/>
              </w:rPr>
              <w:t>localAddress</w:t>
            </w:r>
          </w:p>
        </w:tc>
        <w:tc>
          <w:tcPr>
            <w:tcW w:w="1224" w:type="dxa"/>
            <w:tcBorders>
              <w:top w:val="single" w:sz="4" w:space="0" w:color="auto"/>
              <w:left w:val="single" w:sz="4" w:space="0" w:color="auto"/>
              <w:bottom w:val="single" w:sz="4" w:space="0" w:color="auto"/>
              <w:right w:val="single" w:sz="4" w:space="0" w:color="auto"/>
            </w:tcBorders>
            <w:hideMark/>
          </w:tcPr>
          <w:p w14:paraId="3E880F22"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04B970E2" w14:textId="77777777" w:rsidR="00DC1627" w:rsidRDefault="00DC1627" w:rsidP="002B73A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hideMark/>
          </w:tcPr>
          <w:p w14:paraId="592C464C" w14:textId="77777777" w:rsidR="00DC1627" w:rsidRDefault="00DC1627" w:rsidP="002B73AA">
            <w:pPr>
              <w:pStyle w:val="TAL"/>
              <w:jc w:val="center"/>
            </w:pPr>
            <w:r>
              <w:t>T</w:t>
            </w:r>
          </w:p>
        </w:tc>
        <w:tc>
          <w:tcPr>
            <w:tcW w:w="1261" w:type="dxa"/>
            <w:tcBorders>
              <w:top w:val="single" w:sz="4" w:space="0" w:color="auto"/>
              <w:left w:val="single" w:sz="4" w:space="0" w:color="auto"/>
              <w:bottom w:val="single" w:sz="4" w:space="0" w:color="auto"/>
              <w:right w:val="single" w:sz="4" w:space="0" w:color="auto"/>
            </w:tcBorders>
            <w:hideMark/>
          </w:tcPr>
          <w:p w14:paraId="1291B44B" w14:textId="77777777" w:rsidR="00DC1627" w:rsidRDefault="00DC1627" w:rsidP="002B73AA">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7ABE5D2F" w14:textId="77777777" w:rsidR="00DC1627" w:rsidRDefault="00DC1627" w:rsidP="002B73AA">
            <w:pPr>
              <w:pStyle w:val="TAL"/>
              <w:jc w:val="center"/>
            </w:pPr>
            <w:r>
              <w:t>T</w:t>
            </w:r>
          </w:p>
        </w:tc>
      </w:tr>
      <w:tr w:rsidR="00DC1627" w14:paraId="170796FE" w14:textId="77777777" w:rsidTr="002B73AA">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39ED64D9" w14:textId="77777777" w:rsidR="00DC1627" w:rsidRDefault="00DC1627" w:rsidP="002B73AA">
            <w:pPr>
              <w:pStyle w:val="TAL"/>
              <w:rPr>
                <w:rStyle w:val="desc"/>
              </w:rPr>
            </w:pPr>
            <w:r>
              <w:rPr>
                <w:rStyle w:val="desc"/>
              </w:rPr>
              <w:t>remoteAddress</w:t>
            </w:r>
          </w:p>
        </w:tc>
        <w:tc>
          <w:tcPr>
            <w:tcW w:w="1224" w:type="dxa"/>
            <w:tcBorders>
              <w:top w:val="single" w:sz="4" w:space="0" w:color="auto"/>
              <w:left w:val="single" w:sz="4" w:space="0" w:color="auto"/>
              <w:bottom w:val="single" w:sz="4" w:space="0" w:color="auto"/>
              <w:right w:val="single" w:sz="4" w:space="0" w:color="auto"/>
            </w:tcBorders>
            <w:hideMark/>
          </w:tcPr>
          <w:p w14:paraId="6342B212"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10B64332" w14:textId="77777777" w:rsidR="00DC1627" w:rsidRDefault="00DC1627" w:rsidP="002B73A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hideMark/>
          </w:tcPr>
          <w:p w14:paraId="3B3C82CC" w14:textId="77777777" w:rsidR="00DC1627" w:rsidRDefault="00DC1627" w:rsidP="002B73AA">
            <w:pPr>
              <w:pStyle w:val="TAL"/>
              <w:jc w:val="center"/>
            </w:pPr>
            <w:r>
              <w:t>T</w:t>
            </w:r>
          </w:p>
        </w:tc>
        <w:tc>
          <w:tcPr>
            <w:tcW w:w="1261" w:type="dxa"/>
            <w:tcBorders>
              <w:top w:val="single" w:sz="4" w:space="0" w:color="auto"/>
              <w:left w:val="single" w:sz="4" w:space="0" w:color="auto"/>
              <w:bottom w:val="single" w:sz="4" w:space="0" w:color="auto"/>
              <w:right w:val="single" w:sz="4" w:space="0" w:color="auto"/>
            </w:tcBorders>
            <w:hideMark/>
          </w:tcPr>
          <w:p w14:paraId="1B729757" w14:textId="77777777" w:rsidR="00DC1627" w:rsidRDefault="00DC1627" w:rsidP="002B73AA">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1624A62C" w14:textId="77777777" w:rsidR="00DC1627" w:rsidRDefault="00DC1627" w:rsidP="002B73AA">
            <w:pPr>
              <w:pStyle w:val="TAL"/>
              <w:jc w:val="center"/>
            </w:pPr>
            <w:r>
              <w:t>T</w:t>
            </w:r>
          </w:p>
        </w:tc>
      </w:tr>
    </w:tbl>
    <w:p w14:paraId="193839CF" w14:textId="77777777" w:rsidR="00DC1627" w:rsidRDefault="00DC1627" w:rsidP="00DC1627"/>
    <w:p w14:paraId="1D0E8222" w14:textId="77777777" w:rsidR="00DC1627" w:rsidRDefault="00DC1627" w:rsidP="00DC1627">
      <w:pPr>
        <w:pStyle w:val="41"/>
      </w:pPr>
      <w:r>
        <w:rPr>
          <w:lang w:eastAsia="zh-CN"/>
        </w:rPr>
        <w:t>5</w:t>
      </w:r>
      <w:r>
        <w:t>.3.47.3</w:t>
      </w:r>
      <w:r>
        <w:tab/>
        <w:t>Attribute constraints</w:t>
      </w:r>
    </w:p>
    <w:p w14:paraId="50A31436" w14:textId="77777777" w:rsidR="00DC1627" w:rsidRDefault="00DC1627" w:rsidP="00DC1627">
      <w:r>
        <w:t>None.</w:t>
      </w:r>
    </w:p>
    <w:p w14:paraId="1B4B4EDC" w14:textId="77777777" w:rsidR="00DC1627" w:rsidRDefault="00DC1627" w:rsidP="00DC1627">
      <w:pPr>
        <w:pStyle w:val="41"/>
      </w:pPr>
      <w:r>
        <w:rPr>
          <w:lang w:eastAsia="zh-CN"/>
        </w:rPr>
        <w:t>5</w:t>
      </w:r>
      <w:r>
        <w:t>.3.47.4</w:t>
      </w:r>
      <w:r>
        <w:tab/>
        <w:t>Notifications</w:t>
      </w:r>
    </w:p>
    <w:p w14:paraId="331D0F56"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7CE21FAB" w14:textId="77777777" w:rsidR="00DC1627" w:rsidRDefault="00DC1627" w:rsidP="00DC1627">
      <w:pPr>
        <w:pStyle w:val="31"/>
        <w:rPr>
          <w:lang w:eastAsia="zh-CN"/>
        </w:rPr>
      </w:pPr>
      <w:r>
        <w:rPr>
          <w:lang w:eastAsia="zh-CN"/>
        </w:rPr>
        <w:t>5.3.48</w:t>
      </w:r>
      <w:r>
        <w:rPr>
          <w:lang w:eastAsia="zh-CN"/>
        </w:rPr>
        <w:tab/>
      </w:r>
      <w:r>
        <w:rPr>
          <w:rFonts w:ascii="Courier New" w:hAnsi="Courier New"/>
          <w:lang w:eastAsia="zh-CN"/>
        </w:rPr>
        <w:t>EP_N31</w:t>
      </w:r>
    </w:p>
    <w:p w14:paraId="09E5E3A0" w14:textId="77777777" w:rsidR="00DC1627" w:rsidRDefault="00DC1627" w:rsidP="00DC1627">
      <w:pPr>
        <w:pStyle w:val="41"/>
      </w:pPr>
      <w:r>
        <w:rPr>
          <w:lang w:eastAsia="zh-CN"/>
        </w:rPr>
        <w:t>5.3.48</w:t>
      </w:r>
      <w:r>
        <w:t>.1</w:t>
      </w:r>
      <w:r>
        <w:tab/>
        <w:t>Definition</w:t>
      </w:r>
    </w:p>
    <w:p w14:paraId="535A3862" w14:textId="77777777" w:rsidR="00DC1627" w:rsidRDefault="00DC1627" w:rsidP="00DC1627">
      <w:r>
        <w:t>This IOC represents an end point of N31 interface between vNSSF and hNSSF, which is defined in 3GPP TS 29.531 [11].</w:t>
      </w:r>
    </w:p>
    <w:p w14:paraId="4731D77A" w14:textId="77777777" w:rsidR="00DC1627" w:rsidRDefault="00DC1627" w:rsidP="00DC1627">
      <w:pPr>
        <w:pStyle w:val="41"/>
      </w:pPr>
      <w:r>
        <w:rPr>
          <w:lang w:eastAsia="zh-CN"/>
        </w:rPr>
        <w:t>5.3.48</w:t>
      </w:r>
      <w:r>
        <w:t>.2</w:t>
      </w:r>
      <w:r>
        <w:tab/>
        <w:t>Attributes</w:t>
      </w:r>
    </w:p>
    <w:p w14:paraId="5E242EEC" w14:textId="77777777" w:rsidR="00DC1627" w:rsidRDefault="00DC1627" w:rsidP="00DC1627">
      <w:r>
        <w:t>The EP_N31 IOC includes attributes inherited from EP_RP IOC (defined in TS 28.622[30]) and the following attributes:</w:t>
      </w:r>
    </w:p>
    <w:p w14:paraId="2D28F82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7"/>
        <w:gridCol w:w="1224"/>
        <w:gridCol w:w="1167"/>
        <w:gridCol w:w="1259"/>
        <w:gridCol w:w="1261"/>
        <w:gridCol w:w="1243"/>
      </w:tblGrid>
      <w:tr w:rsidR="00DC1627" w14:paraId="5BBE459F" w14:textId="77777777" w:rsidTr="002B73AA">
        <w:trPr>
          <w:cantSplit/>
          <w:jc w:val="center"/>
        </w:trPr>
        <w:tc>
          <w:tcPr>
            <w:tcW w:w="3477" w:type="dxa"/>
            <w:tcBorders>
              <w:top w:val="single" w:sz="4" w:space="0" w:color="auto"/>
              <w:left w:val="single" w:sz="4" w:space="0" w:color="auto"/>
              <w:bottom w:val="single" w:sz="4" w:space="0" w:color="auto"/>
              <w:right w:val="single" w:sz="4" w:space="0" w:color="auto"/>
            </w:tcBorders>
            <w:shd w:val="pct10" w:color="auto" w:fill="FFFFFF"/>
            <w:hideMark/>
          </w:tcPr>
          <w:p w14:paraId="17C43FD8" w14:textId="77777777" w:rsidR="00DC1627" w:rsidRDefault="00DC1627" w:rsidP="002B73AA">
            <w:pPr>
              <w:pStyle w:val="TAH"/>
            </w:pPr>
            <w:r>
              <w:t>Attribute name</w:t>
            </w:r>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5ED1EEE0"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6C5E410" w14:textId="77777777" w:rsidR="00DC1627" w:rsidRDefault="00DC1627" w:rsidP="002B73AA">
            <w:pPr>
              <w:pStyle w:val="TAH"/>
            </w:pPr>
            <w:r>
              <w:t>isReadable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60CB07BC" w14:textId="77777777" w:rsidR="00DC1627" w:rsidRDefault="00DC1627" w:rsidP="002B73AA">
            <w:pPr>
              <w:pStyle w:val="TAH"/>
            </w:pPr>
            <w:r>
              <w:t>isWritable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67F4B3E7" w14:textId="77777777" w:rsidR="00DC1627" w:rsidRDefault="00DC1627" w:rsidP="002B73AA">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1A68161" w14:textId="77777777" w:rsidR="00DC1627" w:rsidRDefault="00DC1627" w:rsidP="002B73AA">
            <w:pPr>
              <w:pStyle w:val="TAH"/>
            </w:pPr>
            <w:r>
              <w:t>isNotifyable</w:t>
            </w:r>
          </w:p>
        </w:tc>
      </w:tr>
      <w:tr w:rsidR="00DC1627" w14:paraId="7520013E" w14:textId="77777777" w:rsidTr="002B73AA">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2D81C75E" w14:textId="77777777" w:rsidR="00DC1627" w:rsidRDefault="00DC1627" w:rsidP="002B73AA">
            <w:pPr>
              <w:pStyle w:val="TAL"/>
            </w:pPr>
            <w:r>
              <w:rPr>
                <w:rStyle w:val="desc"/>
              </w:rPr>
              <w:t>localAddress</w:t>
            </w:r>
          </w:p>
        </w:tc>
        <w:tc>
          <w:tcPr>
            <w:tcW w:w="1224" w:type="dxa"/>
            <w:tcBorders>
              <w:top w:val="single" w:sz="4" w:space="0" w:color="auto"/>
              <w:left w:val="single" w:sz="4" w:space="0" w:color="auto"/>
              <w:bottom w:val="single" w:sz="4" w:space="0" w:color="auto"/>
              <w:right w:val="single" w:sz="4" w:space="0" w:color="auto"/>
            </w:tcBorders>
            <w:hideMark/>
          </w:tcPr>
          <w:p w14:paraId="66CA3C7C"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777F4AFE" w14:textId="77777777" w:rsidR="00DC1627" w:rsidRDefault="00DC1627" w:rsidP="002B73A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hideMark/>
          </w:tcPr>
          <w:p w14:paraId="696CEC54" w14:textId="77777777" w:rsidR="00DC1627" w:rsidRDefault="00DC1627" w:rsidP="002B73AA">
            <w:pPr>
              <w:pStyle w:val="TAL"/>
              <w:jc w:val="center"/>
            </w:pPr>
            <w:r>
              <w:t>T</w:t>
            </w:r>
          </w:p>
        </w:tc>
        <w:tc>
          <w:tcPr>
            <w:tcW w:w="1261" w:type="dxa"/>
            <w:tcBorders>
              <w:top w:val="single" w:sz="4" w:space="0" w:color="auto"/>
              <w:left w:val="single" w:sz="4" w:space="0" w:color="auto"/>
              <w:bottom w:val="single" w:sz="4" w:space="0" w:color="auto"/>
              <w:right w:val="single" w:sz="4" w:space="0" w:color="auto"/>
            </w:tcBorders>
            <w:hideMark/>
          </w:tcPr>
          <w:p w14:paraId="12B34EAD" w14:textId="77777777" w:rsidR="00DC1627" w:rsidRDefault="00DC1627" w:rsidP="002B73AA">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03DDF581" w14:textId="77777777" w:rsidR="00DC1627" w:rsidRDefault="00DC1627" w:rsidP="002B73AA">
            <w:pPr>
              <w:pStyle w:val="TAL"/>
              <w:jc w:val="center"/>
            </w:pPr>
            <w:r>
              <w:t>T</w:t>
            </w:r>
          </w:p>
        </w:tc>
      </w:tr>
      <w:tr w:rsidR="00DC1627" w14:paraId="59225CA9" w14:textId="77777777" w:rsidTr="002B73AA">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67DCAE3E" w14:textId="77777777" w:rsidR="00DC1627" w:rsidRDefault="00DC1627" w:rsidP="002B73AA">
            <w:pPr>
              <w:pStyle w:val="TAL"/>
              <w:rPr>
                <w:rStyle w:val="desc"/>
              </w:rPr>
            </w:pPr>
            <w:r>
              <w:rPr>
                <w:rStyle w:val="desc"/>
              </w:rPr>
              <w:t>remoteAddress</w:t>
            </w:r>
          </w:p>
        </w:tc>
        <w:tc>
          <w:tcPr>
            <w:tcW w:w="1224" w:type="dxa"/>
            <w:tcBorders>
              <w:top w:val="single" w:sz="4" w:space="0" w:color="auto"/>
              <w:left w:val="single" w:sz="4" w:space="0" w:color="auto"/>
              <w:bottom w:val="single" w:sz="4" w:space="0" w:color="auto"/>
              <w:right w:val="single" w:sz="4" w:space="0" w:color="auto"/>
            </w:tcBorders>
            <w:hideMark/>
          </w:tcPr>
          <w:p w14:paraId="18157125"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09A24C25" w14:textId="77777777" w:rsidR="00DC1627" w:rsidRDefault="00DC1627" w:rsidP="002B73A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hideMark/>
          </w:tcPr>
          <w:p w14:paraId="324FE7A8" w14:textId="77777777" w:rsidR="00DC1627" w:rsidRDefault="00DC1627" w:rsidP="002B73AA">
            <w:pPr>
              <w:pStyle w:val="TAL"/>
              <w:jc w:val="center"/>
            </w:pPr>
            <w:r>
              <w:t>T</w:t>
            </w:r>
          </w:p>
        </w:tc>
        <w:tc>
          <w:tcPr>
            <w:tcW w:w="1261" w:type="dxa"/>
            <w:tcBorders>
              <w:top w:val="single" w:sz="4" w:space="0" w:color="auto"/>
              <w:left w:val="single" w:sz="4" w:space="0" w:color="auto"/>
              <w:bottom w:val="single" w:sz="4" w:space="0" w:color="auto"/>
              <w:right w:val="single" w:sz="4" w:space="0" w:color="auto"/>
            </w:tcBorders>
            <w:hideMark/>
          </w:tcPr>
          <w:p w14:paraId="3E76E50F" w14:textId="77777777" w:rsidR="00DC1627" w:rsidRDefault="00DC1627" w:rsidP="002B73AA">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723E3FCC" w14:textId="77777777" w:rsidR="00DC1627" w:rsidRDefault="00DC1627" w:rsidP="002B73AA">
            <w:pPr>
              <w:pStyle w:val="TAL"/>
              <w:jc w:val="center"/>
            </w:pPr>
            <w:r>
              <w:t>T</w:t>
            </w:r>
          </w:p>
        </w:tc>
      </w:tr>
    </w:tbl>
    <w:p w14:paraId="16499A6F" w14:textId="77777777" w:rsidR="00DC1627" w:rsidRDefault="00DC1627" w:rsidP="00DC1627"/>
    <w:p w14:paraId="20B66267" w14:textId="77777777" w:rsidR="00DC1627" w:rsidRDefault="00DC1627" w:rsidP="00DC1627">
      <w:pPr>
        <w:pStyle w:val="41"/>
      </w:pPr>
      <w:r>
        <w:rPr>
          <w:lang w:eastAsia="zh-CN"/>
        </w:rPr>
        <w:t>5</w:t>
      </w:r>
      <w:r>
        <w:t>.3.48.3</w:t>
      </w:r>
      <w:r>
        <w:tab/>
        <w:t>Attribute constraints</w:t>
      </w:r>
    </w:p>
    <w:p w14:paraId="0FE9C73D" w14:textId="77777777" w:rsidR="00DC1627" w:rsidRDefault="00DC1627" w:rsidP="00DC1627">
      <w:r>
        <w:t>None.</w:t>
      </w:r>
    </w:p>
    <w:p w14:paraId="168D1D05" w14:textId="77777777" w:rsidR="00DC1627" w:rsidRDefault="00DC1627" w:rsidP="00DC1627">
      <w:pPr>
        <w:pStyle w:val="41"/>
      </w:pPr>
      <w:r>
        <w:rPr>
          <w:lang w:eastAsia="zh-CN"/>
        </w:rPr>
        <w:t>5</w:t>
      </w:r>
      <w:r>
        <w:t>.3.48.4</w:t>
      </w:r>
      <w:r>
        <w:tab/>
        <w:t>Notifications</w:t>
      </w:r>
    </w:p>
    <w:p w14:paraId="3E9F0296"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533100D" w14:textId="77777777" w:rsidR="00DC1627" w:rsidRDefault="00DC1627" w:rsidP="00DC1627">
      <w:pPr>
        <w:pStyle w:val="31"/>
      </w:pPr>
      <w:r>
        <w:t>5.3.</w:t>
      </w:r>
      <w:r>
        <w:rPr>
          <w:lang w:eastAsia="zh-CN"/>
        </w:rPr>
        <w:t>49</w:t>
      </w:r>
      <w:r>
        <w:tab/>
      </w:r>
      <w:r>
        <w:rPr>
          <w:rFonts w:ascii="Courier New" w:hAnsi="Courier New" w:cs="Courier New"/>
        </w:rPr>
        <w:t>ExternalNRFFunction</w:t>
      </w:r>
    </w:p>
    <w:p w14:paraId="42FBC194" w14:textId="77777777" w:rsidR="00DC1627" w:rsidRDefault="00DC1627" w:rsidP="00DC1627">
      <w:pPr>
        <w:pStyle w:val="41"/>
      </w:pPr>
      <w:r>
        <w:t>5.</w:t>
      </w:r>
      <w:r>
        <w:rPr>
          <w:lang w:eastAsia="zh-CN"/>
        </w:rPr>
        <w:t>3</w:t>
      </w:r>
      <w:r>
        <w:t>.</w:t>
      </w:r>
      <w:r>
        <w:rPr>
          <w:lang w:eastAsia="zh-CN"/>
        </w:rPr>
        <w:t>49</w:t>
      </w:r>
      <w:r>
        <w:t>.1</w:t>
      </w:r>
      <w:r>
        <w:tab/>
        <w:t>Definition</w:t>
      </w:r>
    </w:p>
    <w:p w14:paraId="4F3E122C" w14:textId="77777777" w:rsidR="00DC1627" w:rsidRDefault="00DC1627" w:rsidP="00DC1627">
      <w:pPr>
        <w:pStyle w:val="af4"/>
      </w:pPr>
      <w:r>
        <w:t>This IOC represents external</w:t>
      </w:r>
      <w:r>
        <w:rPr>
          <w:lang w:eastAsia="zh-CN"/>
        </w:rPr>
        <w:t xml:space="preserve"> NRF</w:t>
      </w:r>
      <w:r>
        <w:t xml:space="preserve"> function controlled by another management domain. For more information about the </w:t>
      </w:r>
      <w:r>
        <w:rPr>
          <w:lang w:eastAsia="zh-CN"/>
        </w:rPr>
        <w:t>NRF</w:t>
      </w:r>
      <w:r>
        <w:t>, see 3GPP TS 23.501 [2].</w:t>
      </w:r>
    </w:p>
    <w:p w14:paraId="1B4BFFCC" w14:textId="77777777" w:rsidR="00DC1627" w:rsidRDefault="00DC1627" w:rsidP="00DC1627">
      <w:pPr>
        <w:pStyle w:val="41"/>
      </w:pPr>
      <w:r>
        <w:t>5.</w:t>
      </w:r>
      <w:r>
        <w:rPr>
          <w:lang w:eastAsia="zh-CN"/>
        </w:rPr>
        <w:t>3</w:t>
      </w:r>
      <w:r>
        <w:t>.</w:t>
      </w:r>
      <w:r>
        <w:rPr>
          <w:lang w:eastAsia="zh-CN"/>
        </w:rPr>
        <w:t>49</w:t>
      </w:r>
      <w:r>
        <w:t>.2</w:t>
      </w:r>
      <w:r>
        <w:tab/>
        <w:t>Attributes</w:t>
      </w:r>
    </w:p>
    <w:p w14:paraId="4DA0F878" w14:textId="77777777" w:rsidR="00DC1627" w:rsidRDefault="00DC1627" w:rsidP="00DC1627">
      <w:r>
        <w:t>The ExternalNRFFunction IOC includes attributes inherited from ManagedFunction IOC (defined in TS 28.622[30]) and the following attributes:</w:t>
      </w:r>
    </w:p>
    <w:p w14:paraId="3368F8BF"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6"/>
        <w:gridCol w:w="1120"/>
        <w:gridCol w:w="1268"/>
        <w:gridCol w:w="1261"/>
        <w:gridCol w:w="1263"/>
        <w:gridCol w:w="1243"/>
      </w:tblGrid>
      <w:tr w:rsidR="00DC1627" w14:paraId="378FE7E7" w14:textId="77777777" w:rsidTr="002B73AA">
        <w:trPr>
          <w:cantSplit/>
          <w:jc w:val="center"/>
        </w:trPr>
        <w:tc>
          <w:tcPr>
            <w:tcW w:w="3476" w:type="dxa"/>
            <w:tcBorders>
              <w:top w:val="single" w:sz="4" w:space="0" w:color="auto"/>
              <w:left w:val="single" w:sz="4" w:space="0" w:color="auto"/>
              <w:bottom w:val="single" w:sz="4" w:space="0" w:color="auto"/>
              <w:right w:val="single" w:sz="4" w:space="0" w:color="auto"/>
            </w:tcBorders>
            <w:shd w:val="pct10" w:color="auto" w:fill="FFFFFF"/>
            <w:hideMark/>
          </w:tcPr>
          <w:p w14:paraId="5D1B9977" w14:textId="77777777" w:rsidR="00DC1627" w:rsidRDefault="00DC1627" w:rsidP="002B73AA">
            <w:pPr>
              <w:pStyle w:val="TAH"/>
            </w:pPr>
            <w:r>
              <w:t>Attribute name</w:t>
            </w:r>
          </w:p>
        </w:tc>
        <w:tc>
          <w:tcPr>
            <w:tcW w:w="1120" w:type="dxa"/>
            <w:tcBorders>
              <w:top w:val="single" w:sz="4" w:space="0" w:color="auto"/>
              <w:left w:val="single" w:sz="4" w:space="0" w:color="auto"/>
              <w:bottom w:val="single" w:sz="4" w:space="0" w:color="auto"/>
              <w:right w:val="single" w:sz="4" w:space="0" w:color="auto"/>
            </w:tcBorders>
            <w:shd w:val="pct10" w:color="auto" w:fill="FFFFFF"/>
            <w:hideMark/>
          </w:tcPr>
          <w:p w14:paraId="06DB6185" w14:textId="77777777" w:rsidR="00DC1627" w:rsidRDefault="00DC1627" w:rsidP="002B73AA">
            <w:pPr>
              <w:pStyle w:val="TAH"/>
            </w:pPr>
            <w:r>
              <w:t>S</w:t>
            </w:r>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2938E563" w14:textId="77777777" w:rsidR="00DC1627" w:rsidRDefault="00DC1627" w:rsidP="002B73AA">
            <w:pPr>
              <w:pStyle w:val="TAH"/>
            </w:pPr>
            <w:r>
              <w:t>isReadable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06C4D80B" w14:textId="77777777" w:rsidR="00DC1627" w:rsidRDefault="00DC1627" w:rsidP="002B73AA">
            <w:pPr>
              <w:pStyle w:val="TAH"/>
            </w:pPr>
            <w:r>
              <w:t>isWritable</w:t>
            </w:r>
          </w:p>
        </w:tc>
        <w:tc>
          <w:tcPr>
            <w:tcW w:w="1263" w:type="dxa"/>
            <w:tcBorders>
              <w:top w:val="single" w:sz="4" w:space="0" w:color="auto"/>
              <w:left w:val="single" w:sz="4" w:space="0" w:color="auto"/>
              <w:bottom w:val="single" w:sz="4" w:space="0" w:color="auto"/>
              <w:right w:val="single" w:sz="4" w:space="0" w:color="auto"/>
            </w:tcBorders>
            <w:shd w:val="pct10" w:color="auto" w:fill="FFFFFF"/>
            <w:hideMark/>
          </w:tcPr>
          <w:p w14:paraId="48A0BFA4" w14:textId="77777777" w:rsidR="00DC1627" w:rsidRDefault="00DC1627" w:rsidP="002B73AA">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9E4BF68" w14:textId="77777777" w:rsidR="00DC1627" w:rsidRDefault="00DC1627" w:rsidP="002B73AA">
            <w:pPr>
              <w:pStyle w:val="TAH"/>
            </w:pPr>
            <w:r>
              <w:t>isNotifyable</w:t>
            </w:r>
          </w:p>
        </w:tc>
      </w:tr>
      <w:tr w:rsidR="00DC1627" w14:paraId="44E5C580" w14:textId="77777777" w:rsidTr="002B73AA">
        <w:trPr>
          <w:cantSplit/>
          <w:jc w:val="center"/>
        </w:trPr>
        <w:tc>
          <w:tcPr>
            <w:tcW w:w="3476" w:type="dxa"/>
            <w:tcBorders>
              <w:top w:val="single" w:sz="4" w:space="0" w:color="auto"/>
              <w:left w:val="single" w:sz="4" w:space="0" w:color="auto"/>
              <w:bottom w:val="single" w:sz="4" w:space="0" w:color="auto"/>
              <w:right w:val="single" w:sz="4" w:space="0" w:color="auto"/>
            </w:tcBorders>
            <w:hideMark/>
          </w:tcPr>
          <w:p w14:paraId="26C04AB5" w14:textId="77777777" w:rsidR="00DC1627" w:rsidRDefault="00DC1627" w:rsidP="002B73AA">
            <w:pPr>
              <w:pStyle w:val="TAL"/>
            </w:pPr>
            <w:r>
              <w:rPr>
                <w:rFonts w:ascii="Courier New" w:hAnsi="Courier New" w:cs="Courier New"/>
                <w:lang w:eastAsia="zh-CN"/>
              </w:rPr>
              <w:t>i</w:t>
            </w:r>
            <w:r>
              <w:rPr>
                <w:rFonts w:ascii="Courier New" w:hAnsi="Courier New" w:cs="Courier New"/>
              </w:rPr>
              <w:t>d</w:t>
            </w:r>
          </w:p>
        </w:tc>
        <w:tc>
          <w:tcPr>
            <w:tcW w:w="1120" w:type="dxa"/>
            <w:tcBorders>
              <w:top w:val="single" w:sz="4" w:space="0" w:color="auto"/>
              <w:left w:val="single" w:sz="4" w:space="0" w:color="auto"/>
              <w:bottom w:val="single" w:sz="4" w:space="0" w:color="auto"/>
              <w:right w:val="single" w:sz="4" w:space="0" w:color="auto"/>
            </w:tcBorders>
            <w:hideMark/>
          </w:tcPr>
          <w:p w14:paraId="39FEC7AA" w14:textId="77777777" w:rsidR="00DC1627" w:rsidRDefault="00DC1627" w:rsidP="002B73AA">
            <w:pPr>
              <w:pStyle w:val="TAL"/>
              <w:jc w:val="center"/>
            </w:pPr>
            <w:r>
              <w:t>M</w:t>
            </w:r>
          </w:p>
        </w:tc>
        <w:tc>
          <w:tcPr>
            <w:tcW w:w="1268" w:type="dxa"/>
            <w:tcBorders>
              <w:top w:val="single" w:sz="4" w:space="0" w:color="auto"/>
              <w:left w:val="single" w:sz="4" w:space="0" w:color="auto"/>
              <w:bottom w:val="single" w:sz="4" w:space="0" w:color="auto"/>
              <w:right w:val="single" w:sz="4" w:space="0" w:color="auto"/>
            </w:tcBorders>
            <w:hideMark/>
          </w:tcPr>
          <w:p w14:paraId="7E3E8A4A" w14:textId="77777777" w:rsidR="00DC1627" w:rsidRDefault="00DC1627" w:rsidP="002B73AA">
            <w:pPr>
              <w:pStyle w:val="TAL"/>
              <w:jc w:val="center"/>
              <w:rPr>
                <w:rFonts w:cs="Arial"/>
              </w:rPr>
            </w:pPr>
            <w:r>
              <w:rPr>
                <w:rFonts w:cs="Arial"/>
              </w:rPr>
              <w:t>T</w:t>
            </w:r>
          </w:p>
        </w:tc>
        <w:tc>
          <w:tcPr>
            <w:tcW w:w="1261" w:type="dxa"/>
            <w:tcBorders>
              <w:top w:val="single" w:sz="4" w:space="0" w:color="auto"/>
              <w:left w:val="single" w:sz="4" w:space="0" w:color="auto"/>
              <w:bottom w:val="single" w:sz="4" w:space="0" w:color="auto"/>
              <w:right w:val="single" w:sz="4" w:space="0" w:color="auto"/>
            </w:tcBorders>
            <w:hideMark/>
          </w:tcPr>
          <w:p w14:paraId="404C284D" w14:textId="77777777" w:rsidR="00DC1627" w:rsidRDefault="00DC1627" w:rsidP="002B73AA">
            <w:pPr>
              <w:pStyle w:val="TAL"/>
              <w:jc w:val="center"/>
              <w:rPr>
                <w:rFonts w:cs="Arial"/>
              </w:rPr>
            </w:pPr>
            <w:r>
              <w:rPr>
                <w:rFonts w:cs="Arial"/>
              </w:rPr>
              <w:t>F</w:t>
            </w:r>
          </w:p>
        </w:tc>
        <w:tc>
          <w:tcPr>
            <w:tcW w:w="1263" w:type="dxa"/>
            <w:tcBorders>
              <w:top w:val="single" w:sz="4" w:space="0" w:color="auto"/>
              <w:left w:val="single" w:sz="4" w:space="0" w:color="auto"/>
              <w:bottom w:val="single" w:sz="4" w:space="0" w:color="auto"/>
              <w:right w:val="single" w:sz="4" w:space="0" w:color="auto"/>
            </w:tcBorders>
            <w:hideMark/>
          </w:tcPr>
          <w:p w14:paraId="44B2EFB5" w14:textId="77777777" w:rsidR="00DC1627" w:rsidRDefault="00DC1627" w:rsidP="002B73AA">
            <w:pPr>
              <w:pStyle w:val="TAL"/>
              <w:jc w:val="center"/>
              <w:rPr>
                <w:rFonts w:cs="Arial"/>
                <w:lang w:eastAsia="zh-CN"/>
              </w:rPr>
            </w:pPr>
            <w:r>
              <w:rPr>
                <w:rFonts w:cs="Arial"/>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1FA2D583" w14:textId="77777777" w:rsidR="00DC1627" w:rsidRDefault="00DC1627" w:rsidP="002B73AA">
            <w:pPr>
              <w:pStyle w:val="TAL"/>
              <w:jc w:val="center"/>
              <w:rPr>
                <w:rFonts w:cs="Arial"/>
              </w:rPr>
            </w:pPr>
            <w:r>
              <w:rPr>
                <w:rFonts w:cs="Arial"/>
              </w:rPr>
              <w:t>T</w:t>
            </w:r>
          </w:p>
        </w:tc>
      </w:tr>
      <w:tr w:rsidR="00DC1627" w14:paraId="12AD225E" w14:textId="77777777" w:rsidTr="002B73AA">
        <w:trPr>
          <w:cantSplit/>
          <w:jc w:val="center"/>
        </w:trPr>
        <w:tc>
          <w:tcPr>
            <w:tcW w:w="3476" w:type="dxa"/>
            <w:tcBorders>
              <w:top w:val="single" w:sz="4" w:space="0" w:color="auto"/>
              <w:left w:val="single" w:sz="4" w:space="0" w:color="auto"/>
              <w:bottom w:val="single" w:sz="4" w:space="0" w:color="auto"/>
              <w:right w:val="single" w:sz="4" w:space="0" w:color="auto"/>
            </w:tcBorders>
            <w:hideMark/>
          </w:tcPr>
          <w:p w14:paraId="3DD6A135" w14:textId="77777777" w:rsidR="00DC1627" w:rsidRDefault="00DC1627" w:rsidP="002B73AA">
            <w:pPr>
              <w:pStyle w:val="TAL"/>
              <w:rPr>
                <w:rStyle w:val="desc"/>
              </w:rPr>
            </w:pPr>
            <w:r>
              <w:rPr>
                <w:rFonts w:ascii="Courier New" w:hAnsi="Courier New" w:cs="Courier New"/>
                <w:lang w:eastAsia="zh-CN"/>
              </w:rPr>
              <w:t>pLMNId</w:t>
            </w:r>
            <w:r>
              <w:rPr>
                <w:rFonts w:ascii="Courier New" w:hAnsi="Courier New" w:cs="Courier New"/>
              </w:rPr>
              <w:t>List</w:t>
            </w:r>
          </w:p>
        </w:tc>
        <w:tc>
          <w:tcPr>
            <w:tcW w:w="1120" w:type="dxa"/>
            <w:tcBorders>
              <w:top w:val="single" w:sz="4" w:space="0" w:color="auto"/>
              <w:left w:val="single" w:sz="4" w:space="0" w:color="auto"/>
              <w:bottom w:val="single" w:sz="4" w:space="0" w:color="auto"/>
              <w:right w:val="single" w:sz="4" w:space="0" w:color="auto"/>
            </w:tcBorders>
            <w:hideMark/>
          </w:tcPr>
          <w:p w14:paraId="6DF342B2" w14:textId="77777777" w:rsidR="00DC1627" w:rsidRDefault="00DC1627" w:rsidP="002B73AA">
            <w:pPr>
              <w:pStyle w:val="TAL"/>
              <w:jc w:val="center"/>
            </w:pPr>
            <w:r>
              <w:t>M</w:t>
            </w:r>
          </w:p>
        </w:tc>
        <w:tc>
          <w:tcPr>
            <w:tcW w:w="1268" w:type="dxa"/>
            <w:tcBorders>
              <w:top w:val="single" w:sz="4" w:space="0" w:color="auto"/>
              <w:left w:val="single" w:sz="4" w:space="0" w:color="auto"/>
              <w:bottom w:val="single" w:sz="4" w:space="0" w:color="auto"/>
              <w:right w:val="single" w:sz="4" w:space="0" w:color="auto"/>
            </w:tcBorders>
            <w:hideMark/>
          </w:tcPr>
          <w:p w14:paraId="28529BB4" w14:textId="77777777" w:rsidR="00DC1627" w:rsidRDefault="00DC1627" w:rsidP="002B73AA">
            <w:pPr>
              <w:pStyle w:val="TAL"/>
              <w:jc w:val="center"/>
              <w:rPr>
                <w:rFonts w:cs="Arial"/>
              </w:rPr>
            </w:pPr>
            <w:r>
              <w:rPr>
                <w:rFonts w:cs="Arial"/>
              </w:rPr>
              <w:t>T</w:t>
            </w:r>
          </w:p>
        </w:tc>
        <w:tc>
          <w:tcPr>
            <w:tcW w:w="1261" w:type="dxa"/>
            <w:tcBorders>
              <w:top w:val="single" w:sz="4" w:space="0" w:color="auto"/>
              <w:left w:val="single" w:sz="4" w:space="0" w:color="auto"/>
              <w:bottom w:val="single" w:sz="4" w:space="0" w:color="auto"/>
              <w:right w:val="single" w:sz="4" w:space="0" w:color="auto"/>
            </w:tcBorders>
            <w:hideMark/>
          </w:tcPr>
          <w:p w14:paraId="042C17BE" w14:textId="77777777" w:rsidR="00DC1627" w:rsidRDefault="00DC1627" w:rsidP="002B73AA">
            <w:pPr>
              <w:pStyle w:val="TAL"/>
              <w:jc w:val="center"/>
              <w:rPr>
                <w:rFonts w:cs="Arial"/>
              </w:rPr>
            </w:pPr>
            <w:r>
              <w:rPr>
                <w:rFonts w:cs="Arial"/>
              </w:rPr>
              <w:t>T</w:t>
            </w:r>
          </w:p>
        </w:tc>
        <w:tc>
          <w:tcPr>
            <w:tcW w:w="1263" w:type="dxa"/>
            <w:tcBorders>
              <w:top w:val="single" w:sz="4" w:space="0" w:color="auto"/>
              <w:left w:val="single" w:sz="4" w:space="0" w:color="auto"/>
              <w:bottom w:val="single" w:sz="4" w:space="0" w:color="auto"/>
              <w:right w:val="single" w:sz="4" w:space="0" w:color="auto"/>
            </w:tcBorders>
            <w:hideMark/>
          </w:tcPr>
          <w:p w14:paraId="2A979536" w14:textId="77777777" w:rsidR="00DC1627" w:rsidRDefault="00DC1627" w:rsidP="002B73AA">
            <w:pPr>
              <w:pStyle w:val="TAL"/>
              <w:jc w:val="center"/>
              <w:rPr>
                <w:rFonts w:cs="Arial"/>
                <w:lang w:eastAsia="zh-CN"/>
              </w:rPr>
            </w:pPr>
            <w:r>
              <w:rPr>
                <w:rFonts w:cs="Arial"/>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14441382" w14:textId="77777777" w:rsidR="00DC1627" w:rsidRDefault="00DC1627" w:rsidP="002B73AA">
            <w:pPr>
              <w:pStyle w:val="TAL"/>
              <w:jc w:val="center"/>
              <w:rPr>
                <w:rFonts w:cs="Arial"/>
              </w:rPr>
            </w:pPr>
            <w:r>
              <w:rPr>
                <w:rFonts w:cs="Arial"/>
              </w:rPr>
              <w:t>T</w:t>
            </w:r>
          </w:p>
        </w:tc>
      </w:tr>
    </w:tbl>
    <w:p w14:paraId="170C3636" w14:textId="77777777" w:rsidR="00DC1627" w:rsidRDefault="00DC1627" w:rsidP="00DC1627"/>
    <w:p w14:paraId="4A8862B9" w14:textId="77777777" w:rsidR="00DC1627" w:rsidRDefault="00DC1627" w:rsidP="00DC1627">
      <w:pPr>
        <w:pStyle w:val="41"/>
      </w:pPr>
      <w:r>
        <w:t>5.3.49.3</w:t>
      </w:r>
      <w:r>
        <w:tab/>
        <w:t>Attribute constraints</w:t>
      </w:r>
    </w:p>
    <w:p w14:paraId="6D403A61" w14:textId="77777777" w:rsidR="00DC1627" w:rsidRDefault="00DC1627" w:rsidP="00DC1627">
      <w:r>
        <w:t>None.</w:t>
      </w:r>
    </w:p>
    <w:p w14:paraId="540CA003" w14:textId="77777777" w:rsidR="00DC1627" w:rsidRDefault="00DC1627" w:rsidP="00DC1627">
      <w:pPr>
        <w:pStyle w:val="41"/>
      </w:pPr>
      <w:r>
        <w:rPr>
          <w:lang w:eastAsia="zh-CN"/>
        </w:rPr>
        <w:t>5.3.49.</w:t>
      </w:r>
      <w:r>
        <w:t>4</w:t>
      </w:r>
      <w:r>
        <w:tab/>
        <w:t>Notifications</w:t>
      </w:r>
    </w:p>
    <w:p w14:paraId="036367D6" w14:textId="77777777" w:rsidR="00DC1627" w:rsidRDefault="00DC1627" w:rsidP="00DC1627">
      <w:r>
        <w:t>The common notifications defined in subclause 5.5 are valid for this IOC, without exceptions or additions.</w:t>
      </w:r>
    </w:p>
    <w:p w14:paraId="179340EE" w14:textId="77777777" w:rsidR="00DC1627" w:rsidRDefault="00DC1627" w:rsidP="00DC1627">
      <w:pPr>
        <w:pStyle w:val="31"/>
      </w:pPr>
      <w:r>
        <w:t>5.3.</w:t>
      </w:r>
      <w:r>
        <w:rPr>
          <w:lang w:eastAsia="zh-CN"/>
        </w:rPr>
        <w:t>50</w:t>
      </w:r>
      <w:r>
        <w:tab/>
      </w:r>
      <w:r>
        <w:rPr>
          <w:rFonts w:ascii="Courier New" w:hAnsi="Courier New" w:cs="Courier New"/>
        </w:rPr>
        <w:t>ExternalNSSFFunction</w:t>
      </w:r>
    </w:p>
    <w:p w14:paraId="072EA92E" w14:textId="77777777" w:rsidR="00DC1627" w:rsidRDefault="00DC1627" w:rsidP="00DC1627">
      <w:pPr>
        <w:pStyle w:val="41"/>
      </w:pPr>
      <w:r>
        <w:t>5.</w:t>
      </w:r>
      <w:r>
        <w:rPr>
          <w:lang w:eastAsia="zh-CN"/>
        </w:rPr>
        <w:t>3</w:t>
      </w:r>
      <w:r>
        <w:t>.</w:t>
      </w:r>
      <w:r>
        <w:rPr>
          <w:lang w:eastAsia="zh-CN"/>
        </w:rPr>
        <w:t>50</w:t>
      </w:r>
      <w:r>
        <w:t>.1</w:t>
      </w:r>
      <w:r>
        <w:tab/>
        <w:t>Definition</w:t>
      </w:r>
    </w:p>
    <w:p w14:paraId="241CFE76" w14:textId="77777777" w:rsidR="00DC1627" w:rsidRDefault="00DC1627" w:rsidP="00DC1627">
      <w:pPr>
        <w:pStyle w:val="af4"/>
      </w:pPr>
      <w:r>
        <w:t>This IOC represents external</w:t>
      </w:r>
      <w:r>
        <w:rPr>
          <w:lang w:eastAsia="zh-CN"/>
        </w:rPr>
        <w:t xml:space="preserve"> NSSF</w:t>
      </w:r>
      <w:r>
        <w:t xml:space="preserve"> function controlled by another management domain. For more information about the </w:t>
      </w:r>
      <w:r>
        <w:rPr>
          <w:lang w:eastAsia="zh-CN"/>
        </w:rPr>
        <w:t>NSSF</w:t>
      </w:r>
      <w:r>
        <w:t>, see 3GPP TS 23.501 [2].</w:t>
      </w:r>
    </w:p>
    <w:p w14:paraId="075AC9EA" w14:textId="77777777" w:rsidR="00DC1627" w:rsidRDefault="00DC1627" w:rsidP="00DC1627">
      <w:pPr>
        <w:pStyle w:val="41"/>
      </w:pPr>
      <w:r>
        <w:t>5.</w:t>
      </w:r>
      <w:r>
        <w:rPr>
          <w:lang w:eastAsia="zh-CN"/>
        </w:rPr>
        <w:t>3</w:t>
      </w:r>
      <w:r>
        <w:t>.</w:t>
      </w:r>
      <w:r>
        <w:rPr>
          <w:lang w:eastAsia="zh-CN"/>
        </w:rPr>
        <w:t>50</w:t>
      </w:r>
      <w:r>
        <w:t>.2</w:t>
      </w:r>
      <w:r>
        <w:tab/>
        <w:t>Attributes</w:t>
      </w:r>
    </w:p>
    <w:p w14:paraId="4100CFB4" w14:textId="77777777" w:rsidR="00DC1627" w:rsidRDefault="00DC1627" w:rsidP="00DC1627">
      <w:r>
        <w:t>The ExternalNSSFFunction IOC includes attributes inherited from ManagedFunction IOC (defined in TS 28.622[30]) and the following attributes:</w:t>
      </w:r>
    </w:p>
    <w:p w14:paraId="572D00FC"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6"/>
        <w:gridCol w:w="1120"/>
        <w:gridCol w:w="1268"/>
        <w:gridCol w:w="1261"/>
        <w:gridCol w:w="1259"/>
        <w:gridCol w:w="1247"/>
      </w:tblGrid>
      <w:tr w:rsidR="00DC1627" w14:paraId="766573FF" w14:textId="77777777" w:rsidTr="002B73AA">
        <w:trPr>
          <w:cantSplit/>
          <w:jc w:val="center"/>
        </w:trPr>
        <w:tc>
          <w:tcPr>
            <w:tcW w:w="3476" w:type="dxa"/>
            <w:tcBorders>
              <w:top w:val="single" w:sz="4" w:space="0" w:color="auto"/>
              <w:left w:val="single" w:sz="4" w:space="0" w:color="auto"/>
              <w:bottom w:val="single" w:sz="4" w:space="0" w:color="auto"/>
              <w:right w:val="single" w:sz="4" w:space="0" w:color="auto"/>
            </w:tcBorders>
            <w:shd w:val="pct10" w:color="auto" w:fill="FFFFFF"/>
            <w:hideMark/>
          </w:tcPr>
          <w:p w14:paraId="748BA028" w14:textId="77777777" w:rsidR="00DC1627" w:rsidRDefault="00DC1627" w:rsidP="002B73AA">
            <w:pPr>
              <w:pStyle w:val="TAH"/>
            </w:pPr>
            <w:r>
              <w:t>Attribute name</w:t>
            </w:r>
          </w:p>
        </w:tc>
        <w:tc>
          <w:tcPr>
            <w:tcW w:w="1120" w:type="dxa"/>
            <w:tcBorders>
              <w:top w:val="single" w:sz="4" w:space="0" w:color="auto"/>
              <w:left w:val="single" w:sz="4" w:space="0" w:color="auto"/>
              <w:bottom w:val="single" w:sz="4" w:space="0" w:color="auto"/>
              <w:right w:val="single" w:sz="4" w:space="0" w:color="auto"/>
            </w:tcBorders>
            <w:shd w:val="pct10" w:color="auto" w:fill="FFFFFF"/>
            <w:hideMark/>
          </w:tcPr>
          <w:p w14:paraId="2B8C0BDA" w14:textId="77777777" w:rsidR="00DC1627" w:rsidRDefault="00DC1627" w:rsidP="002B73AA">
            <w:pPr>
              <w:pStyle w:val="TAH"/>
            </w:pPr>
            <w:r>
              <w:t>S</w:t>
            </w:r>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36AF84A2" w14:textId="77777777" w:rsidR="00DC1627" w:rsidRDefault="00DC1627" w:rsidP="002B73AA">
            <w:pPr>
              <w:pStyle w:val="TAH"/>
            </w:pPr>
            <w:r>
              <w:t>isReadable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06801DE9" w14:textId="77777777" w:rsidR="00DC1627" w:rsidRDefault="00DC1627" w:rsidP="002B73AA">
            <w:pPr>
              <w:pStyle w:val="TAH"/>
            </w:pPr>
            <w:r>
              <w:t>isWritable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7C082C10" w14:textId="77777777" w:rsidR="00DC1627" w:rsidRDefault="00DC1627" w:rsidP="002B73AA">
            <w:pPr>
              <w:pStyle w:val="TAH"/>
            </w:pPr>
            <w:r>
              <w:rPr>
                <w:rFonts w:cs="Arial"/>
                <w:bCs/>
                <w:szCs w:val="18"/>
              </w:rPr>
              <w:t>isInvariant</w:t>
            </w:r>
          </w:p>
        </w:tc>
        <w:tc>
          <w:tcPr>
            <w:tcW w:w="1247" w:type="dxa"/>
            <w:tcBorders>
              <w:top w:val="single" w:sz="4" w:space="0" w:color="auto"/>
              <w:left w:val="single" w:sz="4" w:space="0" w:color="auto"/>
              <w:bottom w:val="single" w:sz="4" w:space="0" w:color="auto"/>
              <w:right w:val="single" w:sz="4" w:space="0" w:color="auto"/>
            </w:tcBorders>
            <w:shd w:val="pct10" w:color="auto" w:fill="FFFFFF"/>
            <w:hideMark/>
          </w:tcPr>
          <w:p w14:paraId="608F5965" w14:textId="77777777" w:rsidR="00DC1627" w:rsidRDefault="00DC1627" w:rsidP="002B73AA">
            <w:pPr>
              <w:pStyle w:val="TAH"/>
            </w:pPr>
            <w:r>
              <w:t>isNotifyable</w:t>
            </w:r>
          </w:p>
        </w:tc>
      </w:tr>
      <w:tr w:rsidR="00DC1627" w14:paraId="51601414" w14:textId="77777777" w:rsidTr="002B73AA">
        <w:trPr>
          <w:cantSplit/>
          <w:jc w:val="center"/>
        </w:trPr>
        <w:tc>
          <w:tcPr>
            <w:tcW w:w="3476" w:type="dxa"/>
            <w:tcBorders>
              <w:top w:val="single" w:sz="4" w:space="0" w:color="auto"/>
              <w:left w:val="single" w:sz="4" w:space="0" w:color="auto"/>
              <w:bottom w:val="single" w:sz="4" w:space="0" w:color="auto"/>
              <w:right w:val="single" w:sz="4" w:space="0" w:color="auto"/>
            </w:tcBorders>
            <w:hideMark/>
          </w:tcPr>
          <w:p w14:paraId="2D1FE497" w14:textId="77777777" w:rsidR="00DC1627" w:rsidRDefault="00DC1627" w:rsidP="002B73AA">
            <w:pPr>
              <w:pStyle w:val="TAL"/>
            </w:pPr>
            <w:r>
              <w:rPr>
                <w:rFonts w:ascii="Courier New" w:hAnsi="Courier New" w:cs="Courier New"/>
                <w:lang w:eastAsia="zh-CN"/>
              </w:rPr>
              <w:t>i</w:t>
            </w:r>
            <w:r>
              <w:rPr>
                <w:rFonts w:ascii="Courier New" w:hAnsi="Courier New" w:cs="Courier New"/>
              </w:rPr>
              <w:t>d</w:t>
            </w:r>
          </w:p>
        </w:tc>
        <w:tc>
          <w:tcPr>
            <w:tcW w:w="1120" w:type="dxa"/>
            <w:tcBorders>
              <w:top w:val="single" w:sz="4" w:space="0" w:color="auto"/>
              <w:left w:val="single" w:sz="4" w:space="0" w:color="auto"/>
              <w:bottom w:val="single" w:sz="4" w:space="0" w:color="auto"/>
              <w:right w:val="single" w:sz="4" w:space="0" w:color="auto"/>
            </w:tcBorders>
            <w:hideMark/>
          </w:tcPr>
          <w:p w14:paraId="3B913E83" w14:textId="77777777" w:rsidR="00DC1627" w:rsidRDefault="00DC1627" w:rsidP="002B73AA">
            <w:pPr>
              <w:pStyle w:val="TAL"/>
              <w:jc w:val="center"/>
            </w:pPr>
            <w:r>
              <w:t>M</w:t>
            </w:r>
          </w:p>
        </w:tc>
        <w:tc>
          <w:tcPr>
            <w:tcW w:w="1268" w:type="dxa"/>
            <w:tcBorders>
              <w:top w:val="single" w:sz="4" w:space="0" w:color="auto"/>
              <w:left w:val="single" w:sz="4" w:space="0" w:color="auto"/>
              <w:bottom w:val="single" w:sz="4" w:space="0" w:color="auto"/>
              <w:right w:val="single" w:sz="4" w:space="0" w:color="auto"/>
            </w:tcBorders>
            <w:hideMark/>
          </w:tcPr>
          <w:p w14:paraId="4E17F045" w14:textId="77777777" w:rsidR="00DC1627" w:rsidRDefault="00DC1627" w:rsidP="002B73AA">
            <w:pPr>
              <w:pStyle w:val="TAL"/>
              <w:jc w:val="center"/>
              <w:rPr>
                <w:rFonts w:cs="Arial"/>
              </w:rPr>
            </w:pPr>
            <w:r>
              <w:rPr>
                <w:rFonts w:cs="Arial"/>
              </w:rPr>
              <w:t>T</w:t>
            </w:r>
          </w:p>
        </w:tc>
        <w:tc>
          <w:tcPr>
            <w:tcW w:w="1261" w:type="dxa"/>
            <w:tcBorders>
              <w:top w:val="single" w:sz="4" w:space="0" w:color="auto"/>
              <w:left w:val="single" w:sz="4" w:space="0" w:color="auto"/>
              <w:bottom w:val="single" w:sz="4" w:space="0" w:color="auto"/>
              <w:right w:val="single" w:sz="4" w:space="0" w:color="auto"/>
            </w:tcBorders>
            <w:hideMark/>
          </w:tcPr>
          <w:p w14:paraId="07696841" w14:textId="77777777" w:rsidR="00DC1627" w:rsidRDefault="00DC1627" w:rsidP="002B73AA">
            <w:pPr>
              <w:pStyle w:val="TAL"/>
              <w:jc w:val="center"/>
              <w:rPr>
                <w:rFonts w:cs="Arial"/>
              </w:rPr>
            </w:pPr>
            <w:r>
              <w:rPr>
                <w:rFonts w:cs="Arial"/>
              </w:rPr>
              <w:t>F</w:t>
            </w:r>
          </w:p>
        </w:tc>
        <w:tc>
          <w:tcPr>
            <w:tcW w:w="1259" w:type="dxa"/>
            <w:tcBorders>
              <w:top w:val="single" w:sz="4" w:space="0" w:color="auto"/>
              <w:left w:val="single" w:sz="4" w:space="0" w:color="auto"/>
              <w:bottom w:val="single" w:sz="4" w:space="0" w:color="auto"/>
              <w:right w:val="single" w:sz="4" w:space="0" w:color="auto"/>
            </w:tcBorders>
            <w:hideMark/>
          </w:tcPr>
          <w:p w14:paraId="71D12947" w14:textId="77777777" w:rsidR="00DC1627" w:rsidRDefault="00DC1627" w:rsidP="002B73AA">
            <w:pPr>
              <w:pStyle w:val="TAL"/>
              <w:jc w:val="center"/>
              <w:rPr>
                <w:rFonts w:cs="Arial"/>
                <w:lang w:eastAsia="zh-CN"/>
              </w:rPr>
            </w:pPr>
            <w:r>
              <w:rPr>
                <w:rFonts w:cs="Arial"/>
                <w:lang w:eastAsia="zh-CN"/>
              </w:rPr>
              <w:t>F</w:t>
            </w:r>
          </w:p>
        </w:tc>
        <w:tc>
          <w:tcPr>
            <w:tcW w:w="1247" w:type="dxa"/>
            <w:tcBorders>
              <w:top w:val="single" w:sz="4" w:space="0" w:color="auto"/>
              <w:left w:val="single" w:sz="4" w:space="0" w:color="auto"/>
              <w:bottom w:val="single" w:sz="4" w:space="0" w:color="auto"/>
              <w:right w:val="single" w:sz="4" w:space="0" w:color="auto"/>
            </w:tcBorders>
            <w:hideMark/>
          </w:tcPr>
          <w:p w14:paraId="00297452" w14:textId="77777777" w:rsidR="00DC1627" w:rsidRDefault="00DC1627" w:rsidP="002B73AA">
            <w:pPr>
              <w:pStyle w:val="TAL"/>
              <w:jc w:val="center"/>
              <w:rPr>
                <w:rFonts w:cs="Arial"/>
              </w:rPr>
            </w:pPr>
            <w:r>
              <w:rPr>
                <w:rFonts w:cs="Arial"/>
              </w:rPr>
              <w:t>T</w:t>
            </w:r>
          </w:p>
        </w:tc>
      </w:tr>
      <w:tr w:rsidR="00DC1627" w14:paraId="6FA306EC" w14:textId="77777777" w:rsidTr="002B73AA">
        <w:trPr>
          <w:cantSplit/>
          <w:jc w:val="center"/>
        </w:trPr>
        <w:tc>
          <w:tcPr>
            <w:tcW w:w="3476" w:type="dxa"/>
            <w:tcBorders>
              <w:top w:val="single" w:sz="4" w:space="0" w:color="auto"/>
              <w:left w:val="single" w:sz="4" w:space="0" w:color="auto"/>
              <w:bottom w:val="single" w:sz="4" w:space="0" w:color="auto"/>
              <w:right w:val="single" w:sz="4" w:space="0" w:color="auto"/>
            </w:tcBorders>
            <w:hideMark/>
          </w:tcPr>
          <w:p w14:paraId="6DEF1623" w14:textId="77777777" w:rsidR="00DC1627" w:rsidRDefault="00DC1627" w:rsidP="002B73AA">
            <w:pPr>
              <w:pStyle w:val="TAL"/>
              <w:rPr>
                <w:rStyle w:val="desc"/>
              </w:rPr>
            </w:pPr>
            <w:r>
              <w:rPr>
                <w:rFonts w:ascii="Courier New" w:hAnsi="Courier New" w:cs="Courier New"/>
                <w:lang w:eastAsia="zh-CN"/>
              </w:rPr>
              <w:t>pLMNId</w:t>
            </w:r>
            <w:r>
              <w:rPr>
                <w:rFonts w:ascii="Courier New" w:hAnsi="Courier New" w:cs="Courier New"/>
              </w:rPr>
              <w:t>List</w:t>
            </w:r>
          </w:p>
        </w:tc>
        <w:tc>
          <w:tcPr>
            <w:tcW w:w="1120" w:type="dxa"/>
            <w:tcBorders>
              <w:top w:val="single" w:sz="4" w:space="0" w:color="auto"/>
              <w:left w:val="single" w:sz="4" w:space="0" w:color="auto"/>
              <w:bottom w:val="single" w:sz="4" w:space="0" w:color="auto"/>
              <w:right w:val="single" w:sz="4" w:space="0" w:color="auto"/>
            </w:tcBorders>
            <w:hideMark/>
          </w:tcPr>
          <w:p w14:paraId="083120E6" w14:textId="77777777" w:rsidR="00DC1627" w:rsidRDefault="00DC1627" w:rsidP="002B73AA">
            <w:pPr>
              <w:pStyle w:val="TAL"/>
              <w:jc w:val="center"/>
            </w:pPr>
            <w:r>
              <w:t>M</w:t>
            </w:r>
          </w:p>
        </w:tc>
        <w:tc>
          <w:tcPr>
            <w:tcW w:w="1268" w:type="dxa"/>
            <w:tcBorders>
              <w:top w:val="single" w:sz="4" w:space="0" w:color="auto"/>
              <w:left w:val="single" w:sz="4" w:space="0" w:color="auto"/>
              <w:bottom w:val="single" w:sz="4" w:space="0" w:color="auto"/>
              <w:right w:val="single" w:sz="4" w:space="0" w:color="auto"/>
            </w:tcBorders>
            <w:hideMark/>
          </w:tcPr>
          <w:p w14:paraId="5FC7C57C" w14:textId="77777777" w:rsidR="00DC1627" w:rsidRDefault="00DC1627" w:rsidP="002B73AA">
            <w:pPr>
              <w:pStyle w:val="TAL"/>
              <w:jc w:val="center"/>
              <w:rPr>
                <w:rFonts w:cs="Arial"/>
              </w:rPr>
            </w:pPr>
            <w:r>
              <w:rPr>
                <w:rFonts w:cs="Arial"/>
              </w:rPr>
              <w:t>T</w:t>
            </w:r>
          </w:p>
        </w:tc>
        <w:tc>
          <w:tcPr>
            <w:tcW w:w="1261" w:type="dxa"/>
            <w:tcBorders>
              <w:top w:val="single" w:sz="4" w:space="0" w:color="auto"/>
              <w:left w:val="single" w:sz="4" w:space="0" w:color="auto"/>
              <w:bottom w:val="single" w:sz="4" w:space="0" w:color="auto"/>
              <w:right w:val="single" w:sz="4" w:space="0" w:color="auto"/>
            </w:tcBorders>
            <w:hideMark/>
          </w:tcPr>
          <w:p w14:paraId="0DF00D27" w14:textId="77777777" w:rsidR="00DC1627" w:rsidRDefault="00DC1627" w:rsidP="002B73AA">
            <w:pPr>
              <w:pStyle w:val="TAL"/>
              <w:jc w:val="center"/>
              <w:rPr>
                <w:rFonts w:cs="Arial"/>
              </w:rPr>
            </w:pPr>
            <w:r>
              <w:rPr>
                <w:rFonts w:cs="Arial"/>
              </w:rPr>
              <w:t>T</w:t>
            </w:r>
          </w:p>
        </w:tc>
        <w:tc>
          <w:tcPr>
            <w:tcW w:w="1259" w:type="dxa"/>
            <w:tcBorders>
              <w:top w:val="single" w:sz="4" w:space="0" w:color="auto"/>
              <w:left w:val="single" w:sz="4" w:space="0" w:color="auto"/>
              <w:bottom w:val="single" w:sz="4" w:space="0" w:color="auto"/>
              <w:right w:val="single" w:sz="4" w:space="0" w:color="auto"/>
            </w:tcBorders>
            <w:hideMark/>
          </w:tcPr>
          <w:p w14:paraId="4D35423F" w14:textId="77777777" w:rsidR="00DC1627" w:rsidRDefault="00DC1627" w:rsidP="002B73AA">
            <w:pPr>
              <w:pStyle w:val="TAL"/>
              <w:jc w:val="center"/>
              <w:rPr>
                <w:rFonts w:cs="Arial"/>
                <w:lang w:eastAsia="zh-CN"/>
              </w:rPr>
            </w:pPr>
            <w:r>
              <w:rPr>
                <w:rFonts w:cs="Arial"/>
                <w:lang w:eastAsia="zh-CN"/>
              </w:rPr>
              <w:t>F</w:t>
            </w:r>
          </w:p>
        </w:tc>
        <w:tc>
          <w:tcPr>
            <w:tcW w:w="1247" w:type="dxa"/>
            <w:tcBorders>
              <w:top w:val="single" w:sz="4" w:space="0" w:color="auto"/>
              <w:left w:val="single" w:sz="4" w:space="0" w:color="auto"/>
              <w:bottom w:val="single" w:sz="4" w:space="0" w:color="auto"/>
              <w:right w:val="single" w:sz="4" w:space="0" w:color="auto"/>
            </w:tcBorders>
            <w:hideMark/>
          </w:tcPr>
          <w:p w14:paraId="0F3B43C1" w14:textId="77777777" w:rsidR="00DC1627" w:rsidRDefault="00DC1627" w:rsidP="002B73AA">
            <w:pPr>
              <w:pStyle w:val="TAL"/>
              <w:jc w:val="center"/>
              <w:rPr>
                <w:rFonts w:cs="Arial"/>
              </w:rPr>
            </w:pPr>
            <w:r>
              <w:rPr>
                <w:rFonts w:cs="Arial"/>
              </w:rPr>
              <w:t>T</w:t>
            </w:r>
          </w:p>
        </w:tc>
      </w:tr>
    </w:tbl>
    <w:p w14:paraId="5C4D7455" w14:textId="77777777" w:rsidR="00DC1627" w:rsidRDefault="00DC1627" w:rsidP="00DC1627"/>
    <w:p w14:paraId="2274D099" w14:textId="77777777" w:rsidR="00DC1627" w:rsidRDefault="00DC1627" w:rsidP="00DC1627">
      <w:pPr>
        <w:pStyle w:val="41"/>
      </w:pPr>
      <w:r>
        <w:t>5.3.50.3</w:t>
      </w:r>
      <w:r>
        <w:tab/>
        <w:t>Attribute constraints</w:t>
      </w:r>
    </w:p>
    <w:p w14:paraId="767350C0" w14:textId="77777777" w:rsidR="00DC1627" w:rsidRDefault="00DC1627" w:rsidP="00DC1627">
      <w:r>
        <w:t>None.</w:t>
      </w:r>
    </w:p>
    <w:p w14:paraId="40EDC76B" w14:textId="77777777" w:rsidR="00DC1627" w:rsidRDefault="00DC1627" w:rsidP="00DC1627">
      <w:pPr>
        <w:pStyle w:val="41"/>
      </w:pPr>
      <w:r>
        <w:rPr>
          <w:lang w:eastAsia="zh-CN"/>
        </w:rPr>
        <w:t>5.3.50.</w:t>
      </w:r>
      <w:r>
        <w:t>4</w:t>
      </w:r>
      <w:r>
        <w:tab/>
        <w:t>Notifications</w:t>
      </w:r>
    </w:p>
    <w:p w14:paraId="7D081C79" w14:textId="77777777" w:rsidR="00DC1627" w:rsidRDefault="00DC1627" w:rsidP="00DC1627">
      <w:r>
        <w:t>The common notifications defined in subclause 5.5 are valid for this IOC, without exceptions or additions.</w:t>
      </w:r>
    </w:p>
    <w:p w14:paraId="3B394E89" w14:textId="77777777" w:rsidR="00DC1627" w:rsidRDefault="00DC1627" w:rsidP="00DC1627">
      <w:pPr>
        <w:pStyle w:val="31"/>
        <w:rPr>
          <w:rFonts w:cs="Arial"/>
          <w:lang w:eastAsia="zh-CN"/>
        </w:rPr>
      </w:pPr>
      <w:r>
        <w:rPr>
          <w:rFonts w:cs="Arial"/>
          <w:lang w:eastAsia="zh-CN"/>
        </w:rPr>
        <w:t>5.3.51</w:t>
      </w:r>
      <w:r>
        <w:rPr>
          <w:rFonts w:cs="Arial"/>
          <w:lang w:eastAsia="zh-CN"/>
        </w:rPr>
        <w:tab/>
      </w:r>
      <w:r>
        <w:rPr>
          <w:rFonts w:ascii="Courier New" w:hAnsi="Courier New"/>
        </w:rPr>
        <w:t>AMFSet</w:t>
      </w:r>
    </w:p>
    <w:p w14:paraId="2086ABEC" w14:textId="77777777" w:rsidR="00DC1627" w:rsidRDefault="00DC1627" w:rsidP="00DC1627">
      <w:pPr>
        <w:pStyle w:val="41"/>
      </w:pPr>
      <w:r>
        <w:rPr>
          <w:lang w:eastAsia="zh-CN"/>
        </w:rPr>
        <w:t>5.3</w:t>
      </w:r>
      <w:r>
        <w:t>.51.1</w:t>
      </w:r>
      <w:r>
        <w:tab/>
        <w:t>Definition</w:t>
      </w:r>
    </w:p>
    <w:p w14:paraId="697E4184" w14:textId="77777777" w:rsidR="00DC1627" w:rsidRDefault="00DC1627" w:rsidP="00DC1627">
      <w:r>
        <w:t>This IOC represents the AMF Set which</w:t>
      </w:r>
      <w:r>
        <w:rPr>
          <w:bCs/>
        </w:rPr>
        <w:t xml:space="preserve"> consists of some AMFs that serve a given area and Network Slice. For more information about the AMF Set, see </w:t>
      </w:r>
      <w:r>
        <w:t xml:space="preserve">3GPP TS 23.501 [2]. </w:t>
      </w:r>
    </w:p>
    <w:p w14:paraId="2BA45B6B" w14:textId="77777777" w:rsidR="00DC1627" w:rsidRDefault="00DC1627" w:rsidP="00DC1627">
      <w:pPr>
        <w:pStyle w:val="41"/>
      </w:pPr>
      <w:r>
        <w:t>5.3.51.2</w:t>
      </w:r>
      <w:r>
        <w:tab/>
        <w:t>Attributes</w:t>
      </w:r>
    </w:p>
    <w:p w14:paraId="5B53D204" w14:textId="77777777" w:rsidR="00DC1627" w:rsidRDefault="00DC1627" w:rsidP="00DC1627">
      <w:r>
        <w:t>The AMFSet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164"/>
        <w:gridCol w:w="1246"/>
        <w:gridCol w:w="1238"/>
        <w:gridCol w:w="1241"/>
        <w:gridCol w:w="1253"/>
      </w:tblGrid>
      <w:tr w:rsidR="00DC1627" w14:paraId="3B3CAD0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39ACBB7F" w14:textId="77777777" w:rsidR="00DC1627" w:rsidRDefault="00DC1627" w:rsidP="002B73AA">
            <w:pPr>
              <w:pStyle w:val="TAH"/>
            </w:pPr>
            <w:r>
              <w:lastRenderedPageBreak/>
              <w:t>Attribute name</w:t>
            </w:r>
          </w:p>
        </w:tc>
        <w:tc>
          <w:tcPr>
            <w:tcW w:w="1164" w:type="dxa"/>
            <w:tcBorders>
              <w:top w:val="single" w:sz="4" w:space="0" w:color="auto"/>
              <w:left w:val="single" w:sz="4" w:space="0" w:color="auto"/>
              <w:bottom w:val="single" w:sz="4" w:space="0" w:color="auto"/>
              <w:right w:val="single" w:sz="4" w:space="0" w:color="auto"/>
            </w:tcBorders>
            <w:shd w:val="pct10" w:color="auto" w:fill="FFFFFF"/>
            <w:hideMark/>
          </w:tcPr>
          <w:p w14:paraId="32A1BB06" w14:textId="77777777" w:rsidR="00DC1627" w:rsidRDefault="00DC1627" w:rsidP="002B73AA">
            <w:pPr>
              <w:pStyle w:val="TAH"/>
            </w:pPr>
            <w:r>
              <w:t>S</w:t>
            </w:r>
          </w:p>
        </w:tc>
        <w:tc>
          <w:tcPr>
            <w:tcW w:w="1246" w:type="dxa"/>
            <w:tcBorders>
              <w:top w:val="single" w:sz="4" w:space="0" w:color="auto"/>
              <w:left w:val="single" w:sz="4" w:space="0" w:color="auto"/>
              <w:bottom w:val="single" w:sz="4" w:space="0" w:color="auto"/>
              <w:right w:val="single" w:sz="4" w:space="0" w:color="auto"/>
            </w:tcBorders>
            <w:shd w:val="pct10" w:color="auto" w:fill="FFFFFF"/>
            <w:hideMark/>
          </w:tcPr>
          <w:p w14:paraId="01909E64" w14:textId="77777777" w:rsidR="00DC1627" w:rsidRDefault="00DC1627" w:rsidP="002B73AA">
            <w:pPr>
              <w:pStyle w:val="TAH"/>
            </w:pPr>
            <w:r>
              <w:t>isReadable</w:t>
            </w:r>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24190133" w14:textId="77777777" w:rsidR="00DC1627" w:rsidRDefault="00DC1627" w:rsidP="002B73AA">
            <w:pPr>
              <w:pStyle w:val="TAH"/>
            </w:pPr>
            <w: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E4FD512" w14:textId="77777777" w:rsidR="00DC1627" w:rsidRDefault="00DC1627" w:rsidP="002B73AA">
            <w:pPr>
              <w:pStyle w:val="TAH"/>
            </w:pPr>
            <w:r>
              <w:rPr>
                <w:rFonts w:cs="Arial"/>
                <w:bCs/>
                <w:szCs w:val="18"/>
              </w:rPr>
              <w:t>isInvariant</w:t>
            </w:r>
          </w:p>
        </w:tc>
        <w:tc>
          <w:tcPr>
            <w:tcW w:w="1253" w:type="dxa"/>
            <w:tcBorders>
              <w:top w:val="single" w:sz="4" w:space="0" w:color="auto"/>
              <w:left w:val="single" w:sz="4" w:space="0" w:color="auto"/>
              <w:bottom w:val="single" w:sz="4" w:space="0" w:color="auto"/>
              <w:right w:val="single" w:sz="4" w:space="0" w:color="auto"/>
            </w:tcBorders>
            <w:shd w:val="pct10" w:color="auto" w:fill="FFFFFF"/>
            <w:hideMark/>
          </w:tcPr>
          <w:p w14:paraId="07AE0D30" w14:textId="77777777" w:rsidR="00DC1627" w:rsidRDefault="00DC1627" w:rsidP="002B73AA">
            <w:pPr>
              <w:pStyle w:val="TAH"/>
            </w:pPr>
            <w:r>
              <w:t>isNotifyable</w:t>
            </w:r>
          </w:p>
        </w:tc>
      </w:tr>
      <w:tr w:rsidR="00DC1627" w14:paraId="2D415292"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1C7918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164" w:type="dxa"/>
            <w:tcBorders>
              <w:top w:val="single" w:sz="4" w:space="0" w:color="auto"/>
              <w:left w:val="single" w:sz="4" w:space="0" w:color="auto"/>
              <w:bottom w:val="single" w:sz="4" w:space="0" w:color="auto"/>
              <w:right w:val="single" w:sz="4" w:space="0" w:color="auto"/>
            </w:tcBorders>
            <w:hideMark/>
          </w:tcPr>
          <w:p w14:paraId="0027D985" w14:textId="77777777" w:rsidR="00DC1627" w:rsidRDefault="00DC1627" w:rsidP="002B73AA">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13D06A22" w14:textId="77777777" w:rsidR="00DC1627" w:rsidRDefault="00DC1627" w:rsidP="002B73AA">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3D845147" w14:textId="77777777" w:rsidR="00DC1627" w:rsidRDefault="00DC1627" w:rsidP="002B73AA">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82ED81C" w14:textId="77777777" w:rsidR="00DC1627" w:rsidRDefault="00DC1627" w:rsidP="002B73AA">
            <w:pPr>
              <w:pStyle w:val="TAL"/>
              <w:jc w:val="center"/>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58256284" w14:textId="77777777" w:rsidR="00DC1627" w:rsidRDefault="00DC1627" w:rsidP="002B73AA">
            <w:pPr>
              <w:pStyle w:val="TAL"/>
              <w:jc w:val="center"/>
            </w:pPr>
            <w:r>
              <w:rPr>
                <w:rFonts w:cs="Arial"/>
                <w:lang w:eastAsia="zh-CN"/>
              </w:rPr>
              <w:t>T</w:t>
            </w:r>
          </w:p>
        </w:tc>
      </w:tr>
      <w:tr w:rsidR="00DC1627" w14:paraId="3CDB12AF"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E09851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nRTAClist</w:t>
            </w:r>
          </w:p>
        </w:tc>
        <w:tc>
          <w:tcPr>
            <w:tcW w:w="1164" w:type="dxa"/>
            <w:tcBorders>
              <w:top w:val="single" w:sz="4" w:space="0" w:color="auto"/>
              <w:left w:val="single" w:sz="4" w:space="0" w:color="auto"/>
              <w:bottom w:val="single" w:sz="4" w:space="0" w:color="auto"/>
              <w:right w:val="single" w:sz="4" w:space="0" w:color="auto"/>
            </w:tcBorders>
            <w:hideMark/>
          </w:tcPr>
          <w:p w14:paraId="0E441D07" w14:textId="77777777" w:rsidR="00DC1627" w:rsidRDefault="00DC1627" w:rsidP="002B73AA">
            <w:pPr>
              <w:pStyle w:val="TAC"/>
            </w:pPr>
            <w:r>
              <w:t>M</w:t>
            </w:r>
          </w:p>
        </w:tc>
        <w:tc>
          <w:tcPr>
            <w:tcW w:w="1246" w:type="dxa"/>
            <w:tcBorders>
              <w:top w:val="single" w:sz="4" w:space="0" w:color="auto"/>
              <w:left w:val="single" w:sz="4" w:space="0" w:color="auto"/>
              <w:bottom w:val="single" w:sz="4" w:space="0" w:color="auto"/>
              <w:right w:val="single" w:sz="4" w:space="0" w:color="auto"/>
            </w:tcBorders>
            <w:hideMark/>
          </w:tcPr>
          <w:p w14:paraId="661A3C34" w14:textId="77777777" w:rsidR="00DC1627" w:rsidRDefault="00DC1627" w:rsidP="002B73AA">
            <w:pPr>
              <w:pStyle w:val="TAC"/>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17848C9B" w14:textId="77777777" w:rsidR="00DC1627" w:rsidRDefault="00DC1627" w:rsidP="002B73AA">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5312D77F" w14:textId="77777777" w:rsidR="00DC1627" w:rsidRDefault="00DC1627" w:rsidP="002B73AA">
            <w:pPr>
              <w:pStyle w:val="TAC"/>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14E1FE07" w14:textId="77777777" w:rsidR="00DC1627" w:rsidRDefault="00DC1627" w:rsidP="002B73AA">
            <w:pPr>
              <w:pStyle w:val="TAC"/>
            </w:pPr>
            <w:r>
              <w:rPr>
                <w:rFonts w:cs="Arial"/>
                <w:lang w:eastAsia="zh-CN"/>
              </w:rPr>
              <w:t>T</w:t>
            </w:r>
          </w:p>
        </w:tc>
      </w:tr>
      <w:tr w:rsidR="00DC1627" w14:paraId="4F0E7B2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B6889A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aMFSetId</w:t>
            </w:r>
          </w:p>
        </w:tc>
        <w:tc>
          <w:tcPr>
            <w:tcW w:w="1164" w:type="dxa"/>
            <w:tcBorders>
              <w:top w:val="single" w:sz="4" w:space="0" w:color="auto"/>
              <w:left w:val="single" w:sz="4" w:space="0" w:color="auto"/>
              <w:bottom w:val="single" w:sz="4" w:space="0" w:color="auto"/>
              <w:right w:val="single" w:sz="4" w:space="0" w:color="auto"/>
            </w:tcBorders>
            <w:hideMark/>
          </w:tcPr>
          <w:p w14:paraId="3474DF53" w14:textId="77777777" w:rsidR="00DC1627" w:rsidRDefault="00DC1627" w:rsidP="002B73AA">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02A833F8" w14:textId="77777777" w:rsidR="00DC1627" w:rsidRDefault="00DC1627" w:rsidP="002B73AA">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09DE6925" w14:textId="77777777" w:rsidR="00DC1627" w:rsidRDefault="00DC1627" w:rsidP="002B73AA">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34745ED3" w14:textId="77777777" w:rsidR="00DC1627" w:rsidRDefault="00DC1627" w:rsidP="002B73AA">
            <w:pPr>
              <w:pStyle w:val="TAL"/>
              <w:jc w:val="center"/>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6F669FD4" w14:textId="77777777" w:rsidR="00DC1627" w:rsidRDefault="00DC1627" w:rsidP="002B73AA">
            <w:pPr>
              <w:pStyle w:val="TAL"/>
              <w:jc w:val="center"/>
            </w:pPr>
            <w:r>
              <w:rPr>
                <w:rFonts w:cs="Arial"/>
                <w:lang w:eastAsia="zh-CN"/>
              </w:rPr>
              <w:t>T</w:t>
            </w:r>
          </w:p>
        </w:tc>
      </w:tr>
      <w:tr w:rsidR="00DC1627" w14:paraId="41DC11E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99704B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sNSSAIList</w:t>
            </w:r>
          </w:p>
        </w:tc>
        <w:tc>
          <w:tcPr>
            <w:tcW w:w="1164" w:type="dxa"/>
            <w:tcBorders>
              <w:top w:val="single" w:sz="4" w:space="0" w:color="auto"/>
              <w:left w:val="single" w:sz="4" w:space="0" w:color="auto"/>
              <w:bottom w:val="single" w:sz="4" w:space="0" w:color="auto"/>
              <w:right w:val="single" w:sz="4" w:space="0" w:color="auto"/>
            </w:tcBorders>
            <w:hideMark/>
          </w:tcPr>
          <w:p w14:paraId="319BFABB" w14:textId="77777777" w:rsidR="00DC1627" w:rsidRDefault="00DC1627" w:rsidP="002B73AA">
            <w:pPr>
              <w:pStyle w:val="TAC"/>
            </w:pPr>
            <w:r>
              <w:t>CM</w:t>
            </w:r>
          </w:p>
        </w:tc>
        <w:tc>
          <w:tcPr>
            <w:tcW w:w="1246" w:type="dxa"/>
            <w:tcBorders>
              <w:top w:val="single" w:sz="4" w:space="0" w:color="auto"/>
              <w:left w:val="single" w:sz="4" w:space="0" w:color="auto"/>
              <w:bottom w:val="single" w:sz="4" w:space="0" w:color="auto"/>
              <w:right w:val="single" w:sz="4" w:space="0" w:color="auto"/>
            </w:tcBorders>
            <w:hideMark/>
          </w:tcPr>
          <w:p w14:paraId="47EE984C" w14:textId="77777777" w:rsidR="00DC1627" w:rsidRDefault="00DC1627" w:rsidP="002B73AA">
            <w:pPr>
              <w:pStyle w:val="TAC"/>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27557693" w14:textId="77777777" w:rsidR="00DC1627" w:rsidRDefault="00DC1627" w:rsidP="002B73AA">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4B2AC83" w14:textId="77777777" w:rsidR="00DC1627" w:rsidRDefault="00DC1627" w:rsidP="002B73AA">
            <w:pPr>
              <w:pStyle w:val="TAC"/>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2590DF87" w14:textId="77777777" w:rsidR="00DC1627" w:rsidRDefault="00DC1627" w:rsidP="002B73AA">
            <w:pPr>
              <w:pStyle w:val="TAC"/>
            </w:pPr>
            <w:r>
              <w:rPr>
                <w:rFonts w:cs="Arial"/>
                <w:lang w:eastAsia="zh-CN"/>
              </w:rPr>
              <w:t>T</w:t>
            </w:r>
          </w:p>
        </w:tc>
      </w:tr>
      <w:tr w:rsidR="00DC1627" w14:paraId="5A7C96E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2A7151F" w14:textId="77777777" w:rsidR="00DC1627" w:rsidRDefault="00DC1627" w:rsidP="002B73AA">
            <w:pPr>
              <w:pStyle w:val="TAL"/>
              <w:jc w:val="center"/>
              <w:rPr>
                <w:rStyle w:val="desc"/>
              </w:rPr>
            </w:pPr>
            <w:r>
              <w:rPr>
                <w:b/>
              </w:rPr>
              <w:t>Attribute related to role</w:t>
            </w:r>
          </w:p>
        </w:tc>
        <w:tc>
          <w:tcPr>
            <w:tcW w:w="1164" w:type="dxa"/>
            <w:tcBorders>
              <w:top w:val="single" w:sz="4" w:space="0" w:color="auto"/>
              <w:left w:val="single" w:sz="4" w:space="0" w:color="auto"/>
              <w:bottom w:val="single" w:sz="4" w:space="0" w:color="auto"/>
              <w:right w:val="single" w:sz="4" w:space="0" w:color="auto"/>
            </w:tcBorders>
          </w:tcPr>
          <w:p w14:paraId="4EE21011" w14:textId="77777777" w:rsidR="00DC1627" w:rsidRDefault="00DC1627" w:rsidP="002B73AA">
            <w:pPr>
              <w:pStyle w:val="TAL"/>
              <w:jc w:val="center"/>
              <w:rPr>
                <w:lang w:eastAsia="zh-CN"/>
              </w:rPr>
            </w:pPr>
          </w:p>
        </w:tc>
        <w:tc>
          <w:tcPr>
            <w:tcW w:w="1246" w:type="dxa"/>
            <w:tcBorders>
              <w:top w:val="single" w:sz="4" w:space="0" w:color="auto"/>
              <w:left w:val="single" w:sz="4" w:space="0" w:color="auto"/>
              <w:bottom w:val="single" w:sz="4" w:space="0" w:color="auto"/>
              <w:right w:val="single" w:sz="4" w:space="0" w:color="auto"/>
            </w:tcBorders>
          </w:tcPr>
          <w:p w14:paraId="518F32CB" w14:textId="77777777" w:rsidR="00DC1627" w:rsidRDefault="00DC1627" w:rsidP="002B73AA">
            <w:pPr>
              <w:pStyle w:val="TAL"/>
              <w:jc w:val="center"/>
              <w:rPr>
                <w:lang w:eastAsia="zh-CN"/>
              </w:rPr>
            </w:pPr>
          </w:p>
        </w:tc>
        <w:tc>
          <w:tcPr>
            <w:tcW w:w="1238" w:type="dxa"/>
            <w:tcBorders>
              <w:top w:val="single" w:sz="4" w:space="0" w:color="auto"/>
              <w:left w:val="single" w:sz="4" w:space="0" w:color="auto"/>
              <w:bottom w:val="single" w:sz="4" w:space="0" w:color="auto"/>
              <w:right w:val="single" w:sz="4" w:space="0" w:color="auto"/>
            </w:tcBorders>
          </w:tcPr>
          <w:p w14:paraId="7D9C6EAF" w14:textId="77777777" w:rsidR="00DC1627" w:rsidRDefault="00DC1627" w:rsidP="002B73AA">
            <w:pPr>
              <w:pStyle w:val="TAL"/>
              <w:jc w:val="center"/>
              <w:rPr>
                <w:lang w:eastAsia="zh-CN"/>
              </w:rPr>
            </w:pPr>
          </w:p>
        </w:tc>
        <w:tc>
          <w:tcPr>
            <w:tcW w:w="1241" w:type="dxa"/>
            <w:tcBorders>
              <w:top w:val="single" w:sz="4" w:space="0" w:color="auto"/>
              <w:left w:val="single" w:sz="4" w:space="0" w:color="auto"/>
              <w:bottom w:val="single" w:sz="4" w:space="0" w:color="auto"/>
              <w:right w:val="single" w:sz="4" w:space="0" w:color="auto"/>
            </w:tcBorders>
          </w:tcPr>
          <w:p w14:paraId="754F20B7" w14:textId="77777777" w:rsidR="00DC1627" w:rsidRDefault="00DC1627" w:rsidP="002B73AA">
            <w:pPr>
              <w:pStyle w:val="TAL"/>
              <w:jc w:val="center"/>
              <w:rPr>
                <w:lang w:eastAsia="zh-CN"/>
              </w:rPr>
            </w:pPr>
          </w:p>
        </w:tc>
        <w:tc>
          <w:tcPr>
            <w:tcW w:w="1253" w:type="dxa"/>
            <w:tcBorders>
              <w:top w:val="single" w:sz="4" w:space="0" w:color="auto"/>
              <w:left w:val="single" w:sz="4" w:space="0" w:color="auto"/>
              <w:bottom w:val="single" w:sz="4" w:space="0" w:color="auto"/>
              <w:right w:val="single" w:sz="4" w:space="0" w:color="auto"/>
            </w:tcBorders>
          </w:tcPr>
          <w:p w14:paraId="77A6F11B" w14:textId="77777777" w:rsidR="00DC1627" w:rsidRDefault="00DC1627" w:rsidP="002B73AA">
            <w:pPr>
              <w:pStyle w:val="TAL"/>
              <w:jc w:val="center"/>
              <w:rPr>
                <w:lang w:eastAsia="zh-CN"/>
              </w:rPr>
            </w:pPr>
          </w:p>
        </w:tc>
      </w:tr>
      <w:tr w:rsidR="00DC1627" w14:paraId="08802CB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8B65D74" w14:textId="77777777" w:rsidR="00DC1627" w:rsidRDefault="00DC1627" w:rsidP="002B73AA">
            <w:pPr>
              <w:pStyle w:val="TAL"/>
              <w:rPr>
                <w:rFonts w:ascii="Courier New" w:hAnsi="Courier New" w:cs="Courier New"/>
              </w:rPr>
            </w:pPr>
            <w:r>
              <w:rPr>
                <w:rFonts w:ascii="Courier New" w:hAnsi="Courier New" w:cs="Courier New"/>
              </w:rPr>
              <w:t>aMFRegion</w:t>
            </w:r>
            <w:r w:rsidRPr="00F24D16">
              <w:rPr>
                <w:rFonts w:ascii="Courier New" w:hAnsi="Courier New" w:cs="Courier New"/>
              </w:rPr>
              <w:t>Ref</w:t>
            </w:r>
          </w:p>
        </w:tc>
        <w:tc>
          <w:tcPr>
            <w:tcW w:w="1164" w:type="dxa"/>
            <w:tcBorders>
              <w:top w:val="single" w:sz="4" w:space="0" w:color="auto"/>
              <w:left w:val="single" w:sz="4" w:space="0" w:color="auto"/>
              <w:bottom w:val="single" w:sz="4" w:space="0" w:color="auto"/>
              <w:right w:val="single" w:sz="4" w:space="0" w:color="auto"/>
            </w:tcBorders>
            <w:hideMark/>
          </w:tcPr>
          <w:p w14:paraId="072C322A" w14:textId="77777777" w:rsidR="00DC1627" w:rsidRDefault="00DC1627" w:rsidP="002B73AA">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458D3506" w14:textId="77777777" w:rsidR="00DC1627" w:rsidRDefault="00DC1627" w:rsidP="002B73AA">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5537F0C2" w14:textId="77777777" w:rsidR="00DC1627" w:rsidRDefault="00DC1627" w:rsidP="002B73AA">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5E1C2A8D" w14:textId="77777777" w:rsidR="00DC1627" w:rsidRDefault="00DC1627" w:rsidP="002B73AA">
            <w:pPr>
              <w:pStyle w:val="TAL"/>
              <w:jc w:val="cente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79994886" w14:textId="77777777" w:rsidR="00DC1627" w:rsidRDefault="00DC1627" w:rsidP="002B73AA">
            <w:pPr>
              <w:pStyle w:val="TAL"/>
              <w:jc w:val="center"/>
              <w:rPr>
                <w:lang w:eastAsia="zh-CN"/>
              </w:rPr>
            </w:pPr>
            <w:r>
              <w:rPr>
                <w:rFonts w:cs="Arial"/>
                <w:lang w:eastAsia="zh-CN"/>
              </w:rPr>
              <w:t>T</w:t>
            </w:r>
          </w:p>
        </w:tc>
      </w:tr>
      <w:tr w:rsidR="00DC1627" w14:paraId="6B6612E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83F97C9" w14:textId="77777777" w:rsidR="00DC1627" w:rsidRDefault="00DC1627" w:rsidP="002B73AA">
            <w:pPr>
              <w:pStyle w:val="TAL"/>
              <w:rPr>
                <w:rFonts w:ascii="Courier New" w:hAnsi="Courier New" w:cs="Courier New"/>
              </w:rPr>
            </w:pPr>
            <w:r>
              <w:rPr>
                <w:rFonts w:ascii="Courier New" w:hAnsi="Courier New" w:cs="Courier New"/>
              </w:rPr>
              <w:t>aMFSetMemberList</w:t>
            </w:r>
          </w:p>
        </w:tc>
        <w:tc>
          <w:tcPr>
            <w:tcW w:w="1164" w:type="dxa"/>
            <w:tcBorders>
              <w:top w:val="single" w:sz="4" w:space="0" w:color="auto"/>
              <w:left w:val="single" w:sz="4" w:space="0" w:color="auto"/>
              <w:bottom w:val="single" w:sz="4" w:space="0" w:color="auto"/>
              <w:right w:val="single" w:sz="4" w:space="0" w:color="auto"/>
            </w:tcBorders>
            <w:hideMark/>
          </w:tcPr>
          <w:p w14:paraId="7AAEBBCE" w14:textId="77777777" w:rsidR="00DC1627" w:rsidRDefault="00DC1627" w:rsidP="002B73AA">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1C67BA1C" w14:textId="77777777" w:rsidR="00DC1627" w:rsidRDefault="00DC1627" w:rsidP="002B73AA">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525B89C8" w14:textId="77777777" w:rsidR="00DC1627" w:rsidRDefault="00DC1627" w:rsidP="002B73AA">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CC18DAF" w14:textId="77777777" w:rsidR="00DC1627" w:rsidRDefault="00DC1627" w:rsidP="002B73AA">
            <w:pPr>
              <w:pStyle w:val="TAL"/>
              <w:jc w:val="cente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486525C0" w14:textId="77777777" w:rsidR="00DC1627" w:rsidRDefault="00DC1627" w:rsidP="002B73AA">
            <w:pPr>
              <w:pStyle w:val="TAL"/>
              <w:jc w:val="center"/>
              <w:rPr>
                <w:lang w:eastAsia="zh-CN"/>
              </w:rPr>
            </w:pPr>
            <w:r>
              <w:rPr>
                <w:rFonts w:cs="Arial"/>
                <w:lang w:eastAsia="zh-CN"/>
              </w:rPr>
              <w:t>T</w:t>
            </w:r>
          </w:p>
        </w:tc>
      </w:tr>
    </w:tbl>
    <w:p w14:paraId="45F05E85" w14:textId="77777777" w:rsidR="00DC1627" w:rsidRDefault="00DC1627" w:rsidP="00DC1627"/>
    <w:p w14:paraId="3166E11E" w14:textId="77777777" w:rsidR="00DC1627" w:rsidRDefault="00DC1627" w:rsidP="00DC1627">
      <w:pPr>
        <w:pStyle w:val="41"/>
      </w:pPr>
      <w:r>
        <w:t>5.3.51.3</w:t>
      </w:r>
      <w:r>
        <w:tab/>
        <w:t>Attribute constraints</w:t>
      </w:r>
    </w:p>
    <w:p w14:paraId="52D71CB4"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13"/>
        <w:gridCol w:w="5666"/>
      </w:tblGrid>
      <w:tr w:rsidR="00DC1627" w14:paraId="76DC7325" w14:textId="77777777" w:rsidTr="002B73AA">
        <w:trPr>
          <w:cantSplit/>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2175194F" w14:textId="77777777" w:rsidR="00DC1627" w:rsidRDefault="00DC1627" w:rsidP="002B73AA">
            <w:pPr>
              <w:pStyle w:val="TAH"/>
            </w:pPr>
            <w:r>
              <w:t>Name</w:t>
            </w:r>
          </w:p>
        </w:tc>
        <w:tc>
          <w:tcPr>
            <w:tcW w:w="5666" w:type="dxa"/>
            <w:tcBorders>
              <w:top w:val="single" w:sz="4" w:space="0" w:color="auto"/>
              <w:left w:val="single" w:sz="4" w:space="0" w:color="auto"/>
              <w:bottom w:val="single" w:sz="4" w:space="0" w:color="auto"/>
              <w:right w:val="single" w:sz="4" w:space="0" w:color="auto"/>
            </w:tcBorders>
            <w:shd w:val="clear" w:color="auto" w:fill="D9D9D9"/>
            <w:hideMark/>
          </w:tcPr>
          <w:p w14:paraId="24589F1A" w14:textId="77777777" w:rsidR="00DC1627" w:rsidRDefault="00DC1627" w:rsidP="002B73AA">
            <w:pPr>
              <w:pStyle w:val="TAH"/>
            </w:pPr>
            <w:r>
              <w:t>Definition</w:t>
            </w:r>
          </w:p>
        </w:tc>
      </w:tr>
      <w:tr w:rsidR="00DC1627" w14:paraId="22388612" w14:textId="77777777" w:rsidTr="002B73AA">
        <w:trPr>
          <w:cantSplit/>
          <w:jc w:val="center"/>
        </w:trPr>
        <w:tc>
          <w:tcPr>
            <w:tcW w:w="3113" w:type="dxa"/>
            <w:tcBorders>
              <w:top w:val="single" w:sz="4" w:space="0" w:color="auto"/>
              <w:left w:val="single" w:sz="4" w:space="0" w:color="auto"/>
              <w:bottom w:val="single" w:sz="4" w:space="0" w:color="auto"/>
              <w:right w:val="single" w:sz="4" w:space="0" w:color="auto"/>
            </w:tcBorders>
            <w:hideMark/>
          </w:tcPr>
          <w:p w14:paraId="023A565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666" w:type="dxa"/>
            <w:tcBorders>
              <w:top w:val="single" w:sz="4" w:space="0" w:color="auto"/>
              <w:left w:val="single" w:sz="4" w:space="0" w:color="auto"/>
              <w:bottom w:val="single" w:sz="4" w:space="0" w:color="auto"/>
              <w:right w:val="single" w:sz="4" w:space="0" w:color="auto"/>
            </w:tcBorders>
            <w:hideMark/>
          </w:tcPr>
          <w:p w14:paraId="130E2F48" w14:textId="77777777" w:rsidR="00DC1627" w:rsidRDefault="00DC1627" w:rsidP="002B73AA">
            <w:pPr>
              <w:pStyle w:val="TAL"/>
              <w:rPr>
                <w:lang w:eastAsia="zh-CN"/>
              </w:rPr>
            </w:pPr>
            <w:r>
              <w:t>Condition: Network slicing feature is supported.</w:t>
            </w:r>
          </w:p>
        </w:tc>
      </w:tr>
    </w:tbl>
    <w:p w14:paraId="6D7C31C2" w14:textId="77777777" w:rsidR="00DC1627" w:rsidRDefault="00DC1627" w:rsidP="00DC1627"/>
    <w:p w14:paraId="508DDBC8" w14:textId="77777777" w:rsidR="00DC1627" w:rsidRDefault="00DC1627" w:rsidP="00DC1627">
      <w:pPr>
        <w:pStyle w:val="41"/>
      </w:pPr>
      <w:r>
        <w:rPr>
          <w:lang w:eastAsia="zh-CN"/>
        </w:rPr>
        <w:t>5</w:t>
      </w:r>
      <w:r>
        <w:t>.3.51.4</w:t>
      </w:r>
      <w:r>
        <w:tab/>
        <w:t>Notifications</w:t>
      </w:r>
    </w:p>
    <w:p w14:paraId="6D356EA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5E4000C" w14:textId="77777777" w:rsidR="00DC1627" w:rsidRDefault="00DC1627" w:rsidP="00DC1627">
      <w:pPr>
        <w:pStyle w:val="31"/>
        <w:rPr>
          <w:rFonts w:cs="Arial"/>
          <w:lang w:eastAsia="zh-CN"/>
        </w:rPr>
      </w:pPr>
      <w:r>
        <w:rPr>
          <w:rFonts w:cs="Arial"/>
          <w:lang w:eastAsia="zh-CN"/>
        </w:rPr>
        <w:t>5.3.52</w:t>
      </w:r>
      <w:r>
        <w:rPr>
          <w:rFonts w:cs="Arial"/>
          <w:lang w:eastAsia="zh-CN"/>
        </w:rPr>
        <w:tab/>
      </w:r>
      <w:r>
        <w:rPr>
          <w:rFonts w:ascii="Courier New" w:hAnsi="Courier New"/>
        </w:rPr>
        <w:t>AMFRegion</w:t>
      </w:r>
    </w:p>
    <w:p w14:paraId="06E2A980" w14:textId="77777777" w:rsidR="00DC1627" w:rsidRDefault="00DC1627" w:rsidP="00DC1627">
      <w:pPr>
        <w:pStyle w:val="41"/>
      </w:pPr>
      <w:r>
        <w:rPr>
          <w:lang w:eastAsia="zh-CN"/>
        </w:rPr>
        <w:t>5.3</w:t>
      </w:r>
      <w:r>
        <w:t>.52.1</w:t>
      </w:r>
      <w:r>
        <w:tab/>
        <w:t>Definition</w:t>
      </w:r>
    </w:p>
    <w:p w14:paraId="408D3E82" w14:textId="77777777" w:rsidR="00DC1627" w:rsidRDefault="00DC1627" w:rsidP="00DC1627">
      <w:r>
        <w:t>This IOC represents the AMF Region which</w:t>
      </w:r>
      <w:r>
        <w:rPr>
          <w:bCs/>
        </w:rPr>
        <w:t xml:space="preserve"> consists one or multiple AMF Sets. For more information about the AMF Region, see </w:t>
      </w:r>
      <w:r>
        <w:t xml:space="preserve">3GPP TS 23.501 [2]. </w:t>
      </w:r>
    </w:p>
    <w:p w14:paraId="05A3E51C" w14:textId="77777777" w:rsidR="00DC1627" w:rsidRDefault="00DC1627" w:rsidP="00DC1627">
      <w:pPr>
        <w:pStyle w:val="41"/>
      </w:pPr>
      <w:r>
        <w:t>5.3.52.2</w:t>
      </w:r>
      <w:r>
        <w:tab/>
        <w:t>Attributes</w:t>
      </w:r>
    </w:p>
    <w:p w14:paraId="7B991B84" w14:textId="77777777" w:rsidR="00DC1627" w:rsidRDefault="00DC1627" w:rsidP="00DC1627">
      <w:r>
        <w:t>The AMFRegion IOC includes attributes inherited from ManagedFunction IOC (defined in TS 28.622[30]) and the following attributes:</w:t>
      </w:r>
    </w:p>
    <w:p w14:paraId="3BC18792"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8"/>
        <w:gridCol w:w="1218"/>
        <w:gridCol w:w="1235"/>
        <w:gridCol w:w="1228"/>
        <w:gridCol w:w="1231"/>
        <w:gridCol w:w="1241"/>
      </w:tblGrid>
      <w:tr w:rsidR="00DC1627" w14:paraId="78CF2BFC"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shd w:val="pct10" w:color="auto" w:fill="FFFFFF"/>
            <w:hideMark/>
          </w:tcPr>
          <w:p w14:paraId="0A7AC62E" w14:textId="77777777" w:rsidR="00DC1627" w:rsidRDefault="00DC1627" w:rsidP="002B73AA">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231199E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549AF18" w14:textId="77777777" w:rsidR="00DC1627" w:rsidRDefault="00DC1627" w:rsidP="002B73AA">
            <w:pPr>
              <w:pStyle w:val="TAH"/>
            </w:pPr>
            <w:r>
              <w:t>isReadable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26CF21CF"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350BFD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BDD6DEE" w14:textId="77777777" w:rsidR="00DC1627" w:rsidRDefault="00DC1627" w:rsidP="002B73AA">
            <w:pPr>
              <w:pStyle w:val="TAH"/>
            </w:pPr>
            <w:r>
              <w:t>isNotifyable</w:t>
            </w:r>
          </w:p>
        </w:tc>
      </w:tr>
      <w:tr w:rsidR="00DC1627" w14:paraId="63F3BFB6"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3ED74B5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18" w:type="dxa"/>
            <w:tcBorders>
              <w:top w:val="single" w:sz="4" w:space="0" w:color="auto"/>
              <w:left w:val="single" w:sz="4" w:space="0" w:color="auto"/>
              <w:bottom w:val="single" w:sz="4" w:space="0" w:color="auto"/>
              <w:right w:val="single" w:sz="4" w:space="0" w:color="auto"/>
            </w:tcBorders>
            <w:hideMark/>
          </w:tcPr>
          <w:p w14:paraId="647359D8"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384AA79C" w14:textId="77777777" w:rsidR="00DC1627" w:rsidRDefault="00DC1627" w:rsidP="002B73AA">
            <w:pPr>
              <w:pStyle w:val="TAL"/>
              <w:jc w:val="center"/>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230CD3FB"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E2D028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C6AD50" w14:textId="77777777" w:rsidR="00DC1627" w:rsidRDefault="00DC1627" w:rsidP="002B73AA">
            <w:pPr>
              <w:pStyle w:val="TAL"/>
              <w:jc w:val="center"/>
            </w:pPr>
            <w:r>
              <w:rPr>
                <w:rFonts w:cs="Arial"/>
                <w:lang w:eastAsia="zh-CN"/>
              </w:rPr>
              <w:t>T</w:t>
            </w:r>
          </w:p>
        </w:tc>
      </w:tr>
      <w:tr w:rsidR="00DC1627" w14:paraId="10A16B22"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190E874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nRTAClist</w:t>
            </w:r>
          </w:p>
        </w:tc>
        <w:tc>
          <w:tcPr>
            <w:tcW w:w="1218" w:type="dxa"/>
            <w:tcBorders>
              <w:top w:val="single" w:sz="4" w:space="0" w:color="auto"/>
              <w:left w:val="single" w:sz="4" w:space="0" w:color="auto"/>
              <w:bottom w:val="single" w:sz="4" w:space="0" w:color="auto"/>
              <w:right w:val="single" w:sz="4" w:space="0" w:color="auto"/>
            </w:tcBorders>
            <w:hideMark/>
          </w:tcPr>
          <w:p w14:paraId="5D697B2C" w14:textId="77777777" w:rsidR="00DC1627" w:rsidRDefault="00DC1627" w:rsidP="002B73AA">
            <w:pPr>
              <w:pStyle w:val="TAC"/>
            </w:pPr>
            <w:r>
              <w:t>M</w:t>
            </w:r>
          </w:p>
        </w:tc>
        <w:tc>
          <w:tcPr>
            <w:tcW w:w="1235" w:type="dxa"/>
            <w:tcBorders>
              <w:top w:val="single" w:sz="4" w:space="0" w:color="auto"/>
              <w:left w:val="single" w:sz="4" w:space="0" w:color="auto"/>
              <w:bottom w:val="single" w:sz="4" w:space="0" w:color="auto"/>
              <w:right w:val="single" w:sz="4" w:space="0" w:color="auto"/>
            </w:tcBorders>
            <w:hideMark/>
          </w:tcPr>
          <w:p w14:paraId="32A73DE6" w14:textId="77777777" w:rsidR="00DC1627" w:rsidRDefault="00DC1627" w:rsidP="002B73AA">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54FE5E25" w14:textId="77777777" w:rsidR="00DC1627" w:rsidRDefault="00DC1627" w:rsidP="002B73AA">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D6E971F"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A84665" w14:textId="77777777" w:rsidR="00DC1627" w:rsidRDefault="00DC1627" w:rsidP="002B73AA">
            <w:pPr>
              <w:pStyle w:val="TAC"/>
            </w:pPr>
            <w:r>
              <w:rPr>
                <w:rFonts w:cs="Arial"/>
                <w:lang w:eastAsia="zh-CN"/>
              </w:rPr>
              <w:t>T</w:t>
            </w:r>
          </w:p>
        </w:tc>
      </w:tr>
      <w:tr w:rsidR="00DC1627" w14:paraId="6B8B49F2"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1B97B40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aMFRegionId</w:t>
            </w:r>
          </w:p>
        </w:tc>
        <w:tc>
          <w:tcPr>
            <w:tcW w:w="1218" w:type="dxa"/>
            <w:tcBorders>
              <w:top w:val="single" w:sz="4" w:space="0" w:color="auto"/>
              <w:left w:val="single" w:sz="4" w:space="0" w:color="auto"/>
              <w:bottom w:val="single" w:sz="4" w:space="0" w:color="auto"/>
              <w:right w:val="single" w:sz="4" w:space="0" w:color="auto"/>
            </w:tcBorders>
            <w:hideMark/>
          </w:tcPr>
          <w:p w14:paraId="25E2E8C8" w14:textId="77777777" w:rsidR="00DC1627" w:rsidRDefault="00DC1627" w:rsidP="002B73AA">
            <w:pPr>
              <w:pStyle w:val="TAC"/>
            </w:pPr>
            <w:r>
              <w:t>M</w:t>
            </w:r>
          </w:p>
        </w:tc>
        <w:tc>
          <w:tcPr>
            <w:tcW w:w="1235" w:type="dxa"/>
            <w:tcBorders>
              <w:top w:val="single" w:sz="4" w:space="0" w:color="auto"/>
              <w:left w:val="single" w:sz="4" w:space="0" w:color="auto"/>
              <w:bottom w:val="single" w:sz="4" w:space="0" w:color="auto"/>
              <w:right w:val="single" w:sz="4" w:space="0" w:color="auto"/>
            </w:tcBorders>
            <w:hideMark/>
          </w:tcPr>
          <w:p w14:paraId="0D0911E2" w14:textId="77777777" w:rsidR="00DC1627" w:rsidRDefault="00DC1627" w:rsidP="002B73AA">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2FFFBAAF" w14:textId="77777777" w:rsidR="00DC1627" w:rsidRDefault="00DC1627" w:rsidP="002B73AA">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0A98C2B"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372F0C4" w14:textId="77777777" w:rsidR="00DC1627" w:rsidRDefault="00DC1627" w:rsidP="002B73AA">
            <w:pPr>
              <w:pStyle w:val="TAC"/>
            </w:pPr>
            <w:r>
              <w:rPr>
                <w:rFonts w:cs="Arial"/>
                <w:lang w:eastAsia="zh-CN"/>
              </w:rPr>
              <w:t>T</w:t>
            </w:r>
          </w:p>
        </w:tc>
      </w:tr>
      <w:tr w:rsidR="00DC1627" w14:paraId="602700CF"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59A0BDD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sNSSAIList</w:t>
            </w:r>
          </w:p>
        </w:tc>
        <w:tc>
          <w:tcPr>
            <w:tcW w:w="1218" w:type="dxa"/>
            <w:tcBorders>
              <w:top w:val="single" w:sz="4" w:space="0" w:color="auto"/>
              <w:left w:val="single" w:sz="4" w:space="0" w:color="auto"/>
              <w:bottom w:val="single" w:sz="4" w:space="0" w:color="auto"/>
              <w:right w:val="single" w:sz="4" w:space="0" w:color="auto"/>
            </w:tcBorders>
            <w:hideMark/>
          </w:tcPr>
          <w:p w14:paraId="069F8B25" w14:textId="77777777" w:rsidR="00DC1627" w:rsidRDefault="00DC1627" w:rsidP="002B73AA">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31A9BA19" w14:textId="77777777" w:rsidR="00DC1627" w:rsidRDefault="00DC1627" w:rsidP="002B73AA">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575518A3" w14:textId="77777777" w:rsidR="00DC1627" w:rsidRDefault="00DC1627" w:rsidP="002B73AA">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69F10F5"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F5A8ED9" w14:textId="77777777" w:rsidR="00DC1627" w:rsidRDefault="00DC1627" w:rsidP="002B73AA">
            <w:pPr>
              <w:pStyle w:val="TAC"/>
            </w:pPr>
            <w:r>
              <w:rPr>
                <w:rFonts w:cs="Arial"/>
                <w:lang w:eastAsia="zh-CN"/>
              </w:rPr>
              <w:t>T</w:t>
            </w:r>
          </w:p>
        </w:tc>
      </w:tr>
      <w:tr w:rsidR="00DC1627" w14:paraId="12D52AF4"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5356E734" w14:textId="77777777" w:rsidR="00DC1627" w:rsidRDefault="00DC1627" w:rsidP="002B73AA">
            <w:pPr>
              <w:pStyle w:val="TAL"/>
              <w:jc w:val="center"/>
              <w:rPr>
                <w:rStyle w:val="desc"/>
              </w:rPr>
            </w:pPr>
            <w:r>
              <w:rPr>
                <w:b/>
              </w:rPr>
              <w:t>Attribute related to role</w:t>
            </w:r>
          </w:p>
        </w:tc>
        <w:tc>
          <w:tcPr>
            <w:tcW w:w="1218" w:type="dxa"/>
            <w:tcBorders>
              <w:top w:val="single" w:sz="4" w:space="0" w:color="auto"/>
              <w:left w:val="single" w:sz="4" w:space="0" w:color="auto"/>
              <w:bottom w:val="single" w:sz="4" w:space="0" w:color="auto"/>
              <w:right w:val="single" w:sz="4" w:space="0" w:color="auto"/>
            </w:tcBorders>
          </w:tcPr>
          <w:p w14:paraId="47F0A635" w14:textId="77777777" w:rsidR="00DC1627" w:rsidRDefault="00DC1627" w:rsidP="002B73AA">
            <w:pPr>
              <w:pStyle w:val="TAL"/>
              <w:jc w:val="center"/>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762523CE" w14:textId="77777777" w:rsidR="00DC1627" w:rsidRDefault="00DC1627" w:rsidP="002B73AA">
            <w:pPr>
              <w:pStyle w:val="TAL"/>
              <w:jc w:val="center"/>
              <w:rPr>
                <w:lang w:eastAsia="zh-CN"/>
              </w:rPr>
            </w:pPr>
          </w:p>
        </w:tc>
        <w:tc>
          <w:tcPr>
            <w:tcW w:w="1228" w:type="dxa"/>
            <w:tcBorders>
              <w:top w:val="single" w:sz="4" w:space="0" w:color="auto"/>
              <w:left w:val="single" w:sz="4" w:space="0" w:color="auto"/>
              <w:bottom w:val="single" w:sz="4" w:space="0" w:color="auto"/>
              <w:right w:val="single" w:sz="4" w:space="0" w:color="auto"/>
            </w:tcBorders>
          </w:tcPr>
          <w:p w14:paraId="09DB8CE7" w14:textId="77777777" w:rsidR="00DC1627" w:rsidRDefault="00DC1627" w:rsidP="002B73AA">
            <w:pPr>
              <w:pStyle w:val="TAL"/>
              <w:jc w:val="center"/>
              <w:rPr>
                <w:lang w:eastAsia="zh-CN"/>
              </w:rPr>
            </w:pPr>
          </w:p>
        </w:tc>
        <w:tc>
          <w:tcPr>
            <w:tcW w:w="1231" w:type="dxa"/>
            <w:tcBorders>
              <w:top w:val="single" w:sz="4" w:space="0" w:color="auto"/>
              <w:left w:val="single" w:sz="4" w:space="0" w:color="auto"/>
              <w:bottom w:val="single" w:sz="4" w:space="0" w:color="auto"/>
              <w:right w:val="single" w:sz="4" w:space="0" w:color="auto"/>
            </w:tcBorders>
          </w:tcPr>
          <w:p w14:paraId="46B91F28" w14:textId="77777777" w:rsidR="00DC1627" w:rsidRDefault="00DC1627" w:rsidP="002B73AA">
            <w:pPr>
              <w:pStyle w:val="TAL"/>
              <w:jc w:val="center"/>
              <w:rPr>
                <w:lang w:eastAsia="zh-CN"/>
              </w:rPr>
            </w:pPr>
          </w:p>
        </w:tc>
        <w:tc>
          <w:tcPr>
            <w:tcW w:w="1241" w:type="dxa"/>
            <w:tcBorders>
              <w:top w:val="single" w:sz="4" w:space="0" w:color="auto"/>
              <w:left w:val="single" w:sz="4" w:space="0" w:color="auto"/>
              <w:bottom w:val="single" w:sz="4" w:space="0" w:color="auto"/>
              <w:right w:val="single" w:sz="4" w:space="0" w:color="auto"/>
            </w:tcBorders>
          </w:tcPr>
          <w:p w14:paraId="46ED25EF" w14:textId="77777777" w:rsidR="00DC1627" w:rsidRDefault="00DC1627" w:rsidP="002B73AA">
            <w:pPr>
              <w:pStyle w:val="TAL"/>
              <w:jc w:val="center"/>
              <w:rPr>
                <w:lang w:eastAsia="zh-CN"/>
              </w:rPr>
            </w:pPr>
          </w:p>
        </w:tc>
      </w:tr>
      <w:tr w:rsidR="00DC1627" w14:paraId="0872B4BE"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16DD800D" w14:textId="77777777" w:rsidR="00DC1627" w:rsidRDefault="00DC1627" w:rsidP="002B73AA">
            <w:pPr>
              <w:pStyle w:val="TAL"/>
              <w:rPr>
                <w:rFonts w:ascii="Courier New" w:hAnsi="Courier New" w:cs="Courier New"/>
              </w:rPr>
            </w:pPr>
            <w:r>
              <w:rPr>
                <w:rFonts w:ascii="Courier New" w:hAnsi="Courier New" w:cs="Courier New"/>
              </w:rPr>
              <w:t>aMFSet</w:t>
            </w:r>
            <w:r w:rsidRPr="00F24D16">
              <w:rPr>
                <w:rFonts w:ascii="Courier New" w:hAnsi="Courier New" w:cs="Courier New"/>
              </w:rPr>
              <w:t>ListRef</w:t>
            </w:r>
          </w:p>
        </w:tc>
        <w:tc>
          <w:tcPr>
            <w:tcW w:w="1218" w:type="dxa"/>
            <w:tcBorders>
              <w:top w:val="single" w:sz="4" w:space="0" w:color="auto"/>
              <w:left w:val="single" w:sz="4" w:space="0" w:color="auto"/>
              <w:bottom w:val="single" w:sz="4" w:space="0" w:color="auto"/>
              <w:right w:val="single" w:sz="4" w:space="0" w:color="auto"/>
            </w:tcBorders>
            <w:hideMark/>
          </w:tcPr>
          <w:p w14:paraId="4A86290C"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17E17F4A" w14:textId="77777777" w:rsidR="00DC1627" w:rsidRDefault="00DC1627" w:rsidP="002B73AA">
            <w:pPr>
              <w:pStyle w:val="TAL"/>
              <w:jc w:val="center"/>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40DCE9C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600BA4C" w14:textId="77777777" w:rsidR="00DC1627" w:rsidRDefault="00DC1627" w:rsidP="002B73AA">
            <w:pPr>
              <w:pStyle w:val="TAL"/>
              <w:jc w:val="cente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F7FB5C" w14:textId="77777777" w:rsidR="00DC1627" w:rsidRDefault="00DC1627" w:rsidP="002B73AA">
            <w:pPr>
              <w:pStyle w:val="TAL"/>
              <w:jc w:val="center"/>
              <w:rPr>
                <w:lang w:eastAsia="zh-CN"/>
              </w:rPr>
            </w:pPr>
            <w:r>
              <w:rPr>
                <w:rFonts w:cs="Arial"/>
                <w:lang w:eastAsia="zh-CN"/>
              </w:rPr>
              <w:t>T</w:t>
            </w:r>
          </w:p>
        </w:tc>
      </w:tr>
    </w:tbl>
    <w:p w14:paraId="338C98F8" w14:textId="77777777" w:rsidR="00DC1627" w:rsidRDefault="00DC1627" w:rsidP="00DC1627"/>
    <w:p w14:paraId="33D5218F" w14:textId="77777777" w:rsidR="00DC1627" w:rsidRDefault="00DC1627" w:rsidP="00DC1627">
      <w:pPr>
        <w:pStyle w:val="41"/>
      </w:pPr>
      <w:r>
        <w:t>5.3.52.3</w:t>
      </w:r>
      <w:r>
        <w:tab/>
        <w:t>Attribute constraints</w:t>
      </w:r>
    </w:p>
    <w:p w14:paraId="12753F06"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09"/>
        <w:gridCol w:w="5662"/>
      </w:tblGrid>
      <w:tr w:rsidR="00DC1627" w14:paraId="7CBF43EE"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36FF7503" w14:textId="77777777" w:rsidR="00DC1627" w:rsidRDefault="00DC1627" w:rsidP="002B73AA">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0138D7E6" w14:textId="77777777" w:rsidR="00DC1627" w:rsidRDefault="00DC1627" w:rsidP="002B73AA">
            <w:pPr>
              <w:pStyle w:val="TAH"/>
            </w:pPr>
            <w:r>
              <w:t>Definition</w:t>
            </w:r>
          </w:p>
        </w:tc>
      </w:tr>
      <w:tr w:rsidR="00DC1627" w14:paraId="7299C029"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509DF63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662" w:type="dxa"/>
            <w:tcBorders>
              <w:top w:val="single" w:sz="4" w:space="0" w:color="auto"/>
              <w:left w:val="single" w:sz="4" w:space="0" w:color="auto"/>
              <w:bottom w:val="single" w:sz="4" w:space="0" w:color="auto"/>
              <w:right w:val="single" w:sz="4" w:space="0" w:color="auto"/>
            </w:tcBorders>
            <w:hideMark/>
          </w:tcPr>
          <w:p w14:paraId="56FAE7C1" w14:textId="77777777" w:rsidR="00DC1627" w:rsidRDefault="00DC1627" w:rsidP="002B73AA">
            <w:pPr>
              <w:pStyle w:val="TAL"/>
              <w:rPr>
                <w:lang w:eastAsia="zh-CN"/>
              </w:rPr>
            </w:pPr>
            <w:r>
              <w:t>Condition: Network slicing feature is supported.</w:t>
            </w:r>
          </w:p>
        </w:tc>
      </w:tr>
    </w:tbl>
    <w:p w14:paraId="0F6DD810" w14:textId="77777777" w:rsidR="00DC1627" w:rsidRDefault="00DC1627" w:rsidP="00DC1627"/>
    <w:p w14:paraId="04069856" w14:textId="77777777" w:rsidR="00DC1627" w:rsidRDefault="00DC1627" w:rsidP="00DC1627">
      <w:pPr>
        <w:pStyle w:val="41"/>
      </w:pPr>
      <w:r>
        <w:rPr>
          <w:lang w:eastAsia="zh-CN"/>
        </w:rPr>
        <w:t>5</w:t>
      </w:r>
      <w:r>
        <w:t>.3.52.4</w:t>
      </w:r>
      <w:r>
        <w:tab/>
        <w:t>Notifications</w:t>
      </w:r>
    </w:p>
    <w:p w14:paraId="0C0EC967"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E5123B3" w14:textId="77777777" w:rsidR="00DC1627" w:rsidRDefault="00DC1627" w:rsidP="00DC1627">
      <w:pPr>
        <w:pStyle w:val="31"/>
        <w:rPr>
          <w:rFonts w:cs="Arial"/>
          <w:lang w:eastAsia="zh-CN"/>
        </w:rPr>
      </w:pPr>
      <w:r>
        <w:rPr>
          <w:rFonts w:cs="Arial"/>
          <w:lang w:eastAsia="zh-CN"/>
        </w:rPr>
        <w:lastRenderedPageBreak/>
        <w:t>5.3.53</w:t>
      </w:r>
      <w:r>
        <w:rPr>
          <w:rFonts w:cs="Arial"/>
          <w:lang w:eastAsia="zh-CN"/>
        </w:rPr>
        <w:tab/>
      </w:r>
      <w:r>
        <w:rPr>
          <w:rFonts w:ascii="Courier New" w:hAnsi="Courier New"/>
        </w:rPr>
        <w:t>ExternalAMFFunction</w:t>
      </w:r>
    </w:p>
    <w:p w14:paraId="79D3551A" w14:textId="77777777" w:rsidR="00DC1627" w:rsidRDefault="00DC1627" w:rsidP="00DC1627">
      <w:pPr>
        <w:pStyle w:val="41"/>
      </w:pPr>
      <w:r>
        <w:t>5.3.53.1</w:t>
      </w:r>
      <w:r>
        <w:tab/>
        <w:t>Definition</w:t>
      </w:r>
    </w:p>
    <w:p w14:paraId="3B74C6CC" w14:textId="77777777" w:rsidR="00DC1627" w:rsidRDefault="00DC1627" w:rsidP="00DC1627">
      <w:r>
        <w:t xml:space="preserve">This IOC represents an external AMF functionality used in EN-DC. For more information about the AMF, see 3GPP TS 23.501 [2]. </w:t>
      </w:r>
    </w:p>
    <w:p w14:paraId="09FB5FCC" w14:textId="77777777" w:rsidR="00DC1627" w:rsidRDefault="00DC1627" w:rsidP="00DC1627">
      <w:pPr>
        <w:pStyle w:val="41"/>
      </w:pPr>
      <w:r>
        <w:t>5.3.53.2</w:t>
      </w:r>
      <w:r>
        <w:tab/>
        <w:t>Attributes</w:t>
      </w:r>
    </w:p>
    <w:p w14:paraId="0B96C6DE" w14:textId="77777777" w:rsidR="00DC1627" w:rsidRDefault="00DC1627" w:rsidP="00DC1627">
      <w:r>
        <w:t>The ExternalAMFFunction IOC includes attributes inherited from ManagedFunction IOC (defined in TS 28.622[30]) and the following attributes:</w:t>
      </w:r>
    </w:p>
    <w:p w14:paraId="3257D72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0D7FD0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EE54529"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C9B21DD"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66F11C0"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E08ACF8"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DE0851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95F1C92" w14:textId="77777777" w:rsidR="00DC1627" w:rsidRDefault="00DC1627" w:rsidP="002B73AA">
            <w:pPr>
              <w:pStyle w:val="TAH"/>
            </w:pPr>
            <w:r>
              <w:t>isNotifyable</w:t>
            </w:r>
          </w:p>
        </w:tc>
      </w:tr>
      <w:tr w:rsidR="00DC1627" w14:paraId="3F8B3DD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913F121" w14:textId="77777777" w:rsidR="00DC1627" w:rsidRDefault="00DC1627" w:rsidP="002B73AA">
            <w:pPr>
              <w:pStyle w:val="TAL"/>
              <w:rPr>
                <w:rFonts w:ascii="Courier" w:hAnsi="Courier"/>
              </w:rPr>
            </w:pPr>
            <w:r>
              <w:rPr>
                <w:rFonts w:ascii="Courier New" w:hAnsi="Courier New" w:cs="Courier New"/>
              </w:rPr>
              <w:t>Id</w:t>
            </w:r>
          </w:p>
        </w:tc>
        <w:tc>
          <w:tcPr>
            <w:tcW w:w="1216" w:type="dxa"/>
            <w:tcBorders>
              <w:top w:val="single" w:sz="4" w:space="0" w:color="auto"/>
              <w:left w:val="single" w:sz="4" w:space="0" w:color="auto"/>
              <w:bottom w:val="single" w:sz="4" w:space="0" w:color="auto"/>
              <w:right w:val="single" w:sz="4" w:space="0" w:color="auto"/>
            </w:tcBorders>
            <w:hideMark/>
          </w:tcPr>
          <w:p w14:paraId="3D16602C"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1E74420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D15589C" w14:textId="77777777" w:rsidR="00DC1627" w:rsidRDefault="00DC1627" w:rsidP="002B73AA">
            <w:pPr>
              <w:pStyle w:val="TAL"/>
              <w:jc w:val="center"/>
            </w:pPr>
            <w:r>
              <w:rPr>
                <w:rFonts w:cs="Arial"/>
                <w:lang w:eastAsia="zh-CN"/>
              </w:rPr>
              <w:t>F</w:t>
            </w:r>
          </w:p>
        </w:tc>
        <w:tc>
          <w:tcPr>
            <w:tcW w:w="1231" w:type="dxa"/>
            <w:tcBorders>
              <w:top w:val="single" w:sz="4" w:space="0" w:color="auto"/>
              <w:left w:val="single" w:sz="4" w:space="0" w:color="auto"/>
              <w:bottom w:val="single" w:sz="4" w:space="0" w:color="auto"/>
              <w:right w:val="single" w:sz="4" w:space="0" w:color="auto"/>
            </w:tcBorders>
            <w:hideMark/>
          </w:tcPr>
          <w:p w14:paraId="66F54B9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629216" w14:textId="77777777" w:rsidR="00DC1627" w:rsidRDefault="00DC1627" w:rsidP="002B73AA">
            <w:pPr>
              <w:pStyle w:val="TAL"/>
              <w:jc w:val="center"/>
              <w:rPr>
                <w:lang w:eastAsia="zh-CN"/>
              </w:rPr>
            </w:pPr>
            <w:r>
              <w:rPr>
                <w:rFonts w:cs="Arial"/>
                <w:lang w:eastAsia="zh-CN"/>
              </w:rPr>
              <w:t>T</w:t>
            </w:r>
          </w:p>
        </w:tc>
      </w:tr>
      <w:tr w:rsidR="00DC1627" w14:paraId="563AA5F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BD0580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16" w:type="dxa"/>
            <w:tcBorders>
              <w:top w:val="single" w:sz="4" w:space="0" w:color="auto"/>
              <w:left w:val="single" w:sz="4" w:space="0" w:color="auto"/>
              <w:bottom w:val="single" w:sz="4" w:space="0" w:color="auto"/>
              <w:right w:val="single" w:sz="4" w:space="0" w:color="auto"/>
            </w:tcBorders>
            <w:hideMark/>
          </w:tcPr>
          <w:p w14:paraId="62CD7568"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7F1DFC7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C6B010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012377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E5A6BF" w14:textId="77777777" w:rsidR="00DC1627" w:rsidRDefault="00DC1627" w:rsidP="002B73AA">
            <w:pPr>
              <w:pStyle w:val="TAL"/>
              <w:jc w:val="center"/>
              <w:rPr>
                <w:lang w:eastAsia="zh-CN"/>
              </w:rPr>
            </w:pPr>
            <w:r>
              <w:rPr>
                <w:rFonts w:cs="Arial"/>
                <w:lang w:eastAsia="zh-CN"/>
              </w:rPr>
              <w:t>T</w:t>
            </w:r>
          </w:p>
        </w:tc>
      </w:tr>
      <w:tr w:rsidR="00DC1627" w14:paraId="480D816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2FD872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aMFIdentifier</w:t>
            </w:r>
          </w:p>
        </w:tc>
        <w:tc>
          <w:tcPr>
            <w:tcW w:w="1216" w:type="dxa"/>
            <w:tcBorders>
              <w:top w:val="single" w:sz="4" w:space="0" w:color="auto"/>
              <w:left w:val="single" w:sz="4" w:space="0" w:color="auto"/>
              <w:bottom w:val="single" w:sz="4" w:space="0" w:color="auto"/>
              <w:right w:val="single" w:sz="4" w:space="0" w:color="auto"/>
            </w:tcBorders>
            <w:hideMark/>
          </w:tcPr>
          <w:p w14:paraId="733723F5"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256B55B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1C3C33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E24F33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945855" w14:textId="77777777" w:rsidR="00DC1627" w:rsidRDefault="00DC1627" w:rsidP="002B73AA">
            <w:pPr>
              <w:pStyle w:val="TAL"/>
              <w:jc w:val="center"/>
              <w:rPr>
                <w:lang w:eastAsia="zh-CN"/>
              </w:rPr>
            </w:pPr>
            <w:r>
              <w:rPr>
                <w:rFonts w:cs="Arial"/>
                <w:lang w:eastAsia="zh-CN"/>
              </w:rPr>
              <w:t>T</w:t>
            </w:r>
          </w:p>
        </w:tc>
      </w:tr>
    </w:tbl>
    <w:p w14:paraId="49295189" w14:textId="77777777" w:rsidR="00DC1627" w:rsidRDefault="00DC1627" w:rsidP="00DC1627"/>
    <w:p w14:paraId="5129D2CE" w14:textId="77777777" w:rsidR="00DC1627" w:rsidRDefault="00DC1627" w:rsidP="00DC1627">
      <w:pPr>
        <w:pStyle w:val="41"/>
      </w:pPr>
      <w:r>
        <w:t>5.3.53.3</w:t>
      </w:r>
      <w:r>
        <w:tab/>
        <w:t>Attribute constraints</w:t>
      </w:r>
    </w:p>
    <w:p w14:paraId="4C89011A" w14:textId="77777777" w:rsidR="00DC1627" w:rsidRDefault="00DC1627" w:rsidP="00DC1627">
      <w:r>
        <w:t>None.</w:t>
      </w:r>
    </w:p>
    <w:p w14:paraId="3EFC1B3C" w14:textId="77777777" w:rsidR="00DC1627" w:rsidRDefault="00DC1627" w:rsidP="00DC1627">
      <w:pPr>
        <w:pStyle w:val="41"/>
      </w:pPr>
      <w:r>
        <w:rPr>
          <w:lang w:eastAsia="zh-CN"/>
        </w:rPr>
        <w:t>5.3.53.</w:t>
      </w:r>
      <w:r>
        <w:t>4</w:t>
      </w:r>
      <w:r>
        <w:tab/>
        <w:t>Notifications</w:t>
      </w:r>
    </w:p>
    <w:p w14:paraId="68ADB000" w14:textId="77777777" w:rsidR="00DC1627" w:rsidRDefault="00DC1627" w:rsidP="00DC1627">
      <w:r>
        <w:t>The common notifications defined in subclause 5.5 are valid for this IOC, without exceptions or additions.</w:t>
      </w:r>
    </w:p>
    <w:p w14:paraId="6A45DCB8" w14:textId="77777777" w:rsidR="00DC1627" w:rsidRDefault="00DC1627" w:rsidP="00DC1627">
      <w:pPr>
        <w:pStyle w:val="31"/>
      </w:pPr>
      <w:r>
        <w:t>5.3.54</w:t>
      </w:r>
      <w:r>
        <w:tab/>
        <w:t>ManagedNFProfile &lt;&lt;dataType&gt;&gt;</w:t>
      </w:r>
    </w:p>
    <w:p w14:paraId="15316E31" w14:textId="77777777" w:rsidR="00DC1627" w:rsidRDefault="00DC1627" w:rsidP="00DC1627">
      <w:pPr>
        <w:pStyle w:val="41"/>
      </w:pPr>
      <w:r>
        <w:rPr>
          <w:lang w:eastAsia="zh-CN"/>
        </w:rPr>
        <w:t>5</w:t>
      </w:r>
      <w:r>
        <w:t>.3.54.1</w:t>
      </w:r>
      <w:r>
        <w:tab/>
        <w:t>Definition</w:t>
      </w:r>
    </w:p>
    <w:p w14:paraId="245CFE22" w14:textId="77777777" w:rsidR="00DC1627" w:rsidRDefault="00DC1627" w:rsidP="00DC1627">
      <w:r>
        <w:t xml:space="preserve">This data type represents a Profile definition of a Managed NF (See TS 23.501 [2]). </w:t>
      </w:r>
    </w:p>
    <w:p w14:paraId="1E8E17E6" w14:textId="77777777" w:rsidR="00DC1627" w:rsidRDefault="00DC1627" w:rsidP="00DC1627">
      <w:pPr>
        <w:pStyle w:val="41"/>
      </w:pPr>
      <w:r>
        <w:rPr>
          <w:lang w:eastAsia="zh-CN"/>
        </w:rPr>
        <w:lastRenderedPageBreak/>
        <w:t>5</w:t>
      </w:r>
      <w:r>
        <w:t>.3.54.2</w:t>
      </w:r>
      <w:r>
        <w:tab/>
        <w:t>Attributes</w:t>
      </w:r>
    </w:p>
    <w:p w14:paraId="4C379936" w14:textId="77777777" w:rsidR="00DC1627" w:rsidRPr="00F17312" w:rsidRDefault="00DC1627" w:rsidP="00DC1627">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DC1627" w14:paraId="18879061" w14:textId="77777777" w:rsidTr="002B73AA">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0BFD9179"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9C2952B"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58E14DAA" w14:textId="77777777" w:rsidR="00DC1627" w:rsidRDefault="00DC1627" w:rsidP="002B73AA">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66D51B1"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AE3D276" w14:textId="77777777" w:rsidR="00DC1627" w:rsidRDefault="00DC1627" w:rsidP="002B73AA">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10DC691"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52A89502"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3BA9BB4"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48F40049"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3BBDDB0"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9349BBA"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24712E7"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BACE3B7"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40429A81"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8694A0A"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6A4A3314"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B96711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57E4020"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76ED641"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21E5227"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4C94E346"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562E15C3" w14:textId="77777777" w:rsidR="00DC1627" w:rsidRDefault="00DC1627" w:rsidP="002B73AA">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4105BDF2"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454BA2B"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176C184"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EA99C8"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1A434E"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14DA7306"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6DFC967"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523E2725"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5708F28"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A30CDC5"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D52C90B"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BF799F6"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61A97A8A"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1B7B5C03"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6685A6B8"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059D38F"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115F250"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FDA6FA"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FB9C57"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5D07AA36"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3DCEDE2B"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442DEFE3"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158B042"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6E90D2" w14:textId="77777777" w:rsidR="00DC1627"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6B68EA5"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48B3F49"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737E6B41"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0A19B987"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17EF36B4"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F1255E1"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758550" w14:textId="77777777" w:rsidR="00DC1627"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88091A"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D22FBF"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5572E3CF"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53E597A5"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29F778AC"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5DD2F43"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16AC979" w14:textId="77777777" w:rsidR="00DC1627"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C00045"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8D744AF"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171C20D5"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339A6E2B"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468125A9"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38EAD84"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A39B15" w14:textId="77777777" w:rsidR="00DC1627"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8177AD"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FD91C37"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1597188C"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2D243D5C"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6252ABD1"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8965003"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8849D2" w14:textId="77777777" w:rsidR="00DC1627"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C84E91C"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EFBF9F"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20933DD3"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09567FB" w14:textId="77777777" w:rsidR="00DC1627" w:rsidRDefault="00DC1627" w:rsidP="002B73AA">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5EC30011"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9E67DF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C4FBE"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0BF72E"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C165A4F"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22B5464C"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BB7992D"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5D7C1ECD"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DB674F0"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BB10C8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23B76AF"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E44DBE9"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26CC681D"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1F56A47B"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59F0D87A"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7AD9957"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E049FE"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C834F45"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84D42B"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1EF011E2"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0AC2E8FF"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7271248C"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9940B9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F8E7082"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7F0969"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98E758"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490E10EB"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7AEAC8B0" w14:textId="77777777" w:rsidR="00DC1627" w:rsidRDefault="00DC1627" w:rsidP="002B73AA">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1C2213FB"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2654A64"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2E3BFBC" w14:textId="77777777" w:rsidR="00DC1627"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63F6E3B"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A74AC97"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21A4C319"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3BABEF13" w14:textId="77777777" w:rsidR="00DC1627" w:rsidRPr="007640AD" w:rsidRDefault="00DC1627" w:rsidP="002B73AA">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4DFF6E5D"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B39C40B"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222C72A" w14:textId="77777777" w:rsidR="00DC1627" w:rsidRPr="00B8309C"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B3F890D"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F7975B0"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39D8B3B5"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48DD47C2" w14:textId="77777777" w:rsidR="00DC1627" w:rsidRPr="007640AD" w:rsidRDefault="00DC1627" w:rsidP="002B73AA">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6C16C7B9"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0F8F3C7"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ACDE9A" w14:textId="77777777" w:rsidR="00DC1627" w:rsidRPr="00B8309C"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E49475"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7203687"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3123D9E2"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4972F85A" w14:textId="77777777" w:rsidR="00DC1627" w:rsidRPr="009A0011" w:rsidRDefault="00DC1627" w:rsidP="002B73AA">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5AAE671D" w14:textId="77777777" w:rsidR="00DC1627" w:rsidRPr="009A0011"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FB6BC3E" w14:textId="77777777" w:rsidR="00DC1627" w:rsidRPr="009A0011"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0608844" w14:textId="77777777" w:rsidR="00DC1627" w:rsidRPr="009A0011"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58685B" w14:textId="77777777" w:rsidR="00DC1627" w:rsidRPr="009A0011"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4A821C2" w14:textId="77777777" w:rsidR="00DC1627" w:rsidRPr="009A0011" w:rsidRDefault="00DC1627" w:rsidP="002B73AA">
            <w:pPr>
              <w:keepNext/>
              <w:keepLines/>
              <w:spacing w:after="0"/>
              <w:jc w:val="center"/>
              <w:rPr>
                <w:rFonts w:ascii="Arial" w:hAnsi="Arial"/>
                <w:sz w:val="18"/>
              </w:rPr>
            </w:pPr>
            <w:r>
              <w:rPr>
                <w:rFonts w:ascii="Arial" w:hAnsi="Arial"/>
                <w:sz w:val="18"/>
              </w:rPr>
              <w:t>T</w:t>
            </w:r>
          </w:p>
        </w:tc>
      </w:tr>
      <w:tr w:rsidR="00DC1627" w14:paraId="31C529E4"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476A74BD" w14:textId="77777777" w:rsidR="00DC1627" w:rsidRPr="007640AD" w:rsidRDefault="00DC1627" w:rsidP="002B73AA">
            <w:pPr>
              <w:keepNext/>
              <w:keepLines/>
              <w:spacing w:after="0"/>
              <w:rPr>
                <w:rFonts w:ascii="Courier New" w:hAnsi="Courier New" w:cs="Courier New"/>
                <w:sz w:val="18"/>
                <w:szCs w:val="18"/>
              </w:rPr>
            </w:pPr>
            <w:r>
              <w:rPr>
                <w:rFonts w:ascii="Courier New" w:hAnsi="Courier New" w:cs="Courier New"/>
                <w:sz w:val="18"/>
                <w:szCs w:val="18"/>
              </w:rPr>
              <w:t>lcHSupportInd</w:t>
            </w:r>
          </w:p>
        </w:tc>
        <w:tc>
          <w:tcPr>
            <w:tcW w:w="1551" w:type="dxa"/>
            <w:tcBorders>
              <w:top w:val="single" w:sz="4" w:space="0" w:color="auto"/>
              <w:left w:val="single" w:sz="4" w:space="0" w:color="auto"/>
              <w:bottom w:val="single" w:sz="4" w:space="0" w:color="auto"/>
              <w:right w:val="single" w:sz="4" w:space="0" w:color="auto"/>
            </w:tcBorders>
          </w:tcPr>
          <w:p w14:paraId="5A0D54FE"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C828869"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6B812D0" w14:textId="77777777" w:rsidR="00DC1627" w:rsidRPr="00B8309C"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EB69A45"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E490156"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642026D5"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73E4EE03" w14:textId="77777777" w:rsidR="00DC1627" w:rsidRPr="007640AD" w:rsidRDefault="00DC1627" w:rsidP="002B73AA">
            <w:pPr>
              <w:keepNext/>
              <w:keepLines/>
              <w:spacing w:after="0"/>
              <w:rPr>
                <w:rFonts w:ascii="Courier New" w:hAnsi="Courier New" w:cs="Courier New"/>
                <w:sz w:val="18"/>
                <w:szCs w:val="18"/>
              </w:rPr>
            </w:pPr>
            <w:r>
              <w:rPr>
                <w:rFonts w:ascii="Courier New" w:hAnsi="Courier New" w:cs="Courier New"/>
                <w:sz w:val="18"/>
                <w:szCs w:val="18"/>
              </w:rPr>
              <w:t>olcHSupportInd</w:t>
            </w:r>
          </w:p>
        </w:tc>
        <w:tc>
          <w:tcPr>
            <w:tcW w:w="1551" w:type="dxa"/>
            <w:tcBorders>
              <w:top w:val="single" w:sz="4" w:space="0" w:color="auto"/>
              <w:left w:val="single" w:sz="4" w:space="0" w:color="auto"/>
              <w:bottom w:val="single" w:sz="4" w:space="0" w:color="auto"/>
              <w:right w:val="single" w:sz="4" w:space="0" w:color="auto"/>
            </w:tcBorders>
          </w:tcPr>
          <w:p w14:paraId="308BCF4B"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E9C40CA"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B6E8FB3" w14:textId="77777777" w:rsidR="00DC1627" w:rsidRPr="00B8309C"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B8BABDA"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84CC4A0"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4AC059FC"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407EAB1F" w14:textId="77777777" w:rsidR="00DC1627" w:rsidRPr="009A0011" w:rsidRDefault="00DC1627" w:rsidP="002B73AA">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567793C2" w14:textId="77777777" w:rsidR="00DC1627" w:rsidRPr="009A0011"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46C6EF7" w14:textId="77777777" w:rsidR="00DC1627" w:rsidRPr="009A0011"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E9CC61" w14:textId="77777777" w:rsidR="00DC1627" w:rsidRPr="009A0011"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A526620" w14:textId="77777777" w:rsidR="00DC1627" w:rsidRPr="009A0011"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624BF02" w14:textId="77777777" w:rsidR="00DC1627" w:rsidRPr="009A0011" w:rsidRDefault="00DC1627" w:rsidP="002B73AA">
            <w:pPr>
              <w:keepNext/>
              <w:keepLines/>
              <w:spacing w:after="0"/>
              <w:jc w:val="center"/>
              <w:rPr>
                <w:rFonts w:ascii="Arial" w:hAnsi="Arial"/>
                <w:sz w:val="18"/>
              </w:rPr>
            </w:pPr>
            <w:r>
              <w:rPr>
                <w:rFonts w:ascii="Arial" w:hAnsi="Arial"/>
                <w:sz w:val="18"/>
              </w:rPr>
              <w:t>T</w:t>
            </w:r>
          </w:p>
        </w:tc>
      </w:tr>
      <w:tr w:rsidR="00DC1627" w14:paraId="37CD4721"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50490378" w14:textId="77777777" w:rsidR="00DC1627" w:rsidRPr="009A0011" w:rsidRDefault="00DC1627" w:rsidP="002B73AA">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1C16F427" w14:textId="77777777" w:rsidR="00DC1627" w:rsidRPr="009A0011"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7A142AD" w14:textId="77777777" w:rsidR="00DC1627" w:rsidRPr="009A0011"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87BDC4" w14:textId="77777777" w:rsidR="00DC1627" w:rsidRPr="009A0011"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287D6A7" w14:textId="77777777" w:rsidR="00DC1627" w:rsidRPr="009A0011"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042A554" w14:textId="77777777" w:rsidR="00DC1627" w:rsidRPr="009A0011" w:rsidRDefault="00DC1627" w:rsidP="002B73AA">
            <w:pPr>
              <w:keepNext/>
              <w:keepLines/>
              <w:spacing w:after="0"/>
              <w:jc w:val="center"/>
              <w:rPr>
                <w:rFonts w:ascii="Arial" w:hAnsi="Arial"/>
                <w:sz w:val="18"/>
              </w:rPr>
            </w:pPr>
            <w:r>
              <w:rPr>
                <w:rFonts w:ascii="Arial" w:hAnsi="Arial"/>
                <w:sz w:val="18"/>
              </w:rPr>
              <w:t>F</w:t>
            </w:r>
          </w:p>
        </w:tc>
      </w:tr>
      <w:tr w:rsidR="00DC1627" w14:paraId="767E7430"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592E9EFE" w14:textId="77777777" w:rsidR="00DC1627" w:rsidRDefault="00DC1627" w:rsidP="002B73AA">
            <w:pPr>
              <w:keepNext/>
              <w:keepLines/>
              <w:spacing w:after="0"/>
              <w:rPr>
                <w:rFonts w:ascii="Courier New" w:hAnsi="Courier New" w:cs="Courier New"/>
                <w:sz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6C966697" w14:textId="77777777" w:rsidR="00DC1627" w:rsidRDefault="00DC1627" w:rsidP="002B73AA">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0EA9368" w14:textId="77777777" w:rsidR="00DC1627" w:rsidRDefault="00DC1627" w:rsidP="002B73AA">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25F3FF" w14:textId="77777777" w:rsidR="00DC1627" w:rsidRDefault="00DC1627" w:rsidP="002B73AA">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0E30BD" w14:textId="77777777" w:rsidR="00DC1627" w:rsidRDefault="00DC1627" w:rsidP="002B73AA">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7097DB" w14:textId="77777777" w:rsidR="00DC1627" w:rsidRDefault="00DC1627" w:rsidP="002B73AA">
            <w:pPr>
              <w:keepNext/>
              <w:keepLines/>
              <w:spacing w:after="0"/>
              <w:jc w:val="center"/>
              <w:rPr>
                <w:rFonts w:ascii="Arial" w:hAnsi="Arial"/>
                <w:sz w:val="18"/>
              </w:rPr>
            </w:pPr>
            <w:r w:rsidRPr="009A0011">
              <w:rPr>
                <w:rFonts w:ascii="Arial" w:hAnsi="Arial"/>
                <w:sz w:val="18"/>
              </w:rPr>
              <w:t>T</w:t>
            </w:r>
          </w:p>
        </w:tc>
      </w:tr>
      <w:tr w:rsidR="00DC1627" w14:paraId="12805777"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6C3C4826" w14:textId="77777777" w:rsidR="00DC1627" w:rsidRPr="009A0011" w:rsidRDefault="00DC1627" w:rsidP="002B73AA">
            <w:pPr>
              <w:keepNext/>
              <w:keepLines/>
              <w:spacing w:after="0"/>
              <w:rPr>
                <w:rFonts w:ascii="Courier New" w:hAnsi="Courier New" w:cs="Courier New"/>
                <w:sz w:val="18"/>
                <w:szCs w:val="18"/>
              </w:rPr>
            </w:pPr>
            <w:r w:rsidRPr="001A290B">
              <w:rPr>
                <w:rFonts w:ascii="Courier New" w:hAnsi="Courier New" w:cs="Courier New"/>
                <w:sz w:val="18"/>
              </w:rPr>
              <w:t>vendorId</w:t>
            </w:r>
          </w:p>
        </w:tc>
        <w:tc>
          <w:tcPr>
            <w:tcW w:w="1551" w:type="dxa"/>
            <w:tcBorders>
              <w:top w:val="single" w:sz="4" w:space="0" w:color="auto"/>
              <w:left w:val="single" w:sz="4" w:space="0" w:color="auto"/>
              <w:bottom w:val="single" w:sz="4" w:space="0" w:color="auto"/>
              <w:right w:val="single" w:sz="4" w:space="0" w:color="auto"/>
            </w:tcBorders>
          </w:tcPr>
          <w:p w14:paraId="5FA8DD9A" w14:textId="77777777" w:rsidR="00DC1627" w:rsidRPr="009A0011" w:rsidRDefault="00DC1627" w:rsidP="002B73AA">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C4A4A43" w14:textId="77777777" w:rsidR="00DC1627" w:rsidRPr="009A0011" w:rsidRDefault="00DC1627" w:rsidP="002B73AA">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90FED10" w14:textId="77777777" w:rsidR="00DC1627" w:rsidRPr="009A0011" w:rsidRDefault="00DC1627" w:rsidP="002B73AA">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068169" w14:textId="77777777" w:rsidR="00DC1627" w:rsidRPr="009A0011" w:rsidRDefault="00DC1627" w:rsidP="002B73AA">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9F8A0F" w14:textId="77777777" w:rsidR="00DC1627" w:rsidRPr="009A0011" w:rsidRDefault="00DC1627" w:rsidP="002B73AA">
            <w:pPr>
              <w:keepNext/>
              <w:keepLines/>
              <w:spacing w:after="0"/>
              <w:jc w:val="center"/>
              <w:rPr>
                <w:rFonts w:ascii="Arial" w:hAnsi="Arial"/>
                <w:sz w:val="18"/>
              </w:rPr>
            </w:pPr>
            <w:r w:rsidRPr="009A0011">
              <w:rPr>
                <w:rFonts w:ascii="Arial" w:hAnsi="Arial"/>
                <w:sz w:val="18"/>
              </w:rPr>
              <w:t>T</w:t>
            </w:r>
          </w:p>
        </w:tc>
      </w:tr>
    </w:tbl>
    <w:p w14:paraId="60A826ED" w14:textId="77777777" w:rsidR="00DC1627" w:rsidRDefault="00DC1627" w:rsidP="00DC1627"/>
    <w:p w14:paraId="2DEA42DE" w14:textId="77777777" w:rsidR="00DC1627" w:rsidRDefault="00DC1627" w:rsidP="00DC1627">
      <w:pPr>
        <w:pStyle w:val="41"/>
      </w:pPr>
      <w:r>
        <w:t>5.3.54.3</w:t>
      </w:r>
      <w:r>
        <w:tab/>
        <w:t>Attribute constraints</w:t>
      </w:r>
    </w:p>
    <w:p w14:paraId="0F14004A" w14:textId="77777777" w:rsidR="00DC1627" w:rsidRDefault="00DC1627" w:rsidP="00DC1627">
      <w:r>
        <w:t>None.</w:t>
      </w:r>
    </w:p>
    <w:p w14:paraId="0D5BCEDC" w14:textId="77777777" w:rsidR="00DC1627" w:rsidRDefault="00DC1627" w:rsidP="00DC1627">
      <w:pPr>
        <w:pStyle w:val="41"/>
      </w:pPr>
      <w:r>
        <w:rPr>
          <w:lang w:eastAsia="zh-CN"/>
        </w:rPr>
        <w:t>5</w:t>
      </w:r>
      <w:r>
        <w:t>.3.54.4</w:t>
      </w:r>
      <w:r>
        <w:tab/>
        <w:t>Notifications</w:t>
      </w:r>
    </w:p>
    <w:p w14:paraId="161B7556" w14:textId="77777777" w:rsidR="00DC1627" w:rsidRDefault="00DC1627" w:rsidP="00DC1627">
      <w:r>
        <w:t xml:space="preserve">The subclause 4.5 of the &lt;&lt;IOC&gt;&gt; using this </w:t>
      </w:r>
      <w:r>
        <w:rPr>
          <w:lang w:eastAsia="zh-CN"/>
        </w:rPr>
        <w:t>&lt;&lt;dataType&gt;&gt; as one of its attributes, shall be applicable</w:t>
      </w:r>
      <w:r>
        <w:t>.</w:t>
      </w:r>
    </w:p>
    <w:p w14:paraId="36712C8D" w14:textId="77777777" w:rsidR="00DC1627" w:rsidRDefault="00DC1627" w:rsidP="00DC1627">
      <w:pPr>
        <w:pStyle w:val="31"/>
      </w:pPr>
      <w:r>
        <w:t>5.3.55</w:t>
      </w:r>
      <w:r>
        <w:tab/>
        <w:t>HostAddr &lt;&lt;choice&gt;&gt;</w:t>
      </w:r>
    </w:p>
    <w:p w14:paraId="2EC6DB90" w14:textId="77777777" w:rsidR="00DC1627" w:rsidRDefault="00DC1627" w:rsidP="00DC1627">
      <w:pPr>
        <w:pStyle w:val="41"/>
      </w:pPr>
      <w:r>
        <w:rPr>
          <w:lang w:eastAsia="zh-CN"/>
        </w:rPr>
        <w:t>5</w:t>
      </w:r>
      <w:r>
        <w:t>.3.55.1</w:t>
      </w:r>
      <w:r>
        <w:tab/>
        <w:t>Definition</w:t>
      </w:r>
    </w:p>
    <w:p w14:paraId="1DE201F3" w14:textId="77777777" w:rsidR="00DC1627" w:rsidRDefault="00DC1627" w:rsidP="00DC1627">
      <w:r>
        <w:t xml:space="preserve">This &lt;&lt;choice&gt;&gt; stereotype represents one of a set of data types as shown in Figure 5.3.55.1-1: HostAddr &lt;&lt;choice&gt;&gt; for data types. </w:t>
      </w:r>
    </w:p>
    <w:p w14:paraId="02718A91" w14:textId="77777777" w:rsidR="00DC1627" w:rsidRDefault="00DC1627" w:rsidP="00DC1627">
      <w:pPr>
        <w:pStyle w:val="TH"/>
      </w:pPr>
      <w:r>
        <w:object w:dxaOrig="4603" w:dyaOrig="3031" w14:anchorId="4754D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51.9pt" o:ole="">
            <v:imagedata r:id="rId13" o:title=""/>
          </v:shape>
          <o:OLEObject Type="Embed" ProgID="Word.Picture.8" ShapeID="_x0000_i1025" DrawAspect="Content" ObjectID="_1767102555" r:id="rId14"/>
        </w:object>
      </w:r>
    </w:p>
    <w:p w14:paraId="58DD947F" w14:textId="77777777" w:rsidR="00DC1627" w:rsidRDefault="00DC1627" w:rsidP="00DC1627">
      <w:pPr>
        <w:pStyle w:val="TF"/>
      </w:pPr>
      <w:r>
        <w:t>Figure 5.3.55.1-1: HostAddr &lt;&lt;choice&gt;&gt; for data types</w:t>
      </w:r>
    </w:p>
    <w:p w14:paraId="4796B257" w14:textId="77777777" w:rsidR="00DC1627" w:rsidRDefault="00DC1627" w:rsidP="00DC1627">
      <w:pPr>
        <w:pStyle w:val="NO"/>
        <w:rPr>
          <w:lang w:eastAsia="zh-CN"/>
        </w:rPr>
      </w:pPr>
      <w:r>
        <w:t xml:space="preserve">NOTE: </w:t>
      </w:r>
      <w:r>
        <w:rPr>
          <w:lang w:eastAsia="zh-CN"/>
        </w:rPr>
        <w:t>The IpAddress can be IPv4 address (See RFC 791 [24]) or IPv6 address (See RFC 2373 [25]). Refer TS 23.003 [5] for Fqdn.</w:t>
      </w:r>
    </w:p>
    <w:p w14:paraId="7B449B27" w14:textId="77777777" w:rsidR="00DC1627" w:rsidRDefault="00DC1627" w:rsidP="00DC1627">
      <w:pPr>
        <w:pStyle w:val="31"/>
      </w:pPr>
      <w:r>
        <w:t>5.3.56</w:t>
      </w:r>
      <w:r>
        <w:tab/>
        <w:t>Void</w:t>
      </w:r>
    </w:p>
    <w:p w14:paraId="1201286C" w14:textId="77777777" w:rsidR="00DC1627" w:rsidRDefault="00DC1627" w:rsidP="00DC1627">
      <w:pPr>
        <w:pStyle w:val="31"/>
      </w:pPr>
      <w:r>
        <w:t>5.3.57</w:t>
      </w:r>
      <w:r>
        <w:tab/>
        <w:t>Void</w:t>
      </w:r>
    </w:p>
    <w:p w14:paraId="51787772" w14:textId="77777777" w:rsidR="00DC1627" w:rsidRDefault="00DC1627" w:rsidP="00DC1627"/>
    <w:p w14:paraId="158B43CE" w14:textId="77777777" w:rsidR="00DC1627" w:rsidRDefault="00DC1627" w:rsidP="00DC1627">
      <w:pPr>
        <w:pStyle w:val="31"/>
      </w:pPr>
      <w:r>
        <w:t>5.3.58</w:t>
      </w:r>
      <w:r>
        <w:tab/>
        <w:t>AusfInfo &lt;&lt;dataType&gt;&gt;</w:t>
      </w:r>
    </w:p>
    <w:p w14:paraId="1AB50530" w14:textId="77777777" w:rsidR="00DC1627" w:rsidRDefault="00DC1627" w:rsidP="00DC1627">
      <w:pPr>
        <w:pStyle w:val="41"/>
      </w:pPr>
      <w:r>
        <w:rPr>
          <w:lang w:eastAsia="zh-CN"/>
        </w:rPr>
        <w:t>5</w:t>
      </w:r>
      <w:r>
        <w:t>.3.58.1</w:t>
      </w:r>
      <w:r>
        <w:tab/>
        <w:t>Definition</w:t>
      </w:r>
    </w:p>
    <w:p w14:paraId="2D94C3A0" w14:textId="77777777" w:rsidR="00DC1627" w:rsidRDefault="00DC1627" w:rsidP="00DC1627">
      <w:r>
        <w:t xml:space="preserve">This data type represents </w:t>
      </w:r>
      <w:r w:rsidRPr="00E354F8">
        <w:t xml:space="preserve">the information of an AUSF NF Instance </w:t>
      </w:r>
      <w:r>
        <w:t>(see TS 2</w:t>
      </w:r>
      <w:r w:rsidRPr="00E354F8">
        <w:t>9</w:t>
      </w:r>
      <w:r>
        <w:t>.5</w:t>
      </w:r>
      <w:r w:rsidRPr="00E354F8">
        <w:t>1</w:t>
      </w:r>
      <w:r>
        <w:t>0 [2</w:t>
      </w:r>
      <w:r w:rsidRPr="00E354F8">
        <w:t>3</w:t>
      </w:r>
      <w:r>
        <w:t xml:space="preserve">]). </w:t>
      </w:r>
    </w:p>
    <w:p w14:paraId="3F21AC03" w14:textId="77777777" w:rsidR="00DC1627" w:rsidRDefault="00DC1627" w:rsidP="00DC1627">
      <w:pPr>
        <w:pStyle w:val="41"/>
      </w:pPr>
      <w:r>
        <w:rPr>
          <w:lang w:eastAsia="zh-CN"/>
        </w:rPr>
        <w:t>5</w:t>
      </w:r>
      <w:r>
        <w:t>.3.58.2</w:t>
      </w:r>
      <w:r>
        <w:tab/>
        <w:t>Attributes</w:t>
      </w:r>
    </w:p>
    <w:p w14:paraId="09D0D598" w14:textId="77777777" w:rsidR="00DC1627" w:rsidRPr="00F17312" w:rsidRDefault="00DC1627" w:rsidP="00DC1627">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DC1627" w14:paraId="386B42EF" w14:textId="77777777" w:rsidTr="002B73AA">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B9EEE47"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0B27ED44"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15C60A85" w14:textId="77777777" w:rsidR="00DC1627" w:rsidRDefault="00DC1627" w:rsidP="002B73AA">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98E485C"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27AEC88" w14:textId="77777777" w:rsidR="00DC1627" w:rsidRDefault="00DC1627" w:rsidP="002B73AA">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0D0E198"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6DB39FE0"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5F3A5F1"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nFSrvGroupId</w:t>
            </w:r>
          </w:p>
        </w:tc>
        <w:tc>
          <w:tcPr>
            <w:tcW w:w="1551" w:type="dxa"/>
            <w:tcBorders>
              <w:top w:val="single" w:sz="4" w:space="0" w:color="auto"/>
              <w:left w:val="single" w:sz="4" w:space="0" w:color="auto"/>
              <w:bottom w:val="single" w:sz="4" w:space="0" w:color="auto"/>
              <w:right w:val="single" w:sz="4" w:space="0" w:color="auto"/>
            </w:tcBorders>
            <w:hideMark/>
          </w:tcPr>
          <w:p w14:paraId="6F31BD3B"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235607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4C39685"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E723080"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DBB8395"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2C8EC3B9"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1F094FC9" w14:textId="77777777" w:rsidR="00DC1627" w:rsidRDefault="00DC1627" w:rsidP="002B73AA">
            <w:pPr>
              <w:keepNext/>
              <w:keepLines/>
              <w:spacing w:after="0"/>
              <w:rPr>
                <w:rFonts w:ascii="Courier New" w:hAnsi="Courier New" w:cs="Courier New"/>
                <w:sz w:val="18"/>
              </w:rPr>
            </w:pPr>
            <w:r w:rsidRPr="00381A57">
              <w:rPr>
                <w:rFonts w:ascii="Courier New" w:hAnsi="Courier New" w:cs="Courier New"/>
                <w:lang w:eastAsia="zh-CN"/>
              </w:rPr>
              <w:t>supiRanges</w:t>
            </w:r>
          </w:p>
        </w:tc>
        <w:tc>
          <w:tcPr>
            <w:tcW w:w="1551" w:type="dxa"/>
            <w:tcBorders>
              <w:top w:val="single" w:sz="4" w:space="0" w:color="auto"/>
              <w:left w:val="single" w:sz="4" w:space="0" w:color="auto"/>
              <w:bottom w:val="single" w:sz="4" w:space="0" w:color="auto"/>
              <w:right w:val="single" w:sz="4" w:space="0" w:color="auto"/>
            </w:tcBorders>
          </w:tcPr>
          <w:p w14:paraId="43468BCA" w14:textId="77777777" w:rsidR="00DC1627" w:rsidRDefault="00DC1627" w:rsidP="002B73AA">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4" w:space="0" w:color="auto"/>
              <w:right w:val="single" w:sz="4" w:space="0" w:color="auto"/>
            </w:tcBorders>
          </w:tcPr>
          <w:p w14:paraId="046D9FF3" w14:textId="77777777" w:rsidR="00DC1627" w:rsidRDefault="00DC1627" w:rsidP="002B73AA">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Pr>
          <w:p w14:paraId="7C9DDF67" w14:textId="77777777" w:rsidR="00DC1627" w:rsidRDefault="00DC1627" w:rsidP="002B73AA">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F90601D" w14:textId="77777777" w:rsidR="00DC1627" w:rsidRDefault="00DC1627" w:rsidP="002B73AA">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4" w:space="0" w:color="auto"/>
              <w:right w:val="single" w:sz="4" w:space="0" w:color="auto"/>
            </w:tcBorders>
          </w:tcPr>
          <w:p w14:paraId="70C40F60" w14:textId="77777777" w:rsidR="00DC1627" w:rsidRDefault="00DC1627" w:rsidP="002B73AA">
            <w:pPr>
              <w:keepNext/>
              <w:keepLines/>
              <w:spacing w:after="0"/>
              <w:jc w:val="center"/>
              <w:rPr>
                <w:rFonts w:ascii="Arial" w:hAnsi="Arial"/>
                <w:sz w:val="18"/>
              </w:rPr>
            </w:pPr>
            <w:r w:rsidRPr="00377EC2">
              <w:rPr>
                <w:rFonts w:ascii="Arial" w:hAnsi="Arial" w:cs="Arial"/>
                <w:sz w:val="18"/>
                <w:szCs w:val="18"/>
                <w:lang w:eastAsia="zh-CN"/>
              </w:rPr>
              <w:t>T</w:t>
            </w:r>
          </w:p>
        </w:tc>
      </w:tr>
      <w:tr w:rsidR="00DC1627" w14:paraId="012299F0"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7BF74EC5" w14:textId="77777777" w:rsidR="00DC1627" w:rsidRDefault="00DC1627" w:rsidP="002B73AA">
            <w:pPr>
              <w:keepNext/>
              <w:keepLines/>
              <w:spacing w:after="0"/>
              <w:rPr>
                <w:rFonts w:ascii="Courier New" w:hAnsi="Courier New" w:cs="Courier New"/>
                <w:sz w:val="18"/>
              </w:rPr>
            </w:pPr>
            <w:r w:rsidRPr="00381A57">
              <w:rPr>
                <w:rFonts w:ascii="Courier New" w:hAnsi="Courier New" w:cs="Courier New"/>
                <w:lang w:eastAsia="zh-CN"/>
              </w:rPr>
              <w:t>routingIndicators</w:t>
            </w:r>
          </w:p>
        </w:tc>
        <w:tc>
          <w:tcPr>
            <w:tcW w:w="1551" w:type="dxa"/>
            <w:tcBorders>
              <w:top w:val="single" w:sz="4" w:space="0" w:color="auto"/>
              <w:left w:val="single" w:sz="4" w:space="0" w:color="auto"/>
              <w:bottom w:val="single" w:sz="4" w:space="0" w:color="auto"/>
              <w:right w:val="single" w:sz="4" w:space="0" w:color="auto"/>
            </w:tcBorders>
          </w:tcPr>
          <w:p w14:paraId="5995CF1B" w14:textId="77777777" w:rsidR="00DC1627" w:rsidRDefault="00DC1627" w:rsidP="002B73AA">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4" w:space="0" w:color="auto"/>
              <w:right w:val="single" w:sz="4" w:space="0" w:color="auto"/>
            </w:tcBorders>
          </w:tcPr>
          <w:p w14:paraId="63371C3E" w14:textId="77777777" w:rsidR="00DC1627" w:rsidRDefault="00DC1627" w:rsidP="002B73AA">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Pr>
          <w:p w14:paraId="544363C5" w14:textId="77777777" w:rsidR="00DC1627" w:rsidRDefault="00DC1627" w:rsidP="002B73AA">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574FF6" w14:textId="77777777" w:rsidR="00DC1627" w:rsidRDefault="00DC1627" w:rsidP="002B73AA">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4" w:space="0" w:color="auto"/>
              <w:right w:val="single" w:sz="4" w:space="0" w:color="auto"/>
            </w:tcBorders>
          </w:tcPr>
          <w:p w14:paraId="08A37094" w14:textId="77777777" w:rsidR="00DC1627" w:rsidRDefault="00DC1627" w:rsidP="002B73AA">
            <w:pPr>
              <w:keepNext/>
              <w:keepLines/>
              <w:spacing w:after="0"/>
              <w:jc w:val="center"/>
              <w:rPr>
                <w:rFonts w:ascii="Arial" w:hAnsi="Arial"/>
                <w:sz w:val="18"/>
              </w:rPr>
            </w:pPr>
            <w:r w:rsidRPr="00377EC2">
              <w:rPr>
                <w:rFonts w:ascii="Arial" w:hAnsi="Arial" w:cs="Arial"/>
                <w:sz w:val="18"/>
                <w:szCs w:val="18"/>
                <w:lang w:eastAsia="zh-CN"/>
              </w:rPr>
              <w:t>T</w:t>
            </w:r>
          </w:p>
        </w:tc>
      </w:tr>
      <w:tr w:rsidR="00DC1627" w14:paraId="410A6365" w14:textId="77777777" w:rsidTr="002B73AA">
        <w:trPr>
          <w:cantSplit/>
          <w:jc w:val="center"/>
        </w:trPr>
        <w:tc>
          <w:tcPr>
            <w:tcW w:w="2366" w:type="dxa"/>
            <w:tcBorders>
              <w:top w:val="single" w:sz="4" w:space="0" w:color="auto"/>
              <w:left w:val="single" w:sz="4" w:space="0" w:color="auto"/>
              <w:bottom w:val="single" w:sz="12" w:space="0" w:color="008000"/>
              <w:right w:val="single" w:sz="4" w:space="0" w:color="auto"/>
            </w:tcBorders>
          </w:tcPr>
          <w:p w14:paraId="27783A32" w14:textId="77777777" w:rsidR="00DC1627" w:rsidRDefault="00DC1627" w:rsidP="002B73AA">
            <w:pPr>
              <w:keepNext/>
              <w:keepLines/>
              <w:spacing w:after="0"/>
              <w:rPr>
                <w:rFonts w:ascii="Courier New" w:hAnsi="Courier New" w:cs="Courier New"/>
                <w:sz w:val="18"/>
              </w:rPr>
            </w:pPr>
            <w:r w:rsidRPr="00381A57">
              <w:rPr>
                <w:rFonts w:ascii="Courier New" w:hAnsi="Courier New" w:cs="Courier New"/>
                <w:lang w:eastAsia="zh-CN"/>
              </w:rPr>
              <w:t>suciInfos</w:t>
            </w:r>
          </w:p>
        </w:tc>
        <w:tc>
          <w:tcPr>
            <w:tcW w:w="1551" w:type="dxa"/>
            <w:tcBorders>
              <w:top w:val="single" w:sz="4" w:space="0" w:color="auto"/>
              <w:left w:val="single" w:sz="4" w:space="0" w:color="auto"/>
              <w:bottom w:val="single" w:sz="12" w:space="0" w:color="008000"/>
              <w:right w:val="single" w:sz="4" w:space="0" w:color="auto"/>
            </w:tcBorders>
          </w:tcPr>
          <w:p w14:paraId="4A5D57DF" w14:textId="77777777" w:rsidR="00DC1627" w:rsidRDefault="00DC1627" w:rsidP="002B73AA">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12" w:space="0" w:color="008000"/>
              <w:right w:val="single" w:sz="4" w:space="0" w:color="auto"/>
            </w:tcBorders>
          </w:tcPr>
          <w:p w14:paraId="7A00E4D5" w14:textId="77777777" w:rsidR="00DC1627" w:rsidRDefault="00DC1627" w:rsidP="002B73AA">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12" w:space="0" w:color="008000"/>
              <w:right w:val="single" w:sz="4" w:space="0" w:color="auto"/>
            </w:tcBorders>
          </w:tcPr>
          <w:p w14:paraId="0F57A73C" w14:textId="77777777" w:rsidR="00DC1627" w:rsidRDefault="00DC1627" w:rsidP="002B73AA">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12" w:space="0" w:color="008000"/>
              <w:right w:val="single" w:sz="4" w:space="0" w:color="auto"/>
            </w:tcBorders>
          </w:tcPr>
          <w:p w14:paraId="30B752FC" w14:textId="77777777" w:rsidR="00DC1627" w:rsidRDefault="00DC1627" w:rsidP="002B73AA">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12" w:space="0" w:color="008000"/>
              <w:right w:val="single" w:sz="4" w:space="0" w:color="auto"/>
            </w:tcBorders>
          </w:tcPr>
          <w:p w14:paraId="03F74B24" w14:textId="77777777" w:rsidR="00DC1627" w:rsidRDefault="00DC1627" w:rsidP="002B73AA">
            <w:pPr>
              <w:keepNext/>
              <w:keepLines/>
              <w:spacing w:after="0"/>
              <w:jc w:val="center"/>
              <w:rPr>
                <w:rFonts w:ascii="Arial" w:hAnsi="Arial"/>
                <w:sz w:val="18"/>
              </w:rPr>
            </w:pPr>
            <w:r w:rsidRPr="00377EC2">
              <w:rPr>
                <w:rFonts w:ascii="Arial" w:hAnsi="Arial" w:cs="Arial"/>
                <w:sz w:val="18"/>
                <w:szCs w:val="18"/>
                <w:lang w:eastAsia="zh-CN"/>
              </w:rPr>
              <w:t>T</w:t>
            </w:r>
          </w:p>
        </w:tc>
      </w:tr>
    </w:tbl>
    <w:p w14:paraId="4693DFD3" w14:textId="77777777" w:rsidR="00DC1627" w:rsidRDefault="00DC1627" w:rsidP="00DC1627"/>
    <w:p w14:paraId="31FE7C18" w14:textId="77777777" w:rsidR="00DC1627" w:rsidRDefault="00DC1627" w:rsidP="00DC1627">
      <w:pPr>
        <w:pStyle w:val="41"/>
      </w:pPr>
      <w:r>
        <w:t>5.3.58.3</w:t>
      </w:r>
      <w:r>
        <w:tab/>
        <w:t>Attribute constraints</w:t>
      </w:r>
    </w:p>
    <w:p w14:paraId="0AEB616A" w14:textId="77777777" w:rsidR="00DC1627" w:rsidRDefault="00DC1627" w:rsidP="00DC1627">
      <w:r>
        <w:t>None.</w:t>
      </w:r>
    </w:p>
    <w:p w14:paraId="0304D7EF" w14:textId="77777777" w:rsidR="00DC1627" w:rsidRDefault="00DC1627" w:rsidP="00DC1627">
      <w:pPr>
        <w:pStyle w:val="41"/>
      </w:pPr>
      <w:r>
        <w:rPr>
          <w:lang w:eastAsia="zh-CN"/>
        </w:rPr>
        <w:t>5</w:t>
      </w:r>
      <w:r>
        <w:t>.3.58.4</w:t>
      </w:r>
      <w:r>
        <w:tab/>
        <w:t>Notifications</w:t>
      </w:r>
    </w:p>
    <w:p w14:paraId="6BDC96AE" w14:textId="77777777" w:rsidR="00DC1627" w:rsidRDefault="00DC1627" w:rsidP="00DC1627">
      <w:r>
        <w:t xml:space="preserve">The subclause 4.5 of the &lt;&lt;IOC&gt;&gt; using this </w:t>
      </w:r>
      <w:r>
        <w:rPr>
          <w:lang w:eastAsia="zh-CN"/>
        </w:rPr>
        <w:t>&lt;&lt;dataType&gt;&gt; as one of its attributes, shall be applicable</w:t>
      </w:r>
      <w:r>
        <w:t>.</w:t>
      </w:r>
    </w:p>
    <w:p w14:paraId="088D8D86" w14:textId="77777777" w:rsidR="00DC1627" w:rsidRDefault="00DC1627" w:rsidP="00DC1627">
      <w:pPr>
        <w:pStyle w:val="31"/>
      </w:pPr>
      <w:r>
        <w:t>5.3.59</w:t>
      </w:r>
      <w:r>
        <w:tab/>
        <w:t>Void</w:t>
      </w:r>
    </w:p>
    <w:p w14:paraId="397AFEE9" w14:textId="77777777" w:rsidR="00DC1627" w:rsidRDefault="00DC1627" w:rsidP="00DC1627">
      <w:pPr>
        <w:pStyle w:val="31"/>
      </w:pPr>
      <w:r>
        <w:t>5.3.60</w:t>
      </w:r>
      <w:r>
        <w:tab/>
        <w:t>Void</w:t>
      </w:r>
    </w:p>
    <w:p w14:paraId="3E91F115" w14:textId="77777777" w:rsidR="00DC1627" w:rsidRDefault="00DC1627" w:rsidP="00DC1627"/>
    <w:p w14:paraId="7FDA948E" w14:textId="77777777" w:rsidR="00DC1627" w:rsidRDefault="00DC1627" w:rsidP="00DC1627">
      <w:pPr>
        <w:pStyle w:val="31"/>
      </w:pPr>
      <w:r>
        <w:lastRenderedPageBreak/>
        <w:t>5.3.61</w:t>
      </w:r>
      <w:r>
        <w:tab/>
        <w:t>Void</w:t>
      </w:r>
    </w:p>
    <w:p w14:paraId="7F821B4B" w14:textId="77777777" w:rsidR="00DC1627" w:rsidRDefault="00DC1627" w:rsidP="00DC1627">
      <w:pPr>
        <w:pStyle w:val="31"/>
        <w:rPr>
          <w:lang w:eastAsia="zh-CN"/>
        </w:rPr>
      </w:pPr>
      <w:r>
        <w:rPr>
          <w:lang w:eastAsia="zh-CN"/>
        </w:rPr>
        <w:t>5.3.62</w:t>
      </w:r>
      <w:r>
        <w:rPr>
          <w:lang w:eastAsia="zh-CN"/>
        </w:rPr>
        <w:tab/>
      </w:r>
      <w:r>
        <w:rPr>
          <w:rFonts w:ascii="Courier New" w:hAnsi="Courier New"/>
          <w:lang w:eastAsia="zh-CN"/>
        </w:rPr>
        <w:t>EP_N32</w:t>
      </w:r>
    </w:p>
    <w:p w14:paraId="3D5E1B6F" w14:textId="77777777" w:rsidR="00DC1627" w:rsidRDefault="00DC1627" w:rsidP="00DC1627">
      <w:pPr>
        <w:pStyle w:val="41"/>
      </w:pPr>
      <w:r>
        <w:rPr>
          <w:lang w:eastAsia="zh-CN"/>
        </w:rPr>
        <w:t>5.3.62</w:t>
      </w:r>
      <w:r>
        <w:t>.1</w:t>
      </w:r>
      <w:r>
        <w:tab/>
        <w:t>Definition</w:t>
      </w:r>
    </w:p>
    <w:p w14:paraId="5E4F4FA8" w14:textId="77777777" w:rsidR="00DC1627" w:rsidRDefault="00DC1627" w:rsidP="00DC1627">
      <w:r>
        <w:t>This IOC represents an end point of N32 interface between cSEPP and pSEPP, which is defined in 3GPP TS 23.501 [2] and 33.501 [52].</w:t>
      </w:r>
    </w:p>
    <w:p w14:paraId="23AFD42C" w14:textId="77777777" w:rsidR="00DC1627" w:rsidRDefault="00DC1627" w:rsidP="00DC1627">
      <w:pPr>
        <w:pStyle w:val="41"/>
      </w:pPr>
      <w:r>
        <w:rPr>
          <w:lang w:eastAsia="zh-CN"/>
        </w:rPr>
        <w:t>5.3.62</w:t>
      </w:r>
      <w:r>
        <w:t>.2</w:t>
      </w:r>
      <w:r>
        <w:tab/>
        <w:t>Attributes</w:t>
      </w:r>
    </w:p>
    <w:p w14:paraId="2B6B644B" w14:textId="77777777" w:rsidR="00DC1627" w:rsidRDefault="00DC1627" w:rsidP="00DC1627">
      <w:r>
        <w:t>The EP_N32 IOC includes attributes inherited from EP_RP IOC (defined in TS 28.622[30]) and the following attributes:</w:t>
      </w:r>
    </w:p>
    <w:p w14:paraId="51F34F9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1218"/>
        <w:gridCol w:w="1167"/>
        <w:gridCol w:w="1254"/>
        <w:gridCol w:w="1258"/>
        <w:gridCol w:w="1242"/>
      </w:tblGrid>
      <w:tr w:rsidR="00DC1627" w14:paraId="33BF681E"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shd w:val="pct10" w:color="auto" w:fill="FFFFFF"/>
            <w:hideMark/>
          </w:tcPr>
          <w:p w14:paraId="7E410C20" w14:textId="77777777" w:rsidR="00DC1627" w:rsidRDefault="00DC1627" w:rsidP="002B73AA">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207B1147"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2C5288C4" w14:textId="77777777" w:rsidR="00DC1627" w:rsidRDefault="00DC1627" w:rsidP="002B73AA">
            <w:pPr>
              <w:pStyle w:val="TAH"/>
            </w:pPr>
            <w:r>
              <w:t>isReadable</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55594FA" w14:textId="77777777" w:rsidR="00DC1627" w:rsidRDefault="00DC1627" w:rsidP="002B73AA">
            <w:pPr>
              <w:pStyle w:val="TAH"/>
            </w:pPr>
            <w:r>
              <w:t>isWritable</w:t>
            </w:r>
          </w:p>
        </w:tc>
        <w:tc>
          <w:tcPr>
            <w:tcW w:w="1258" w:type="dxa"/>
            <w:tcBorders>
              <w:top w:val="single" w:sz="4" w:space="0" w:color="auto"/>
              <w:left w:val="single" w:sz="4" w:space="0" w:color="auto"/>
              <w:bottom w:val="single" w:sz="4" w:space="0" w:color="auto"/>
              <w:right w:val="single" w:sz="4" w:space="0" w:color="auto"/>
            </w:tcBorders>
            <w:shd w:val="pct10" w:color="auto" w:fill="FFFFFF"/>
            <w:hideMark/>
          </w:tcPr>
          <w:p w14:paraId="6F41297D" w14:textId="77777777" w:rsidR="00DC1627" w:rsidRDefault="00DC1627" w:rsidP="002B73AA">
            <w:pPr>
              <w:pStyle w:val="TAH"/>
            </w:pPr>
            <w:r>
              <w:rPr>
                <w:rFonts w:cs="Arial"/>
                <w:bCs/>
                <w:szCs w:val="18"/>
              </w:rPr>
              <w:t>isInvariant</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31E18531" w14:textId="77777777" w:rsidR="00DC1627" w:rsidRDefault="00DC1627" w:rsidP="002B73AA">
            <w:pPr>
              <w:pStyle w:val="TAH"/>
            </w:pPr>
            <w:r>
              <w:t>isNotifyable</w:t>
            </w:r>
          </w:p>
        </w:tc>
      </w:tr>
      <w:tr w:rsidR="00DC1627" w14:paraId="7C496214"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10A0D0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remotePlmnId</w:t>
            </w:r>
          </w:p>
        </w:tc>
        <w:tc>
          <w:tcPr>
            <w:tcW w:w="1218" w:type="dxa"/>
            <w:tcBorders>
              <w:top w:val="single" w:sz="4" w:space="0" w:color="auto"/>
              <w:left w:val="single" w:sz="4" w:space="0" w:color="auto"/>
              <w:bottom w:val="single" w:sz="4" w:space="0" w:color="auto"/>
              <w:right w:val="single" w:sz="4" w:space="0" w:color="auto"/>
            </w:tcBorders>
            <w:hideMark/>
          </w:tcPr>
          <w:p w14:paraId="09A2C659"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4A00106"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495421F7"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3BA7D1F4"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302E5396" w14:textId="77777777" w:rsidR="00DC1627" w:rsidRDefault="00DC1627" w:rsidP="002B73AA">
            <w:pPr>
              <w:pStyle w:val="TAL"/>
              <w:jc w:val="center"/>
            </w:pPr>
            <w:r>
              <w:t>T</w:t>
            </w:r>
          </w:p>
        </w:tc>
      </w:tr>
      <w:tr w:rsidR="00DC1627" w14:paraId="67909017"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644892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remoteSeppAddress</w:t>
            </w:r>
          </w:p>
        </w:tc>
        <w:tc>
          <w:tcPr>
            <w:tcW w:w="1218" w:type="dxa"/>
            <w:tcBorders>
              <w:top w:val="single" w:sz="4" w:space="0" w:color="auto"/>
              <w:left w:val="single" w:sz="4" w:space="0" w:color="auto"/>
              <w:bottom w:val="single" w:sz="4" w:space="0" w:color="auto"/>
              <w:right w:val="single" w:sz="4" w:space="0" w:color="auto"/>
            </w:tcBorders>
            <w:hideMark/>
          </w:tcPr>
          <w:p w14:paraId="2E4DBE89"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779357CC"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6A9C18A1"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0169CB82"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52B0E6BC" w14:textId="77777777" w:rsidR="00DC1627" w:rsidRDefault="00DC1627" w:rsidP="002B73AA">
            <w:pPr>
              <w:pStyle w:val="TAL"/>
              <w:jc w:val="center"/>
            </w:pPr>
            <w:r>
              <w:t>T</w:t>
            </w:r>
          </w:p>
        </w:tc>
      </w:tr>
      <w:tr w:rsidR="00DC1627" w14:paraId="5D1B7F0F"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FF4A6D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remoteSeppId</w:t>
            </w:r>
          </w:p>
        </w:tc>
        <w:tc>
          <w:tcPr>
            <w:tcW w:w="1218" w:type="dxa"/>
            <w:tcBorders>
              <w:top w:val="single" w:sz="4" w:space="0" w:color="auto"/>
              <w:left w:val="single" w:sz="4" w:space="0" w:color="auto"/>
              <w:bottom w:val="single" w:sz="4" w:space="0" w:color="auto"/>
              <w:right w:val="single" w:sz="4" w:space="0" w:color="auto"/>
            </w:tcBorders>
            <w:hideMark/>
          </w:tcPr>
          <w:p w14:paraId="57B12978"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4290D69B"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4985D55F"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2E5767EB"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6A3A6402" w14:textId="77777777" w:rsidR="00DC1627" w:rsidRDefault="00DC1627" w:rsidP="002B73AA">
            <w:pPr>
              <w:pStyle w:val="TAL"/>
              <w:jc w:val="center"/>
            </w:pPr>
            <w:r>
              <w:t>T</w:t>
            </w:r>
          </w:p>
        </w:tc>
      </w:tr>
      <w:tr w:rsidR="00DC1627" w14:paraId="05B78FCF"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2E6569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n32cParas</w:t>
            </w:r>
          </w:p>
        </w:tc>
        <w:tc>
          <w:tcPr>
            <w:tcW w:w="1218" w:type="dxa"/>
            <w:tcBorders>
              <w:top w:val="single" w:sz="4" w:space="0" w:color="auto"/>
              <w:left w:val="single" w:sz="4" w:space="0" w:color="auto"/>
              <w:bottom w:val="single" w:sz="4" w:space="0" w:color="auto"/>
              <w:right w:val="single" w:sz="4" w:space="0" w:color="auto"/>
            </w:tcBorders>
            <w:hideMark/>
          </w:tcPr>
          <w:p w14:paraId="5994A729"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36DDB49A"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72664737"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58C70FED"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67BAD62E" w14:textId="77777777" w:rsidR="00DC1627" w:rsidRDefault="00DC1627" w:rsidP="002B73AA">
            <w:pPr>
              <w:pStyle w:val="TAL"/>
              <w:jc w:val="center"/>
            </w:pPr>
            <w:r>
              <w:t>T</w:t>
            </w:r>
          </w:p>
        </w:tc>
      </w:tr>
      <w:tr w:rsidR="00DC1627" w14:paraId="34EB2FF3"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E14BDA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n32fPolicy</w:t>
            </w:r>
          </w:p>
        </w:tc>
        <w:tc>
          <w:tcPr>
            <w:tcW w:w="1218" w:type="dxa"/>
            <w:tcBorders>
              <w:top w:val="single" w:sz="4" w:space="0" w:color="auto"/>
              <w:left w:val="single" w:sz="4" w:space="0" w:color="auto"/>
              <w:bottom w:val="single" w:sz="4" w:space="0" w:color="auto"/>
              <w:right w:val="single" w:sz="4" w:space="0" w:color="auto"/>
            </w:tcBorders>
            <w:hideMark/>
          </w:tcPr>
          <w:p w14:paraId="2CBCBE7C"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5FE4569D"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55DBAE62"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67BDCE46"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779F4A1D" w14:textId="77777777" w:rsidR="00DC1627" w:rsidRDefault="00DC1627" w:rsidP="002B73AA">
            <w:pPr>
              <w:pStyle w:val="TAL"/>
              <w:jc w:val="center"/>
            </w:pPr>
            <w:r>
              <w:t>T</w:t>
            </w:r>
          </w:p>
        </w:tc>
      </w:tr>
      <w:tr w:rsidR="00DC1627" w14:paraId="2E1FCD24"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D9B490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withIPX</w:t>
            </w:r>
          </w:p>
        </w:tc>
        <w:tc>
          <w:tcPr>
            <w:tcW w:w="1218" w:type="dxa"/>
            <w:tcBorders>
              <w:top w:val="single" w:sz="4" w:space="0" w:color="auto"/>
              <w:left w:val="single" w:sz="4" w:space="0" w:color="auto"/>
              <w:bottom w:val="single" w:sz="4" w:space="0" w:color="auto"/>
              <w:right w:val="single" w:sz="4" w:space="0" w:color="auto"/>
            </w:tcBorders>
            <w:hideMark/>
          </w:tcPr>
          <w:p w14:paraId="094D83E3"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7DC955FB"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2FF47911"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50D556D1"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2370815F" w14:textId="77777777" w:rsidR="00DC1627" w:rsidRDefault="00DC1627" w:rsidP="002B73AA">
            <w:pPr>
              <w:pStyle w:val="TAL"/>
              <w:jc w:val="center"/>
            </w:pPr>
            <w:r>
              <w:t>T</w:t>
            </w:r>
          </w:p>
        </w:tc>
      </w:tr>
    </w:tbl>
    <w:p w14:paraId="150D9754" w14:textId="77777777" w:rsidR="00DC1627" w:rsidRDefault="00DC1627" w:rsidP="00DC1627"/>
    <w:p w14:paraId="45731C4D" w14:textId="77777777" w:rsidR="00DC1627" w:rsidRDefault="00DC1627" w:rsidP="00DC1627">
      <w:pPr>
        <w:pStyle w:val="41"/>
      </w:pPr>
      <w:r>
        <w:rPr>
          <w:lang w:eastAsia="zh-CN"/>
        </w:rPr>
        <w:t>5</w:t>
      </w:r>
      <w:r>
        <w:t>.3.62.3</w:t>
      </w:r>
      <w:r>
        <w:tab/>
        <w:t>Attribute constraints</w:t>
      </w:r>
    </w:p>
    <w:p w14:paraId="6C1184F2" w14:textId="77777777" w:rsidR="00DC1627" w:rsidRDefault="00DC1627" w:rsidP="00DC1627">
      <w:r>
        <w:t>None.</w:t>
      </w:r>
    </w:p>
    <w:p w14:paraId="772622FC" w14:textId="77777777" w:rsidR="00DC1627" w:rsidRDefault="00DC1627" w:rsidP="00DC1627">
      <w:pPr>
        <w:pStyle w:val="41"/>
      </w:pPr>
      <w:r>
        <w:rPr>
          <w:lang w:eastAsia="zh-CN"/>
        </w:rPr>
        <w:t>5</w:t>
      </w:r>
      <w:r>
        <w:t>.3.62.4</w:t>
      </w:r>
      <w:r>
        <w:tab/>
        <w:t>Notifications</w:t>
      </w:r>
    </w:p>
    <w:p w14:paraId="0D190D1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518FD36" w14:textId="77777777" w:rsidR="00DC1627" w:rsidRDefault="00DC1627" w:rsidP="00DC1627">
      <w:pPr>
        <w:pStyle w:val="31"/>
        <w:rPr>
          <w:lang w:eastAsia="zh-CN"/>
        </w:rPr>
      </w:pPr>
      <w:r>
        <w:rPr>
          <w:lang w:eastAsia="zh-CN"/>
        </w:rPr>
        <w:t>5.3.63</w:t>
      </w:r>
      <w:r>
        <w:rPr>
          <w:lang w:eastAsia="zh-CN"/>
        </w:rPr>
        <w:tab/>
      </w:r>
      <w:r>
        <w:rPr>
          <w:rFonts w:ascii="Courier New" w:hAnsi="Courier New"/>
          <w:lang w:eastAsia="zh-CN"/>
        </w:rPr>
        <w:t>ExternalSEPPFunction</w:t>
      </w:r>
    </w:p>
    <w:p w14:paraId="7AB6B4C4" w14:textId="77777777" w:rsidR="00DC1627" w:rsidRDefault="00DC1627" w:rsidP="00DC1627">
      <w:pPr>
        <w:pStyle w:val="41"/>
      </w:pPr>
      <w:r>
        <w:rPr>
          <w:lang w:eastAsia="zh-CN"/>
        </w:rPr>
        <w:t>5.3.63</w:t>
      </w:r>
      <w:r>
        <w:t>.1</w:t>
      </w:r>
      <w:r>
        <w:tab/>
        <w:t>Definition</w:t>
      </w:r>
    </w:p>
    <w:p w14:paraId="4E41AD3A" w14:textId="77777777" w:rsidR="00DC1627" w:rsidRDefault="00DC1627" w:rsidP="00DC1627">
      <w:r>
        <w:t>This IOC represents the properties, known by the management function, of a SEPP managed by another management function. For more information about SEPPFunction, see subclause 5.3.17.</w:t>
      </w:r>
    </w:p>
    <w:p w14:paraId="489F64CF" w14:textId="77777777" w:rsidR="00DC1627" w:rsidRDefault="00DC1627" w:rsidP="00DC1627">
      <w:pPr>
        <w:pStyle w:val="41"/>
      </w:pPr>
      <w:r>
        <w:rPr>
          <w:lang w:eastAsia="zh-CN"/>
        </w:rPr>
        <w:t>5.3.63</w:t>
      </w:r>
      <w:r>
        <w:t>.2</w:t>
      </w:r>
      <w:r>
        <w:tab/>
        <w:t>Attributes</w:t>
      </w:r>
    </w:p>
    <w:p w14:paraId="25EB31C4" w14:textId="77777777" w:rsidR="00DC1627" w:rsidRDefault="00DC1627" w:rsidP="00DC1627">
      <w:r>
        <w:t xml:space="preserve">The </w:t>
      </w:r>
      <w:r>
        <w:rPr>
          <w:rFonts w:ascii="Courier New" w:hAnsi="Courier New"/>
        </w:rPr>
        <w:t>ExternalSEPPFunction</w:t>
      </w:r>
      <w:r>
        <w:rPr>
          <w:lang w:eastAsia="zh-CN"/>
        </w:rPr>
        <w:t xml:space="preserve"> </w:t>
      </w:r>
      <w:r>
        <w:t>IOC includes attributes inherited from ManagedFunction IOC (defined in TS 28.622[30]) and the following attributes:</w:t>
      </w:r>
    </w:p>
    <w:p w14:paraId="4AE0FA8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08"/>
        <w:gridCol w:w="1578"/>
        <w:gridCol w:w="1514"/>
        <w:gridCol w:w="1746"/>
        <w:gridCol w:w="1754"/>
      </w:tblGrid>
      <w:tr w:rsidR="00DC1627" w14:paraId="10550B27" w14:textId="77777777" w:rsidTr="002B73AA">
        <w:trPr>
          <w:cantSplit/>
          <w:jc w:val="center"/>
        </w:trPr>
        <w:tc>
          <w:tcPr>
            <w:tcW w:w="1431" w:type="dxa"/>
            <w:tcBorders>
              <w:top w:val="single" w:sz="4" w:space="0" w:color="auto"/>
              <w:left w:val="single" w:sz="4" w:space="0" w:color="auto"/>
              <w:bottom w:val="single" w:sz="4" w:space="0" w:color="auto"/>
              <w:right w:val="single" w:sz="4" w:space="0" w:color="auto"/>
            </w:tcBorders>
            <w:shd w:val="pct10" w:color="auto" w:fill="FFFFFF"/>
            <w:hideMark/>
          </w:tcPr>
          <w:p w14:paraId="33F6F996" w14:textId="77777777" w:rsidR="00DC1627" w:rsidRDefault="00DC1627" w:rsidP="002B73AA">
            <w:pPr>
              <w:pStyle w:val="TAH"/>
            </w:pPr>
            <w:r>
              <w:t>Attribute name</w:t>
            </w:r>
          </w:p>
        </w:tc>
        <w:tc>
          <w:tcPr>
            <w:tcW w:w="1608" w:type="dxa"/>
            <w:tcBorders>
              <w:top w:val="single" w:sz="4" w:space="0" w:color="auto"/>
              <w:left w:val="single" w:sz="4" w:space="0" w:color="auto"/>
              <w:bottom w:val="single" w:sz="4" w:space="0" w:color="auto"/>
              <w:right w:val="single" w:sz="4" w:space="0" w:color="auto"/>
            </w:tcBorders>
            <w:shd w:val="pct10" w:color="auto" w:fill="FFFFFF"/>
            <w:hideMark/>
          </w:tcPr>
          <w:p w14:paraId="24D1B75A" w14:textId="77777777" w:rsidR="00DC1627" w:rsidRDefault="00DC1627" w:rsidP="002B73AA">
            <w:pPr>
              <w:pStyle w:val="TAH"/>
            </w:pPr>
            <w:r>
              <w:t>S</w:t>
            </w:r>
          </w:p>
        </w:tc>
        <w:tc>
          <w:tcPr>
            <w:tcW w:w="1578" w:type="dxa"/>
            <w:tcBorders>
              <w:top w:val="single" w:sz="4" w:space="0" w:color="auto"/>
              <w:left w:val="single" w:sz="4" w:space="0" w:color="auto"/>
              <w:bottom w:val="single" w:sz="4" w:space="0" w:color="auto"/>
              <w:right w:val="single" w:sz="4" w:space="0" w:color="auto"/>
            </w:tcBorders>
            <w:shd w:val="pct10" w:color="auto" w:fill="FFFFFF"/>
            <w:hideMark/>
          </w:tcPr>
          <w:p w14:paraId="1C73B297" w14:textId="77777777" w:rsidR="00DC1627" w:rsidRDefault="00DC1627" w:rsidP="002B73AA">
            <w:pPr>
              <w:pStyle w:val="TAH"/>
            </w:pPr>
            <w:r>
              <w:t>isReadable</w:t>
            </w:r>
          </w:p>
        </w:tc>
        <w:tc>
          <w:tcPr>
            <w:tcW w:w="1514" w:type="dxa"/>
            <w:tcBorders>
              <w:top w:val="single" w:sz="4" w:space="0" w:color="auto"/>
              <w:left w:val="single" w:sz="4" w:space="0" w:color="auto"/>
              <w:bottom w:val="single" w:sz="4" w:space="0" w:color="auto"/>
              <w:right w:val="single" w:sz="4" w:space="0" w:color="auto"/>
            </w:tcBorders>
            <w:shd w:val="pct10" w:color="auto" w:fill="FFFFFF"/>
            <w:hideMark/>
          </w:tcPr>
          <w:p w14:paraId="1D971BDB" w14:textId="77777777" w:rsidR="00DC1627" w:rsidRDefault="00DC1627" w:rsidP="002B73AA">
            <w:pPr>
              <w:pStyle w:val="TAH"/>
            </w:pPr>
            <w:r>
              <w:t>isWritable</w:t>
            </w:r>
          </w:p>
        </w:tc>
        <w:tc>
          <w:tcPr>
            <w:tcW w:w="1746" w:type="dxa"/>
            <w:tcBorders>
              <w:top w:val="single" w:sz="4" w:space="0" w:color="auto"/>
              <w:left w:val="single" w:sz="4" w:space="0" w:color="auto"/>
              <w:bottom w:val="single" w:sz="4" w:space="0" w:color="auto"/>
              <w:right w:val="single" w:sz="4" w:space="0" w:color="auto"/>
            </w:tcBorders>
            <w:shd w:val="pct10" w:color="auto" w:fill="FFFFFF"/>
            <w:hideMark/>
          </w:tcPr>
          <w:p w14:paraId="49146199" w14:textId="77777777" w:rsidR="00DC1627" w:rsidRDefault="00DC1627" w:rsidP="002B73AA">
            <w:pPr>
              <w:pStyle w:val="TAH"/>
            </w:pPr>
            <w:r>
              <w:rPr>
                <w:rFonts w:cs="Arial"/>
                <w:bCs/>
                <w:szCs w:val="18"/>
              </w:rPr>
              <w:t>isInvariant</w:t>
            </w:r>
          </w:p>
        </w:tc>
        <w:tc>
          <w:tcPr>
            <w:tcW w:w="1754" w:type="dxa"/>
            <w:tcBorders>
              <w:top w:val="single" w:sz="4" w:space="0" w:color="auto"/>
              <w:left w:val="single" w:sz="4" w:space="0" w:color="auto"/>
              <w:bottom w:val="single" w:sz="4" w:space="0" w:color="auto"/>
              <w:right w:val="single" w:sz="4" w:space="0" w:color="auto"/>
            </w:tcBorders>
            <w:shd w:val="pct10" w:color="auto" w:fill="FFFFFF"/>
            <w:hideMark/>
          </w:tcPr>
          <w:p w14:paraId="2DF0F789" w14:textId="77777777" w:rsidR="00DC1627" w:rsidRDefault="00DC1627" w:rsidP="002B73AA">
            <w:pPr>
              <w:pStyle w:val="TAH"/>
            </w:pPr>
            <w:r>
              <w:t>isNotifyable</w:t>
            </w:r>
          </w:p>
        </w:tc>
      </w:tr>
      <w:tr w:rsidR="00DC1627" w14:paraId="6D7B471E" w14:textId="77777777" w:rsidTr="002B73A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9999C7A" w14:textId="77777777" w:rsidR="00DC1627" w:rsidRDefault="00DC1627" w:rsidP="002B73AA">
            <w:pPr>
              <w:pStyle w:val="TAL"/>
              <w:rPr>
                <w:rFonts w:ascii="Courier" w:hAnsi="Courier"/>
              </w:rPr>
            </w:pPr>
            <w:r>
              <w:rPr>
                <w:rFonts w:ascii="Courier New" w:hAnsi="Courier New" w:cs="Courier New"/>
                <w:lang w:eastAsia="zh-CN"/>
              </w:rPr>
              <w:t>pLMNId</w:t>
            </w:r>
          </w:p>
        </w:tc>
        <w:tc>
          <w:tcPr>
            <w:tcW w:w="1608" w:type="dxa"/>
            <w:tcBorders>
              <w:top w:val="single" w:sz="4" w:space="0" w:color="auto"/>
              <w:left w:val="single" w:sz="4" w:space="0" w:color="auto"/>
              <w:bottom w:val="single" w:sz="4" w:space="0" w:color="auto"/>
              <w:right w:val="single" w:sz="4" w:space="0" w:color="auto"/>
            </w:tcBorders>
            <w:hideMark/>
          </w:tcPr>
          <w:p w14:paraId="0514CED6" w14:textId="77777777" w:rsidR="00DC1627" w:rsidRDefault="00DC1627" w:rsidP="002B73AA">
            <w:pPr>
              <w:pStyle w:val="TAL"/>
              <w:jc w:val="center"/>
            </w:pPr>
            <w:r>
              <w:t>M</w:t>
            </w:r>
          </w:p>
        </w:tc>
        <w:tc>
          <w:tcPr>
            <w:tcW w:w="1578" w:type="dxa"/>
            <w:tcBorders>
              <w:top w:val="single" w:sz="4" w:space="0" w:color="auto"/>
              <w:left w:val="single" w:sz="4" w:space="0" w:color="auto"/>
              <w:bottom w:val="single" w:sz="4" w:space="0" w:color="auto"/>
              <w:right w:val="single" w:sz="4" w:space="0" w:color="auto"/>
            </w:tcBorders>
            <w:hideMark/>
          </w:tcPr>
          <w:p w14:paraId="0A4FAB68" w14:textId="77777777" w:rsidR="00DC1627" w:rsidRDefault="00DC1627" w:rsidP="002B73AA">
            <w:pPr>
              <w:pStyle w:val="TAL"/>
              <w:jc w:val="center"/>
            </w:pPr>
            <w:r>
              <w:rPr>
                <w:rFonts w:cs="Arial"/>
              </w:rPr>
              <w:t>T</w:t>
            </w:r>
          </w:p>
        </w:tc>
        <w:tc>
          <w:tcPr>
            <w:tcW w:w="1514" w:type="dxa"/>
            <w:tcBorders>
              <w:top w:val="single" w:sz="4" w:space="0" w:color="auto"/>
              <w:left w:val="single" w:sz="4" w:space="0" w:color="auto"/>
              <w:bottom w:val="single" w:sz="4" w:space="0" w:color="auto"/>
              <w:right w:val="single" w:sz="4" w:space="0" w:color="auto"/>
            </w:tcBorders>
            <w:hideMark/>
          </w:tcPr>
          <w:p w14:paraId="2D6F6915" w14:textId="77777777" w:rsidR="00DC1627" w:rsidRDefault="00DC1627" w:rsidP="002B73AA">
            <w:pPr>
              <w:pStyle w:val="TAL"/>
              <w:jc w:val="center"/>
            </w:pPr>
            <w:r>
              <w:rPr>
                <w:rFonts w:cs="Arial"/>
                <w:lang w:eastAsia="zh-CN"/>
              </w:rPr>
              <w:t>F</w:t>
            </w:r>
          </w:p>
        </w:tc>
        <w:tc>
          <w:tcPr>
            <w:tcW w:w="1746" w:type="dxa"/>
            <w:tcBorders>
              <w:top w:val="single" w:sz="4" w:space="0" w:color="auto"/>
              <w:left w:val="single" w:sz="4" w:space="0" w:color="auto"/>
              <w:bottom w:val="single" w:sz="4" w:space="0" w:color="auto"/>
              <w:right w:val="single" w:sz="4" w:space="0" w:color="auto"/>
            </w:tcBorders>
            <w:hideMark/>
          </w:tcPr>
          <w:p w14:paraId="261F1C3A" w14:textId="77777777" w:rsidR="00DC1627" w:rsidRDefault="00DC1627" w:rsidP="002B73AA">
            <w:pPr>
              <w:pStyle w:val="TAL"/>
              <w:jc w:val="center"/>
              <w:rPr>
                <w:lang w:eastAsia="zh-CN"/>
              </w:rPr>
            </w:pPr>
            <w:r>
              <w:t>F</w:t>
            </w:r>
          </w:p>
        </w:tc>
        <w:tc>
          <w:tcPr>
            <w:tcW w:w="1754" w:type="dxa"/>
            <w:tcBorders>
              <w:top w:val="single" w:sz="4" w:space="0" w:color="auto"/>
              <w:left w:val="single" w:sz="4" w:space="0" w:color="auto"/>
              <w:bottom w:val="single" w:sz="4" w:space="0" w:color="auto"/>
              <w:right w:val="single" w:sz="4" w:space="0" w:color="auto"/>
            </w:tcBorders>
            <w:hideMark/>
          </w:tcPr>
          <w:p w14:paraId="128AAF7F" w14:textId="77777777" w:rsidR="00DC1627" w:rsidRDefault="00DC1627" w:rsidP="002B73AA">
            <w:pPr>
              <w:pStyle w:val="TAL"/>
              <w:jc w:val="center"/>
              <w:rPr>
                <w:lang w:eastAsia="zh-CN"/>
              </w:rPr>
            </w:pPr>
            <w:r>
              <w:rPr>
                <w:rFonts w:cs="Arial"/>
                <w:lang w:eastAsia="zh-CN"/>
              </w:rPr>
              <w:t>T</w:t>
            </w:r>
          </w:p>
        </w:tc>
      </w:tr>
      <w:tr w:rsidR="00DC1627" w14:paraId="1B15AD32" w14:textId="77777777" w:rsidTr="002B73A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D643BA4" w14:textId="77777777" w:rsidR="00DC1627" w:rsidRDefault="00DC1627" w:rsidP="002B73AA">
            <w:pPr>
              <w:pStyle w:val="TAL"/>
              <w:rPr>
                <w:rFonts w:ascii="Courier New" w:hAnsi="Courier New" w:cs="Courier New"/>
              </w:rPr>
            </w:pPr>
            <w:r>
              <w:rPr>
                <w:rFonts w:ascii="Courier New" w:hAnsi="Courier New" w:cs="Courier New"/>
                <w:lang w:eastAsia="zh-CN"/>
              </w:rPr>
              <w:t>sEPPId</w:t>
            </w:r>
          </w:p>
        </w:tc>
        <w:tc>
          <w:tcPr>
            <w:tcW w:w="1608" w:type="dxa"/>
            <w:tcBorders>
              <w:top w:val="single" w:sz="4" w:space="0" w:color="auto"/>
              <w:left w:val="single" w:sz="4" w:space="0" w:color="auto"/>
              <w:bottom w:val="single" w:sz="4" w:space="0" w:color="auto"/>
              <w:right w:val="single" w:sz="4" w:space="0" w:color="auto"/>
            </w:tcBorders>
            <w:hideMark/>
          </w:tcPr>
          <w:p w14:paraId="7950D239" w14:textId="77777777" w:rsidR="00DC1627" w:rsidRDefault="00DC1627" w:rsidP="002B73AA">
            <w:pPr>
              <w:pStyle w:val="TAL"/>
              <w:jc w:val="center"/>
            </w:pPr>
            <w:r>
              <w:t>M</w:t>
            </w:r>
          </w:p>
        </w:tc>
        <w:tc>
          <w:tcPr>
            <w:tcW w:w="1578" w:type="dxa"/>
            <w:tcBorders>
              <w:top w:val="single" w:sz="4" w:space="0" w:color="auto"/>
              <w:left w:val="single" w:sz="4" w:space="0" w:color="auto"/>
              <w:bottom w:val="single" w:sz="4" w:space="0" w:color="auto"/>
              <w:right w:val="single" w:sz="4" w:space="0" w:color="auto"/>
            </w:tcBorders>
            <w:hideMark/>
          </w:tcPr>
          <w:p w14:paraId="2C9DD822" w14:textId="77777777" w:rsidR="00DC1627" w:rsidRDefault="00DC1627" w:rsidP="002B73AA">
            <w:pPr>
              <w:pStyle w:val="TAL"/>
              <w:jc w:val="center"/>
            </w:pPr>
            <w:r>
              <w:rPr>
                <w:rFonts w:cs="Arial"/>
              </w:rPr>
              <w:t>T</w:t>
            </w:r>
          </w:p>
        </w:tc>
        <w:tc>
          <w:tcPr>
            <w:tcW w:w="1514" w:type="dxa"/>
            <w:tcBorders>
              <w:top w:val="single" w:sz="4" w:space="0" w:color="auto"/>
              <w:left w:val="single" w:sz="4" w:space="0" w:color="auto"/>
              <w:bottom w:val="single" w:sz="4" w:space="0" w:color="auto"/>
              <w:right w:val="single" w:sz="4" w:space="0" w:color="auto"/>
            </w:tcBorders>
            <w:hideMark/>
          </w:tcPr>
          <w:p w14:paraId="3E795AE8" w14:textId="77777777" w:rsidR="00DC1627" w:rsidRDefault="00DC1627" w:rsidP="002B73AA">
            <w:pPr>
              <w:pStyle w:val="TAL"/>
              <w:jc w:val="center"/>
            </w:pPr>
            <w:r>
              <w:rPr>
                <w:rFonts w:cs="Arial"/>
                <w:lang w:eastAsia="zh-CN"/>
              </w:rPr>
              <w:t>F</w:t>
            </w:r>
          </w:p>
        </w:tc>
        <w:tc>
          <w:tcPr>
            <w:tcW w:w="1746" w:type="dxa"/>
            <w:tcBorders>
              <w:top w:val="single" w:sz="4" w:space="0" w:color="auto"/>
              <w:left w:val="single" w:sz="4" w:space="0" w:color="auto"/>
              <w:bottom w:val="single" w:sz="4" w:space="0" w:color="auto"/>
              <w:right w:val="single" w:sz="4" w:space="0" w:color="auto"/>
            </w:tcBorders>
            <w:hideMark/>
          </w:tcPr>
          <w:p w14:paraId="50A145DB" w14:textId="77777777" w:rsidR="00DC1627" w:rsidRDefault="00DC1627" w:rsidP="002B73AA">
            <w:pPr>
              <w:pStyle w:val="TAL"/>
              <w:jc w:val="center"/>
            </w:pPr>
            <w:r>
              <w:rPr>
                <w:rFonts w:cs="Arial"/>
              </w:rPr>
              <w:t>T</w:t>
            </w:r>
          </w:p>
        </w:tc>
        <w:tc>
          <w:tcPr>
            <w:tcW w:w="1754" w:type="dxa"/>
            <w:tcBorders>
              <w:top w:val="single" w:sz="4" w:space="0" w:color="auto"/>
              <w:left w:val="single" w:sz="4" w:space="0" w:color="auto"/>
              <w:bottom w:val="single" w:sz="4" w:space="0" w:color="auto"/>
              <w:right w:val="single" w:sz="4" w:space="0" w:color="auto"/>
            </w:tcBorders>
            <w:hideMark/>
          </w:tcPr>
          <w:p w14:paraId="5601B8A6" w14:textId="77777777" w:rsidR="00DC1627" w:rsidRDefault="00DC1627" w:rsidP="002B73AA">
            <w:pPr>
              <w:pStyle w:val="TAL"/>
              <w:jc w:val="center"/>
              <w:rPr>
                <w:lang w:eastAsia="zh-CN"/>
              </w:rPr>
            </w:pPr>
            <w:r>
              <w:rPr>
                <w:rFonts w:cs="Arial"/>
                <w:lang w:eastAsia="zh-CN"/>
              </w:rPr>
              <w:t>T</w:t>
            </w:r>
          </w:p>
        </w:tc>
      </w:tr>
      <w:tr w:rsidR="00DC1627" w14:paraId="13696EAF" w14:textId="77777777" w:rsidTr="002B73A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9A2186E" w14:textId="77777777" w:rsidR="00DC1627" w:rsidRDefault="00DC1627" w:rsidP="002B73AA">
            <w:pPr>
              <w:pStyle w:val="TAL"/>
              <w:rPr>
                <w:rFonts w:ascii="Courier New" w:hAnsi="Courier New" w:cs="Courier New"/>
              </w:rPr>
            </w:pPr>
            <w:r>
              <w:rPr>
                <w:rFonts w:ascii="Courier New" w:hAnsi="Courier New" w:cs="Courier New"/>
                <w:lang w:eastAsia="zh-CN"/>
              </w:rPr>
              <w:t>fqdn</w:t>
            </w:r>
          </w:p>
        </w:tc>
        <w:tc>
          <w:tcPr>
            <w:tcW w:w="1608" w:type="dxa"/>
            <w:tcBorders>
              <w:top w:val="single" w:sz="4" w:space="0" w:color="auto"/>
              <w:left w:val="single" w:sz="4" w:space="0" w:color="auto"/>
              <w:bottom w:val="single" w:sz="4" w:space="0" w:color="auto"/>
              <w:right w:val="single" w:sz="4" w:space="0" w:color="auto"/>
            </w:tcBorders>
            <w:hideMark/>
          </w:tcPr>
          <w:p w14:paraId="4A8FEF74" w14:textId="77777777" w:rsidR="00DC1627" w:rsidRDefault="00DC1627" w:rsidP="002B73AA">
            <w:pPr>
              <w:pStyle w:val="TAL"/>
              <w:jc w:val="center"/>
            </w:pPr>
            <w:r>
              <w:t>M</w:t>
            </w:r>
          </w:p>
        </w:tc>
        <w:tc>
          <w:tcPr>
            <w:tcW w:w="1578" w:type="dxa"/>
            <w:tcBorders>
              <w:top w:val="single" w:sz="4" w:space="0" w:color="auto"/>
              <w:left w:val="single" w:sz="4" w:space="0" w:color="auto"/>
              <w:bottom w:val="single" w:sz="4" w:space="0" w:color="auto"/>
              <w:right w:val="single" w:sz="4" w:space="0" w:color="auto"/>
            </w:tcBorders>
            <w:hideMark/>
          </w:tcPr>
          <w:p w14:paraId="0EE21786" w14:textId="77777777" w:rsidR="00DC1627" w:rsidRDefault="00DC1627" w:rsidP="002B73AA">
            <w:pPr>
              <w:pStyle w:val="TAL"/>
              <w:jc w:val="center"/>
            </w:pPr>
            <w:r>
              <w:rPr>
                <w:rFonts w:cs="Arial"/>
              </w:rPr>
              <w:t>T</w:t>
            </w:r>
          </w:p>
        </w:tc>
        <w:tc>
          <w:tcPr>
            <w:tcW w:w="1514" w:type="dxa"/>
            <w:tcBorders>
              <w:top w:val="single" w:sz="4" w:space="0" w:color="auto"/>
              <w:left w:val="single" w:sz="4" w:space="0" w:color="auto"/>
              <w:bottom w:val="single" w:sz="4" w:space="0" w:color="auto"/>
              <w:right w:val="single" w:sz="4" w:space="0" w:color="auto"/>
            </w:tcBorders>
            <w:hideMark/>
          </w:tcPr>
          <w:p w14:paraId="12AD361E" w14:textId="77777777" w:rsidR="00DC1627" w:rsidRDefault="00DC1627" w:rsidP="002B73AA">
            <w:pPr>
              <w:pStyle w:val="TAL"/>
              <w:jc w:val="center"/>
            </w:pPr>
            <w:r>
              <w:t>F</w:t>
            </w:r>
          </w:p>
        </w:tc>
        <w:tc>
          <w:tcPr>
            <w:tcW w:w="1746" w:type="dxa"/>
            <w:tcBorders>
              <w:top w:val="single" w:sz="4" w:space="0" w:color="auto"/>
              <w:left w:val="single" w:sz="4" w:space="0" w:color="auto"/>
              <w:bottom w:val="single" w:sz="4" w:space="0" w:color="auto"/>
              <w:right w:val="single" w:sz="4" w:space="0" w:color="auto"/>
            </w:tcBorders>
            <w:hideMark/>
          </w:tcPr>
          <w:p w14:paraId="1A01C67C" w14:textId="77777777" w:rsidR="00DC1627" w:rsidRDefault="00DC1627" w:rsidP="002B73AA">
            <w:pPr>
              <w:pStyle w:val="TAL"/>
              <w:jc w:val="center"/>
            </w:pPr>
            <w:r>
              <w:rPr>
                <w:rFonts w:cs="Arial"/>
              </w:rPr>
              <w:t>F</w:t>
            </w:r>
          </w:p>
        </w:tc>
        <w:tc>
          <w:tcPr>
            <w:tcW w:w="1754" w:type="dxa"/>
            <w:tcBorders>
              <w:top w:val="single" w:sz="4" w:space="0" w:color="auto"/>
              <w:left w:val="single" w:sz="4" w:space="0" w:color="auto"/>
              <w:bottom w:val="single" w:sz="4" w:space="0" w:color="auto"/>
              <w:right w:val="single" w:sz="4" w:space="0" w:color="auto"/>
            </w:tcBorders>
            <w:hideMark/>
          </w:tcPr>
          <w:p w14:paraId="5128559E" w14:textId="77777777" w:rsidR="00DC1627" w:rsidRDefault="00DC1627" w:rsidP="002B73AA">
            <w:pPr>
              <w:pStyle w:val="TAL"/>
              <w:jc w:val="center"/>
              <w:rPr>
                <w:lang w:eastAsia="zh-CN"/>
              </w:rPr>
            </w:pPr>
            <w:r>
              <w:rPr>
                <w:rFonts w:cs="Arial"/>
                <w:lang w:eastAsia="zh-CN"/>
              </w:rPr>
              <w:t>T</w:t>
            </w:r>
          </w:p>
        </w:tc>
      </w:tr>
    </w:tbl>
    <w:p w14:paraId="4EC7F2B6" w14:textId="77777777" w:rsidR="00DC1627" w:rsidRDefault="00DC1627" w:rsidP="00DC1627"/>
    <w:p w14:paraId="67B7005D" w14:textId="77777777" w:rsidR="00DC1627" w:rsidRDefault="00DC1627" w:rsidP="00DC1627">
      <w:pPr>
        <w:pStyle w:val="41"/>
      </w:pPr>
      <w:r>
        <w:rPr>
          <w:lang w:eastAsia="zh-CN"/>
        </w:rPr>
        <w:t>5.3.63</w:t>
      </w:r>
      <w:r>
        <w:t>.3</w:t>
      </w:r>
      <w:r>
        <w:tab/>
        <w:t>Attribute constraints</w:t>
      </w:r>
    </w:p>
    <w:p w14:paraId="7295DE3A" w14:textId="77777777" w:rsidR="00DC1627" w:rsidRDefault="00DC1627" w:rsidP="00DC1627">
      <w:r>
        <w:t>None.</w:t>
      </w:r>
    </w:p>
    <w:p w14:paraId="7A7B4D3B" w14:textId="77777777" w:rsidR="00DC1627" w:rsidRDefault="00DC1627" w:rsidP="00DC1627">
      <w:pPr>
        <w:pStyle w:val="41"/>
      </w:pPr>
      <w:r>
        <w:rPr>
          <w:lang w:eastAsia="zh-CN"/>
        </w:rPr>
        <w:lastRenderedPageBreak/>
        <w:t>5.3.63</w:t>
      </w:r>
      <w:r>
        <w:t>.4</w:t>
      </w:r>
      <w:r>
        <w:tab/>
        <w:t>Notifications</w:t>
      </w:r>
    </w:p>
    <w:p w14:paraId="674EBB81"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527C336E" w14:textId="77777777" w:rsidR="00DC1627" w:rsidRDefault="00DC1627" w:rsidP="00DC1627">
      <w:pPr>
        <w:pStyle w:val="31"/>
        <w:rPr>
          <w:lang w:eastAsia="zh-CN"/>
        </w:rPr>
      </w:pPr>
      <w:r>
        <w:rPr>
          <w:lang w:eastAsia="zh-CN"/>
        </w:rPr>
        <w:t>5.3.64</w:t>
      </w:r>
      <w:r>
        <w:rPr>
          <w:lang w:eastAsia="zh-CN"/>
        </w:rPr>
        <w:tab/>
      </w:r>
      <w:r>
        <w:rPr>
          <w:rFonts w:ascii="Courier New" w:hAnsi="Courier New"/>
          <w:lang w:eastAsia="zh-CN"/>
        </w:rPr>
        <w:t>SEPPFunction &lt;&lt;ProxyClass&gt;&gt;</w:t>
      </w:r>
    </w:p>
    <w:p w14:paraId="01CDEE90" w14:textId="77777777" w:rsidR="00DC1627" w:rsidRDefault="00DC1627" w:rsidP="00DC1627">
      <w:pPr>
        <w:pStyle w:val="41"/>
      </w:pPr>
      <w:r>
        <w:rPr>
          <w:lang w:eastAsia="zh-CN"/>
        </w:rPr>
        <w:t>5.3.64</w:t>
      </w:r>
      <w:r>
        <w:t>.1</w:t>
      </w:r>
      <w:r>
        <w:tab/>
        <w:t>Definition</w:t>
      </w:r>
    </w:p>
    <w:p w14:paraId="5445B77E" w14:textId="77777777" w:rsidR="00DC1627" w:rsidRDefault="00DC1627" w:rsidP="00DC1627">
      <w:r>
        <w:t xml:space="preserve">This IOC represents an </w:t>
      </w:r>
      <w:r>
        <w:rPr>
          <w:rFonts w:ascii="Courier New" w:hAnsi="Courier New" w:cs="Courier New"/>
        </w:rPr>
        <w:t>&lt;&lt;IOC&gt;&gt;</w:t>
      </w:r>
      <w:r>
        <w:rPr>
          <w:rFonts w:ascii="Courier New" w:hAnsi="Courier New"/>
          <w:lang w:eastAsia="zh-CN"/>
        </w:rPr>
        <w:t>SEPPFunction</w:t>
      </w:r>
      <w:r>
        <w:t xml:space="preserve"> and </w:t>
      </w:r>
      <w:r>
        <w:rPr>
          <w:rFonts w:ascii="Courier New" w:hAnsi="Courier New" w:cs="Courier New"/>
        </w:rPr>
        <w:t>&lt;&lt;IOC&gt;&gt;ExternalSEPPFunction</w:t>
      </w:r>
      <w:r>
        <w:t xml:space="preserve">. </w:t>
      </w:r>
    </w:p>
    <w:p w14:paraId="119D4AEC" w14:textId="77777777" w:rsidR="00DC1627" w:rsidRDefault="00DC1627" w:rsidP="00DC1627">
      <w:pPr>
        <w:pStyle w:val="41"/>
      </w:pPr>
      <w:r>
        <w:rPr>
          <w:lang w:eastAsia="zh-CN"/>
        </w:rPr>
        <w:t>5.3.64</w:t>
      </w:r>
      <w:r>
        <w:t>.2</w:t>
      </w:r>
      <w:r>
        <w:tab/>
        <w:t>Attributes</w:t>
      </w:r>
    </w:p>
    <w:p w14:paraId="5A500AA9" w14:textId="77777777" w:rsidR="00DC1627" w:rsidRDefault="00DC1627" w:rsidP="00DC1627">
      <w:r>
        <w:t xml:space="preserve">See that defined in </w:t>
      </w:r>
      <w:r>
        <w:rPr>
          <w:rFonts w:ascii="Courier New" w:hAnsi="Courier New" w:cs="Courier New"/>
        </w:rPr>
        <w:t>&lt;&lt;IOC&gt;&gt;SEPPFunction</w:t>
      </w:r>
      <w:r>
        <w:t xml:space="preserve"> and </w:t>
      </w:r>
      <w:r>
        <w:rPr>
          <w:rFonts w:ascii="Courier New" w:hAnsi="Courier New" w:cs="Courier New"/>
        </w:rPr>
        <w:t>&lt;&lt;IOC&gt;&gt;ExternalSEPPFunction</w:t>
      </w:r>
      <w:r>
        <w:t>.</w:t>
      </w:r>
    </w:p>
    <w:p w14:paraId="4BB5E7CF" w14:textId="77777777" w:rsidR="00DC1627" w:rsidRDefault="00DC1627" w:rsidP="00DC1627">
      <w:pPr>
        <w:pStyle w:val="41"/>
      </w:pPr>
      <w:r>
        <w:rPr>
          <w:lang w:eastAsia="zh-CN"/>
        </w:rPr>
        <w:t>5.3.64</w:t>
      </w:r>
      <w:r>
        <w:t>.3</w:t>
      </w:r>
      <w:r>
        <w:tab/>
        <w:t>Attribute constraints</w:t>
      </w:r>
    </w:p>
    <w:p w14:paraId="1C8AD80D" w14:textId="77777777" w:rsidR="00DC1627" w:rsidRDefault="00DC1627" w:rsidP="00DC1627">
      <w:r>
        <w:t>See respective IOCs.</w:t>
      </w:r>
    </w:p>
    <w:p w14:paraId="158F3B20" w14:textId="77777777" w:rsidR="00DC1627" w:rsidRDefault="00DC1627" w:rsidP="00DC1627">
      <w:pPr>
        <w:pStyle w:val="41"/>
      </w:pPr>
      <w:r>
        <w:rPr>
          <w:lang w:eastAsia="zh-CN"/>
        </w:rPr>
        <w:t>5.3.64</w:t>
      </w:r>
      <w:r>
        <w:t>.4</w:t>
      </w:r>
      <w:r>
        <w:tab/>
        <w:t>Notifications</w:t>
      </w:r>
    </w:p>
    <w:p w14:paraId="32DBEA48" w14:textId="77777777" w:rsidR="00DC1627" w:rsidRDefault="00DC1627" w:rsidP="00DC1627">
      <w:r>
        <w:t>See respective IOCs.</w:t>
      </w:r>
    </w:p>
    <w:p w14:paraId="39B793B7" w14:textId="77777777" w:rsidR="00DC1627" w:rsidRDefault="00DC1627" w:rsidP="00DC1627">
      <w:pPr>
        <w:pStyle w:val="31"/>
        <w:rPr>
          <w:rFonts w:cs="Arial"/>
          <w:lang w:eastAsia="zh-CN"/>
        </w:rPr>
      </w:pPr>
      <w:r>
        <w:rPr>
          <w:rFonts w:cs="Arial"/>
          <w:lang w:eastAsia="zh-CN"/>
        </w:rPr>
        <w:t>5.3.65</w:t>
      </w:r>
      <w:r>
        <w:rPr>
          <w:rFonts w:cs="Arial"/>
          <w:lang w:eastAsia="zh-CN"/>
        </w:rPr>
        <w:tab/>
      </w:r>
      <w:r>
        <w:rPr>
          <w:rFonts w:ascii="Courier New" w:hAnsi="Courier New"/>
        </w:rPr>
        <w:t>NEFFunction</w:t>
      </w:r>
    </w:p>
    <w:p w14:paraId="52AA98DD" w14:textId="77777777" w:rsidR="00DC1627" w:rsidRDefault="00DC1627" w:rsidP="00DC1627">
      <w:pPr>
        <w:pStyle w:val="41"/>
      </w:pPr>
      <w:r>
        <w:rPr>
          <w:lang w:eastAsia="zh-CN"/>
        </w:rPr>
        <w:t>5.3</w:t>
      </w:r>
      <w:r>
        <w:t>.65.1</w:t>
      </w:r>
      <w:r>
        <w:tab/>
        <w:t>Definition</w:t>
      </w:r>
    </w:p>
    <w:p w14:paraId="75B737C4" w14:textId="77777777" w:rsidR="00DC1627" w:rsidRDefault="00DC1627" w:rsidP="00DC1627">
      <w:r>
        <w:t xml:space="preserve">This IOC represents the NEF function in 5GC. For more information about the NEF, see TS 23.501 [2]. </w:t>
      </w:r>
    </w:p>
    <w:p w14:paraId="10E3401C" w14:textId="77777777" w:rsidR="00DC1627" w:rsidRDefault="00DC1627" w:rsidP="00DC1627">
      <w:pPr>
        <w:pStyle w:val="41"/>
      </w:pPr>
      <w:r>
        <w:t>5.3.65.2</w:t>
      </w:r>
      <w:r>
        <w:tab/>
        <w:t>Attributes</w:t>
      </w:r>
    </w:p>
    <w:p w14:paraId="791F26D8" w14:textId="77777777" w:rsidR="00DC1627" w:rsidRDefault="00DC1627" w:rsidP="00DC1627">
      <w:r>
        <w:t>The NEFFunction IOC includes attributes inherited from ManagedFunction IOC (defined in TS 28.622[30]) and the following attributes:</w:t>
      </w:r>
    </w:p>
    <w:p w14:paraId="3B2220E8" w14:textId="77777777" w:rsidR="00DC1627" w:rsidRDefault="00DC1627" w:rsidP="00DC16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0F135EE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755489D"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DCF6AD5"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9421EE8"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8A88698"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44046A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0E3D29C" w14:textId="77777777" w:rsidR="00DC1627" w:rsidRDefault="00DC1627" w:rsidP="002B73AA">
            <w:pPr>
              <w:pStyle w:val="TAH"/>
            </w:pPr>
            <w:r>
              <w:t>isNotifyable</w:t>
            </w:r>
          </w:p>
        </w:tc>
      </w:tr>
      <w:tr w:rsidR="00DC1627" w14:paraId="2ED23920"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52C682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3A5A99E"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568E472"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410BF48"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1870D2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0FEBB4" w14:textId="77777777" w:rsidR="00DC1627" w:rsidRDefault="00DC1627" w:rsidP="002B73AA">
            <w:pPr>
              <w:pStyle w:val="TAL"/>
              <w:jc w:val="center"/>
            </w:pPr>
            <w:r>
              <w:rPr>
                <w:rFonts w:cs="Arial"/>
                <w:lang w:eastAsia="zh-CN"/>
              </w:rPr>
              <w:t>T</w:t>
            </w:r>
          </w:p>
        </w:tc>
      </w:tr>
      <w:tr w:rsidR="00DC1627" w14:paraId="18D0A62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1E6473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0A469A25"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51942168"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AD273D0"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6B1D505"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45EE37" w14:textId="77777777" w:rsidR="00DC1627" w:rsidRDefault="00DC1627" w:rsidP="002B73AA">
            <w:pPr>
              <w:pStyle w:val="TAC"/>
            </w:pPr>
            <w:r>
              <w:rPr>
                <w:rFonts w:cs="Arial"/>
                <w:lang w:eastAsia="zh-CN"/>
              </w:rPr>
              <w:t>T</w:t>
            </w:r>
          </w:p>
        </w:tc>
      </w:tr>
      <w:tr w:rsidR="00DC1627" w14:paraId="14B625A5"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783B8E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35A5F39"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D03E29A"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9190012"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F246904"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DD73F3" w14:textId="77777777" w:rsidR="00DC1627" w:rsidRDefault="00DC1627" w:rsidP="002B73AA">
            <w:pPr>
              <w:pStyle w:val="TAC"/>
              <w:rPr>
                <w:rFonts w:cs="Arial"/>
                <w:lang w:eastAsia="zh-CN"/>
              </w:rPr>
            </w:pPr>
            <w:r>
              <w:rPr>
                <w:rFonts w:cs="Arial"/>
                <w:lang w:eastAsia="zh-CN"/>
              </w:rPr>
              <w:t>T</w:t>
            </w:r>
          </w:p>
        </w:tc>
      </w:tr>
      <w:tr w:rsidR="00DC1627" w14:paraId="62FA77A5"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ACEE1C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capabilityList</w:t>
            </w:r>
          </w:p>
        </w:tc>
        <w:tc>
          <w:tcPr>
            <w:tcW w:w="1213" w:type="dxa"/>
            <w:tcBorders>
              <w:top w:val="single" w:sz="4" w:space="0" w:color="auto"/>
              <w:left w:val="single" w:sz="4" w:space="0" w:color="auto"/>
              <w:bottom w:val="single" w:sz="4" w:space="0" w:color="auto"/>
              <w:right w:val="single" w:sz="4" w:space="0" w:color="auto"/>
            </w:tcBorders>
            <w:hideMark/>
          </w:tcPr>
          <w:p w14:paraId="5DB8DAB9"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7ABCAF8"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49644D1"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3DACCA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EA34DA" w14:textId="77777777" w:rsidR="00DC1627" w:rsidRDefault="00DC1627" w:rsidP="002B73AA">
            <w:pPr>
              <w:pStyle w:val="TAL"/>
              <w:jc w:val="center"/>
            </w:pPr>
            <w:r>
              <w:rPr>
                <w:rFonts w:cs="Arial"/>
                <w:lang w:eastAsia="zh-CN"/>
              </w:rPr>
              <w:t>T</w:t>
            </w:r>
          </w:p>
        </w:tc>
      </w:tr>
      <w:tr w:rsidR="00DC1627" w14:paraId="5ACB1AA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DCCD6E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isCAPIFSup</w:t>
            </w:r>
          </w:p>
        </w:tc>
        <w:tc>
          <w:tcPr>
            <w:tcW w:w="1213" w:type="dxa"/>
            <w:tcBorders>
              <w:top w:val="single" w:sz="4" w:space="0" w:color="auto"/>
              <w:left w:val="single" w:sz="4" w:space="0" w:color="auto"/>
              <w:bottom w:val="single" w:sz="4" w:space="0" w:color="auto"/>
              <w:right w:val="single" w:sz="4" w:space="0" w:color="auto"/>
            </w:tcBorders>
            <w:hideMark/>
          </w:tcPr>
          <w:p w14:paraId="765C125C"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5393C19"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FC35B7B" w14:textId="77777777" w:rsidR="00DC1627" w:rsidRDefault="00DC1627" w:rsidP="002B73AA">
            <w:pPr>
              <w:pStyle w:val="TAL"/>
              <w:jc w:val="center"/>
            </w:pPr>
            <w:r>
              <w:t>F</w:t>
            </w:r>
          </w:p>
        </w:tc>
        <w:tc>
          <w:tcPr>
            <w:tcW w:w="1229" w:type="dxa"/>
            <w:tcBorders>
              <w:top w:val="single" w:sz="4" w:space="0" w:color="auto"/>
              <w:left w:val="single" w:sz="4" w:space="0" w:color="auto"/>
              <w:bottom w:val="single" w:sz="4" w:space="0" w:color="auto"/>
              <w:right w:val="single" w:sz="4" w:space="0" w:color="auto"/>
            </w:tcBorders>
            <w:hideMark/>
          </w:tcPr>
          <w:p w14:paraId="449953B4" w14:textId="77777777" w:rsidR="00DC1627" w:rsidRDefault="00DC1627" w:rsidP="002B73AA">
            <w:pPr>
              <w:pStyle w:val="TAL"/>
              <w:jc w:val="center"/>
              <w:rPr>
                <w:lang w:eastAsia="zh-CN"/>
              </w:rPr>
            </w:pPr>
            <w:r>
              <w:t>T</w:t>
            </w:r>
          </w:p>
        </w:tc>
        <w:tc>
          <w:tcPr>
            <w:tcW w:w="1241" w:type="dxa"/>
            <w:tcBorders>
              <w:top w:val="single" w:sz="4" w:space="0" w:color="auto"/>
              <w:left w:val="single" w:sz="4" w:space="0" w:color="auto"/>
              <w:bottom w:val="single" w:sz="4" w:space="0" w:color="auto"/>
              <w:right w:val="single" w:sz="4" w:space="0" w:color="auto"/>
            </w:tcBorders>
            <w:hideMark/>
          </w:tcPr>
          <w:p w14:paraId="492CE7F2" w14:textId="77777777" w:rsidR="00DC1627" w:rsidRDefault="00DC1627" w:rsidP="002B73AA">
            <w:pPr>
              <w:pStyle w:val="TAL"/>
              <w:jc w:val="center"/>
            </w:pPr>
            <w:r>
              <w:t>F</w:t>
            </w:r>
          </w:p>
        </w:tc>
      </w:tr>
      <w:tr w:rsidR="00DC1627" w14:paraId="516DE4D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3CCAA6E0" w14:textId="77777777" w:rsidR="00DC1627" w:rsidRPr="00377EC2" w:rsidRDefault="00DC1627" w:rsidP="002B73AA">
            <w:pPr>
              <w:pStyle w:val="TAL"/>
              <w:rPr>
                <w:rFonts w:ascii="Courier New" w:eastAsia="等线" w:hAnsi="Courier New" w:cs="Courier New"/>
                <w:lang w:eastAsia="zh-CN"/>
              </w:rPr>
            </w:pPr>
            <w:r>
              <w:rPr>
                <w:rFonts w:ascii="Courier New" w:eastAsia="等线" w:hAnsi="Courier New" w:cs="Courier New" w:hint="eastAsia"/>
                <w:lang w:eastAsia="zh-CN"/>
              </w:rPr>
              <w:t>n</w:t>
            </w:r>
            <w:r>
              <w:rPr>
                <w:rFonts w:ascii="Courier New" w:eastAsia="等线" w:hAnsi="Courier New" w:cs="Courier New"/>
                <w:lang w:eastAsia="zh-CN"/>
              </w:rPr>
              <w:t>efInfo</w:t>
            </w:r>
          </w:p>
        </w:tc>
        <w:tc>
          <w:tcPr>
            <w:tcW w:w="1213" w:type="dxa"/>
            <w:tcBorders>
              <w:top w:val="single" w:sz="4" w:space="0" w:color="auto"/>
              <w:left w:val="single" w:sz="4" w:space="0" w:color="auto"/>
              <w:bottom w:val="single" w:sz="4" w:space="0" w:color="auto"/>
              <w:right w:val="single" w:sz="4" w:space="0" w:color="auto"/>
            </w:tcBorders>
          </w:tcPr>
          <w:p w14:paraId="4570C547" w14:textId="77777777" w:rsidR="00DC1627" w:rsidRDefault="00DC1627" w:rsidP="002B73AA">
            <w:pPr>
              <w:pStyle w:val="TAL"/>
              <w:jc w:val="center"/>
              <w:rPr>
                <w:rFonts w:eastAsia="等线"/>
                <w:lang w:eastAsia="zh-CN"/>
              </w:rPr>
            </w:pPr>
            <w:r>
              <w:rPr>
                <w:rFonts w:eastAsia="等线"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24D0FD5" w14:textId="77777777" w:rsidR="00DC1627" w:rsidRDefault="00DC1627" w:rsidP="002B73A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1652C75" w14:textId="77777777" w:rsidR="00DC1627" w:rsidRDefault="00DC1627" w:rsidP="002B73A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167425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1681802" w14:textId="77777777" w:rsidR="00DC1627" w:rsidRDefault="00DC1627" w:rsidP="002B73AA">
            <w:pPr>
              <w:pStyle w:val="TAL"/>
              <w:jc w:val="center"/>
              <w:rPr>
                <w:rFonts w:cs="Arial"/>
                <w:lang w:eastAsia="zh-CN"/>
              </w:rPr>
            </w:pPr>
            <w:r>
              <w:rPr>
                <w:rFonts w:cs="Arial"/>
                <w:lang w:eastAsia="zh-CN"/>
              </w:rPr>
              <w:t>T</w:t>
            </w:r>
          </w:p>
        </w:tc>
      </w:tr>
    </w:tbl>
    <w:p w14:paraId="7FF1A77B" w14:textId="77777777" w:rsidR="00DC1627" w:rsidRDefault="00DC1627" w:rsidP="00DC1627"/>
    <w:p w14:paraId="74B31889" w14:textId="77777777" w:rsidR="00DC1627" w:rsidRDefault="00DC1627" w:rsidP="00DC1627">
      <w:pPr>
        <w:pStyle w:val="41"/>
      </w:pPr>
      <w:r>
        <w:t>5.3.65.3</w:t>
      </w:r>
      <w:r>
        <w:tab/>
        <w:t>Attribute constraints</w:t>
      </w:r>
    </w:p>
    <w:p w14:paraId="15C12D8B"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84"/>
        <w:gridCol w:w="5737"/>
      </w:tblGrid>
      <w:tr w:rsidR="00DC1627" w14:paraId="661A5B79"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EFCE505"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6EABB25" w14:textId="77777777" w:rsidR="00DC1627" w:rsidRDefault="00DC1627" w:rsidP="002B73AA">
            <w:pPr>
              <w:pStyle w:val="TAH"/>
            </w:pPr>
            <w:r>
              <w:t>Definition</w:t>
            </w:r>
          </w:p>
        </w:tc>
      </w:tr>
      <w:tr w:rsidR="00DC1627" w14:paraId="7A7F3478"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C34136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737" w:type="dxa"/>
            <w:tcBorders>
              <w:top w:val="single" w:sz="4" w:space="0" w:color="auto"/>
              <w:left w:val="single" w:sz="4" w:space="0" w:color="auto"/>
              <w:bottom w:val="single" w:sz="4" w:space="0" w:color="auto"/>
              <w:right w:val="single" w:sz="4" w:space="0" w:color="auto"/>
            </w:tcBorders>
            <w:hideMark/>
          </w:tcPr>
          <w:p w14:paraId="14D996E9" w14:textId="77777777" w:rsidR="00DC1627" w:rsidRDefault="00DC1627" w:rsidP="002B73AA">
            <w:pPr>
              <w:pStyle w:val="TAL"/>
              <w:rPr>
                <w:lang w:eastAsia="zh-CN"/>
              </w:rPr>
            </w:pPr>
            <w:r>
              <w:t>Condition: Network slicing feature is supported.</w:t>
            </w:r>
          </w:p>
        </w:tc>
      </w:tr>
      <w:tr w:rsidR="00DC1627" w14:paraId="5A12B20D"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tcPr>
          <w:p w14:paraId="7D0CD8E6" w14:textId="77777777" w:rsidR="00DC1627" w:rsidRDefault="00DC1627" w:rsidP="002B73AA">
            <w:pPr>
              <w:pStyle w:val="TAL"/>
              <w:rPr>
                <w:rFonts w:ascii="Courier New" w:hAnsi="Courier New" w:cs="Courier New"/>
                <w:lang w:eastAsia="zh-CN"/>
              </w:rPr>
            </w:pPr>
            <w:r w:rsidRPr="00AC0903">
              <w:rPr>
                <w:rFonts w:ascii="Courier New" w:eastAsia="等线" w:hAnsi="Courier New" w:cs="Courier New"/>
                <w:lang w:eastAsia="zh-CN"/>
              </w:rPr>
              <w:t>nefId</w:t>
            </w:r>
            <w:r>
              <w:rPr>
                <w:rFonts w:ascii="Courier New" w:hAnsi="Courier New" w:cs="Courier New"/>
                <w:lang w:eastAsia="zh-CN"/>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tcPr>
          <w:p w14:paraId="70E9F2C0" w14:textId="77777777" w:rsidR="00DC1627" w:rsidRDefault="00DC1627" w:rsidP="002B73AA">
            <w:pPr>
              <w:pStyle w:val="TAL"/>
            </w:pPr>
            <w:r>
              <w:t xml:space="preserve">Condition: </w:t>
            </w:r>
            <w:r w:rsidRPr="00690A26">
              <w:t>NIDD service is supported</w:t>
            </w:r>
            <w:r>
              <w:t>.</w:t>
            </w:r>
          </w:p>
        </w:tc>
      </w:tr>
    </w:tbl>
    <w:p w14:paraId="1A4571C5" w14:textId="77777777" w:rsidR="00DC1627" w:rsidRDefault="00DC1627" w:rsidP="00DC1627"/>
    <w:p w14:paraId="752A4C42" w14:textId="77777777" w:rsidR="00DC1627" w:rsidRDefault="00DC1627" w:rsidP="00DC1627">
      <w:pPr>
        <w:pStyle w:val="41"/>
      </w:pPr>
      <w:r>
        <w:rPr>
          <w:lang w:eastAsia="zh-CN"/>
        </w:rPr>
        <w:t>5</w:t>
      </w:r>
      <w:r>
        <w:t>.3.65.4</w:t>
      </w:r>
      <w:r>
        <w:tab/>
        <w:t>Notifications</w:t>
      </w:r>
    </w:p>
    <w:p w14:paraId="72BC7AEE"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43C4FF83" w14:textId="77777777" w:rsidR="00DC1627" w:rsidRDefault="00DC1627" w:rsidP="00DC1627">
      <w:pPr>
        <w:pStyle w:val="31"/>
        <w:rPr>
          <w:lang w:eastAsia="zh-CN"/>
        </w:rPr>
      </w:pPr>
      <w:r>
        <w:rPr>
          <w:lang w:eastAsia="zh-CN"/>
        </w:rPr>
        <w:lastRenderedPageBreak/>
        <w:t>5.3.66</w:t>
      </w:r>
      <w:r>
        <w:rPr>
          <w:lang w:eastAsia="zh-CN"/>
        </w:rPr>
        <w:tab/>
      </w:r>
      <w:r>
        <w:rPr>
          <w:rFonts w:ascii="Courier New" w:hAnsi="Courier New"/>
          <w:lang w:eastAsia="zh-CN"/>
        </w:rPr>
        <w:t>SCPFunction</w:t>
      </w:r>
    </w:p>
    <w:p w14:paraId="778B1296" w14:textId="77777777" w:rsidR="00DC1627" w:rsidRDefault="00DC1627" w:rsidP="00DC1627">
      <w:pPr>
        <w:pStyle w:val="41"/>
      </w:pPr>
      <w:r>
        <w:rPr>
          <w:lang w:eastAsia="zh-CN"/>
        </w:rPr>
        <w:t>5.3.67</w:t>
      </w:r>
      <w:r>
        <w:t>.1</w:t>
      </w:r>
      <w:r>
        <w:tab/>
        <w:t>Definition</w:t>
      </w:r>
    </w:p>
    <w:p w14:paraId="2D550811" w14:textId="77777777" w:rsidR="00DC1627" w:rsidRDefault="00DC1627" w:rsidP="00DC1627">
      <w:r>
        <w:t>This IOC represents a Service Communication Proxy, which is defined in  TS 23.501 [2].</w:t>
      </w:r>
    </w:p>
    <w:p w14:paraId="32234C84" w14:textId="77777777" w:rsidR="00DC1627" w:rsidRDefault="00DC1627" w:rsidP="00DC1627">
      <w:pPr>
        <w:pStyle w:val="41"/>
      </w:pPr>
      <w:r>
        <w:rPr>
          <w:lang w:eastAsia="zh-CN"/>
        </w:rPr>
        <w:t>5.3.67</w:t>
      </w:r>
      <w:r>
        <w:t>.2</w:t>
      </w:r>
      <w:r>
        <w:tab/>
        <w:t>Attributes</w:t>
      </w:r>
    </w:p>
    <w:p w14:paraId="0F3B43B7" w14:textId="77777777" w:rsidR="00DC1627" w:rsidRDefault="00DC1627" w:rsidP="00DC1627">
      <w:r>
        <w:t xml:space="preserve">The </w:t>
      </w:r>
      <w:r>
        <w:rPr>
          <w:rFonts w:ascii="Courier New" w:hAnsi="Courier New"/>
        </w:rPr>
        <w:t>SCPFunction</w:t>
      </w:r>
      <w:r>
        <w:rPr>
          <w:lang w:eastAsia="zh-CN"/>
        </w:rPr>
        <w:t xml:space="preserve"> </w:t>
      </w:r>
      <w:r>
        <w:t>IOC includes attributes inherited from ManagedFunction IOC (defined in TS 28.622[30]) and the following attributes:</w:t>
      </w:r>
    </w:p>
    <w:p w14:paraId="6FA17C33"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1218"/>
        <w:gridCol w:w="1167"/>
        <w:gridCol w:w="1254"/>
        <w:gridCol w:w="1258"/>
        <w:gridCol w:w="1242"/>
      </w:tblGrid>
      <w:tr w:rsidR="00DC1627" w14:paraId="13ADD320"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shd w:val="pct10" w:color="auto" w:fill="FFFFFF"/>
            <w:hideMark/>
          </w:tcPr>
          <w:p w14:paraId="21269DA0" w14:textId="77777777" w:rsidR="00DC1627" w:rsidRDefault="00DC1627" w:rsidP="002B73AA">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6179C895"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810E495" w14:textId="77777777" w:rsidR="00DC1627" w:rsidRDefault="00DC1627" w:rsidP="002B73AA">
            <w:pPr>
              <w:pStyle w:val="TAH"/>
            </w:pPr>
            <w:r>
              <w:t>isReadable</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B1DE38C" w14:textId="77777777" w:rsidR="00DC1627" w:rsidRDefault="00DC1627" w:rsidP="002B73AA">
            <w:pPr>
              <w:pStyle w:val="TAH"/>
            </w:pPr>
            <w:r>
              <w:t>isWritable</w:t>
            </w:r>
          </w:p>
        </w:tc>
        <w:tc>
          <w:tcPr>
            <w:tcW w:w="1258" w:type="dxa"/>
            <w:tcBorders>
              <w:top w:val="single" w:sz="4" w:space="0" w:color="auto"/>
              <w:left w:val="single" w:sz="4" w:space="0" w:color="auto"/>
              <w:bottom w:val="single" w:sz="4" w:space="0" w:color="auto"/>
              <w:right w:val="single" w:sz="4" w:space="0" w:color="auto"/>
            </w:tcBorders>
            <w:shd w:val="pct10" w:color="auto" w:fill="FFFFFF"/>
            <w:hideMark/>
          </w:tcPr>
          <w:p w14:paraId="24AF4D46" w14:textId="77777777" w:rsidR="00DC1627" w:rsidRDefault="00DC1627" w:rsidP="002B73AA">
            <w:pPr>
              <w:pStyle w:val="TAH"/>
            </w:pPr>
            <w:r>
              <w:rPr>
                <w:rFonts w:cs="Arial"/>
                <w:bCs/>
                <w:szCs w:val="18"/>
              </w:rPr>
              <w:t>isInvariant</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743440FB" w14:textId="77777777" w:rsidR="00DC1627" w:rsidRDefault="00DC1627" w:rsidP="002B73AA">
            <w:pPr>
              <w:pStyle w:val="TAH"/>
            </w:pPr>
            <w:r>
              <w:t>isNotifyable</w:t>
            </w:r>
          </w:p>
        </w:tc>
      </w:tr>
      <w:tr w:rsidR="00DC1627" w14:paraId="75CAD95E"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E89228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supportedFuncList</w:t>
            </w:r>
          </w:p>
        </w:tc>
        <w:tc>
          <w:tcPr>
            <w:tcW w:w="1218" w:type="dxa"/>
            <w:tcBorders>
              <w:top w:val="single" w:sz="4" w:space="0" w:color="auto"/>
              <w:left w:val="single" w:sz="4" w:space="0" w:color="auto"/>
              <w:bottom w:val="single" w:sz="4" w:space="0" w:color="auto"/>
              <w:right w:val="single" w:sz="4" w:space="0" w:color="auto"/>
            </w:tcBorders>
            <w:hideMark/>
          </w:tcPr>
          <w:p w14:paraId="3DFD8B53"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2D6CE89"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45BE4060"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2EB87E37"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76CEC790" w14:textId="77777777" w:rsidR="00DC1627" w:rsidRDefault="00DC1627" w:rsidP="002B73AA">
            <w:pPr>
              <w:pStyle w:val="TAL"/>
              <w:jc w:val="center"/>
            </w:pPr>
            <w:r>
              <w:t>T</w:t>
            </w:r>
          </w:p>
        </w:tc>
      </w:tr>
      <w:tr w:rsidR="00DC1627" w14:paraId="0E14E0A2"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201E74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address</w:t>
            </w:r>
          </w:p>
        </w:tc>
        <w:tc>
          <w:tcPr>
            <w:tcW w:w="1218" w:type="dxa"/>
            <w:tcBorders>
              <w:top w:val="single" w:sz="4" w:space="0" w:color="auto"/>
              <w:left w:val="single" w:sz="4" w:space="0" w:color="auto"/>
              <w:bottom w:val="single" w:sz="4" w:space="0" w:color="auto"/>
              <w:right w:val="single" w:sz="4" w:space="0" w:color="auto"/>
            </w:tcBorders>
            <w:hideMark/>
          </w:tcPr>
          <w:p w14:paraId="1E13746E"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6B665250"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4F70BA4D"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32A803E6"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72AA65EB" w14:textId="77777777" w:rsidR="00DC1627" w:rsidRDefault="00DC1627" w:rsidP="002B73AA">
            <w:pPr>
              <w:pStyle w:val="TAL"/>
              <w:jc w:val="center"/>
            </w:pPr>
            <w:r>
              <w:t>T</w:t>
            </w:r>
          </w:p>
        </w:tc>
      </w:tr>
      <w:tr w:rsidR="00DC1627" w14:paraId="3086A4A4"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tcPr>
          <w:p w14:paraId="51FA6ED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scpInfo</w:t>
            </w:r>
          </w:p>
        </w:tc>
        <w:tc>
          <w:tcPr>
            <w:tcW w:w="1218" w:type="dxa"/>
            <w:tcBorders>
              <w:top w:val="single" w:sz="4" w:space="0" w:color="auto"/>
              <w:left w:val="single" w:sz="4" w:space="0" w:color="auto"/>
              <w:bottom w:val="single" w:sz="4" w:space="0" w:color="auto"/>
              <w:right w:val="single" w:sz="4" w:space="0" w:color="auto"/>
            </w:tcBorders>
          </w:tcPr>
          <w:p w14:paraId="0F7BB6C1"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Pr>
          <w:p w14:paraId="181ED2DF"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tcPr>
          <w:p w14:paraId="718C76CC"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tcPr>
          <w:p w14:paraId="34B65C62"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tcPr>
          <w:p w14:paraId="5302E136" w14:textId="77777777" w:rsidR="00DC1627" w:rsidRDefault="00DC1627" w:rsidP="002B73AA">
            <w:pPr>
              <w:pStyle w:val="TAL"/>
              <w:jc w:val="center"/>
            </w:pPr>
            <w:r>
              <w:t>T</w:t>
            </w:r>
          </w:p>
        </w:tc>
      </w:tr>
    </w:tbl>
    <w:p w14:paraId="3867011E" w14:textId="77777777" w:rsidR="00DC1627" w:rsidRDefault="00DC1627" w:rsidP="00DC1627"/>
    <w:p w14:paraId="62A2B80F" w14:textId="77777777" w:rsidR="00DC1627" w:rsidRDefault="00DC1627" w:rsidP="00DC1627">
      <w:pPr>
        <w:pStyle w:val="41"/>
      </w:pPr>
      <w:r>
        <w:rPr>
          <w:lang w:eastAsia="zh-CN"/>
        </w:rPr>
        <w:t>5</w:t>
      </w:r>
      <w:r>
        <w:t>.3.67.3</w:t>
      </w:r>
      <w:r>
        <w:tab/>
        <w:t>Attribute constraints</w:t>
      </w:r>
    </w:p>
    <w:p w14:paraId="177C0153" w14:textId="77777777" w:rsidR="00DC1627" w:rsidRDefault="00DC1627" w:rsidP="00DC1627">
      <w:r>
        <w:t>None.</w:t>
      </w:r>
    </w:p>
    <w:p w14:paraId="0B4B99E2" w14:textId="77777777" w:rsidR="00DC1627" w:rsidRDefault="00DC1627" w:rsidP="00DC1627">
      <w:pPr>
        <w:pStyle w:val="41"/>
      </w:pPr>
      <w:r>
        <w:rPr>
          <w:lang w:eastAsia="zh-CN"/>
        </w:rPr>
        <w:t>5</w:t>
      </w:r>
      <w:r>
        <w:t>.3.67.4</w:t>
      </w:r>
      <w:r>
        <w:tab/>
        <w:t>Notifications</w:t>
      </w:r>
    </w:p>
    <w:p w14:paraId="6E5B269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9E3CD70" w14:textId="77777777" w:rsidR="00DC1627" w:rsidRDefault="00DC1627" w:rsidP="00DC1627">
      <w:pPr>
        <w:pStyle w:val="31"/>
        <w:rPr>
          <w:lang w:eastAsia="zh-CN"/>
        </w:rPr>
      </w:pPr>
      <w:r>
        <w:rPr>
          <w:lang w:eastAsia="zh-CN"/>
        </w:rPr>
        <w:t>5.3.68</w:t>
      </w:r>
      <w:r>
        <w:rPr>
          <w:lang w:eastAsia="zh-CN"/>
        </w:rPr>
        <w:tab/>
      </w:r>
      <w:r>
        <w:rPr>
          <w:rFonts w:ascii="Courier New" w:hAnsi="Courier New"/>
          <w:lang w:eastAsia="zh-CN"/>
        </w:rPr>
        <w:t>SupportedFunction &lt;&lt;dataType&gt;&gt;</w:t>
      </w:r>
    </w:p>
    <w:p w14:paraId="734D1B39" w14:textId="77777777" w:rsidR="00DC1627" w:rsidRDefault="00DC1627" w:rsidP="00DC1627">
      <w:pPr>
        <w:pStyle w:val="41"/>
      </w:pPr>
      <w:r>
        <w:rPr>
          <w:lang w:eastAsia="zh-CN"/>
        </w:rPr>
        <w:t>5.3.68</w:t>
      </w:r>
      <w:r>
        <w:t>.1</w:t>
      </w:r>
      <w:r>
        <w:tab/>
        <w:t>Definition</w:t>
      </w:r>
    </w:p>
    <w:p w14:paraId="701A5C3B" w14:textId="77777777" w:rsidR="00DC1627" w:rsidRDefault="00DC1627" w:rsidP="00DC1627">
      <w:r>
        <w:t>This dataType represents a functionality supported by a SCP, which is defined in 3GPP TS 23.501 [2].</w:t>
      </w:r>
    </w:p>
    <w:p w14:paraId="3E512D75" w14:textId="77777777" w:rsidR="00DC1627" w:rsidRDefault="00DC1627" w:rsidP="00DC1627">
      <w:pPr>
        <w:pStyle w:val="41"/>
      </w:pPr>
      <w:r>
        <w:rPr>
          <w:lang w:eastAsia="zh-CN"/>
        </w:rPr>
        <w:t>5.3.68</w:t>
      </w:r>
      <w:r>
        <w:t>.2</w:t>
      </w:r>
      <w:r>
        <w:tab/>
        <w:t>Attributes</w:t>
      </w:r>
    </w:p>
    <w:p w14:paraId="4B49BC3E" w14:textId="77777777" w:rsidR="00DC1627" w:rsidRPr="00F17312"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27"/>
        <w:gridCol w:w="1167"/>
        <w:gridCol w:w="1260"/>
        <w:gridCol w:w="1262"/>
        <w:gridCol w:w="1243"/>
      </w:tblGrid>
      <w:tr w:rsidR="00DC1627" w14:paraId="1088CEB4" w14:textId="77777777" w:rsidTr="002B73AA">
        <w:trPr>
          <w:cantSplit/>
          <w:jc w:val="center"/>
        </w:trPr>
        <w:tc>
          <w:tcPr>
            <w:tcW w:w="3472" w:type="dxa"/>
            <w:tcBorders>
              <w:top w:val="single" w:sz="4" w:space="0" w:color="auto"/>
              <w:left w:val="single" w:sz="4" w:space="0" w:color="auto"/>
              <w:bottom w:val="single" w:sz="4" w:space="0" w:color="auto"/>
              <w:right w:val="single" w:sz="4" w:space="0" w:color="auto"/>
            </w:tcBorders>
            <w:shd w:val="pct10" w:color="auto" w:fill="FFFFFF"/>
            <w:hideMark/>
          </w:tcPr>
          <w:p w14:paraId="66C76F16" w14:textId="77777777" w:rsidR="00DC1627" w:rsidRDefault="00DC1627" w:rsidP="002B73AA">
            <w:pPr>
              <w:pStyle w:val="TAH"/>
            </w:pPr>
            <w:r>
              <w:t>Attribute name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BFD93A9"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A1666C1" w14:textId="77777777" w:rsidR="00DC1627" w:rsidRDefault="00DC1627" w:rsidP="002B73AA">
            <w:pPr>
              <w:pStyle w:val="TAH"/>
            </w:pPr>
            <w:r>
              <w:t>isReadable</w:t>
            </w:r>
          </w:p>
        </w:tc>
        <w:tc>
          <w:tcPr>
            <w:tcW w:w="1260" w:type="dxa"/>
            <w:tcBorders>
              <w:top w:val="single" w:sz="4" w:space="0" w:color="auto"/>
              <w:left w:val="single" w:sz="4" w:space="0" w:color="auto"/>
              <w:bottom w:val="single" w:sz="4" w:space="0" w:color="auto"/>
              <w:right w:val="single" w:sz="4" w:space="0" w:color="auto"/>
            </w:tcBorders>
            <w:shd w:val="pct10" w:color="auto" w:fill="FFFFFF"/>
            <w:hideMark/>
          </w:tcPr>
          <w:p w14:paraId="6870C1F8" w14:textId="77777777" w:rsidR="00DC1627" w:rsidRDefault="00DC1627" w:rsidP="002B73AA">
            <w:pPr>
              <w:pStyle w:val="TAH"/>
            </w:pPr>
            <w:r>
              <w:t>isWritable</w:t>
            </w:r>
          </w:p>
        </w:tc>
        <w:tc>
          <w:tcPr>
            <w:tcW w:w="1262" w:type="dxa"/>
            <w:tcBorders>
              <w:top w:val="single" w:sz="4" w:space="0" w:color="auto"/>
              <w:left w:val="single" w:sz="4" w:space="0" w:color="auto"/>
              <w:bottom w:val="single" w:sz="4" w:space="0" w:color="auto"/>
              <w:right w:val="single" w:sz="4" w:space="0" w:color="auto"/>
            </w:tcBorders>
            <w:shd w:val="pct10" w:color="auto" w:fill="FFFFFF"/>
            <w:hideMark/>
          </w:tcPr>
          <w:p w14:paraId="48CE285A" w14:textId="77777777" w:rsidR="00DC1627" w:rsidRDefault="00DC1627" w:rsidP="002B73AA">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7EED5B2" w14:textId="77777777" w:rsidR="00DC1627" w:rsidRDefault="00DC1627" w:rsidP="002B73AA">
            <w:pPr>
              <w:pStyle w:val="TAH"/>
            </w:pPr>
            <w:r>
              <w:t>isNotifyable</w:t>
            </w:r>
          </w:p>
        </w:tc>
      </w:tr>
      <w:tr w:rsidR="00DC1627" w14:paraId="5E1BF30C" w14:textId="77777777" w:rsidTr="002B73AA">
        <w:trPr>
          <w:cantSplit/>
          <w:jc w:val="center"/>
        </w:trPr>
        <w:tc>
          <w:tcPr>
            <w:tcW w:w="3472" w:type="dxa"/>
            <w:tcBorders>
              <w:top w:val="single" w:sz="4" w:space="0" w:color="auto"/>
              <w:left w:val="single" w:sz="4" w:space="0" w:color="auto"/>
              <w:bottom w:val="single" w:sz="4" w:space="0" w:color="auto"/>
              <w:right w:val="single" w:sz="4" w:space="0" w:color="auto"/>
            </w:tcBorders>
            <w:hideMark/>
          </w:tcPr>
          <w:p w14:paraId="6B6E9C5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function</w:t>
            </w:r>
          </w:p>
        </w:tc>
        <w:tc>
          <w:tcPr>
            <w:tcW w:w="1227" w:type="dxa"/>
            <w:tcBorders>
              <w:top w:val="single" w:sz="4" w:space="0" w:color="auto"/>
              <w:left w:val="single" w:sz="4" w:space="0" w:color="auto"/>
              <w:bottom w:val="single" w:sz="4" w:space="0" w:color="auto"/>
              <w:right w:val="single" w:sz="4" w:space="0" w:color="auto"/>
            </w:tcBorders>
            <w:hideMark/>
          </w:tcPr>
          <w:p w14:paraId="0D70A45A"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355DD628" w14:textId="77777777" w:rsidR="00DC1627" w:rsidRDefault="00DC1627" w:rsidP="002B73AA">
            <w:pPr>
              <w:pStyle w:val="TAL"/>
              <w:jc w:val="center"/>
            </w:pPr>
            <w:r>
              <w:t>T</w:t>
            </w:r>
          </w:p>
        </w:tc>
        <w:tc>
          <w:tcPr>
            <w:tcW w:w="1260" w:type="dxa"/>
            <w:tcBorders>
              <w:top w:val="single" w:sz="4" w:space="0" w:color="auto"/>
              <w:left w:val="single" w:sz="4" w:space="0" w:color="auto"/>
              <w:bottom w:val="single" w:sz="4" w:space="0" w:color="auto"/>
              <w:right w:val="single" w:sz="4" w:space="0" w:color="auto"/>
            </w:tcBorders>
            <w:hideMark/>
          </w:tcPr>
          <w:p w14:paraId="6BED7E9E" w14:textId="77777777" w:rsidR="00DC1627" w:rsidRDefault="00DC1627" w:rsidP="002B73AA">
            <w:pPr>
              <w:pStyle w:val="TAL"/>
              <w:jc w:val="center"/>
            </w:pPr>
            <w:r>
              <w:t>T</w:t>
            </w:r>
          </w:p>
        </w:tc>
        <w:tc>
          <w:tcPr>
            <w:tcW w:w="1262" w:type="dxa"/>
            <w:tcBorders>
              <w:top w:val="single" w:sz="4" w:space="0" w:color="auto"/>
              <w:left w:val="single" w:sz="4" w:space="0" w:color="auto"/>
              <w:bottom w:val="single" w:sz="4" w:space="0" w:color="auto"/>
              <w:right w:val="single" w:sz="4" w:space="0" w:color="auto"/>
            </w:tcBorders>
            <w:hideMark/>
          </w:tcPr>
          <w:p w14:paraId="111F552F" w14:textId="77777777" w:rsidR="00DC1627" w:rsidRDefault="00DC1627" w:rsidP="002B73AA">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7A13A132" w14:textId="77777777" w:rsidR="00DC1627" w:rsidRDefault="00DC1627" w:rsidP="002B73AA">
            <w:pPr>
              <w:pStyle w:val="TAL"/>
              <w:jc w:val="center"/>
            </w:pPr>
            <w:r>
              <w:t>T</w:t>
            </w:r>
          </w:p>
        </w:tc>
      </w:tr>
      <w:tr w:rsidR="00DC1627" w14:paraId="768FD297" w14:textId="77777777" w:rsidTr="002B73AA">
        <w:trPr>
          <w:cantSplit/>
          <w:jc w:val="center"/>
        </w:trPr>
        <w:tc>
          <w:tcPr>
            <w:tcW w:w="3472" w:type="dxa"/>
            <w:tcBorders>
              <w:top w:val="single" w:sz="4" w:space="0" w:color="auto"/>
              <w:left w:val="single" w:sz="4" w:space="0" w:color="auto"/>
              <w:bottom w:val="single" w:sz="4" w:space="0" w:color="auto"/>
              <w:right w:val="single" w:sz="4" w:space="0" w:color="auto"/>
            </w:tcBorders>
            <w:hideMark/>
          </w:tcPr>
          <w:p w14:paraId="7148052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policy</w:t>
            </w:r>
          </w:p>
        </w:tc>
        <w:tc>
          <w:tcPr>
            <w:tcW w:w="1227" w:type="dxa"/>
            <w:tcBorders>
              <w:top w:val="single" w:sz="4" w:space="0" w:color="auto"/>
              <w:left w:val="single" w:sz="4" w:space="0" w:color="auto"/>
              <w:bottom w:val="single" w:sz="4" w:space="0" w:color="auto"/>
              <w:right w:val="single" w:sz="4" w:space="0" w:color="auto"/>
            </w:tcBorders>
            <w:hideMark/>
          </w:tcPr>
          <w:p w14:paraId="72FB65D0"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317DCE15" w14:textId="77777777" w:rsidR="00DC1627" w:rsidRDefault="00DC1627" w:rsidP="002B73AA">
            <w:pPr>
              <w:pStyle w:val="TAL"/>
              <w:jc w:val="center"/>
            </w:pPr>
            <w:r>
              <w:t>T</w:t>
            </w:r>
          </w:p>
        </w:tc>
        <w:tc>
          <w:tcPr>
            <w:tcW w:w="1260" w:type="dxa"/>
            <w:tcBorders>
              <w:top w:val="single" w:sz="4" w:space="0" w:color="auto"/>
              <w:left w:val="single" w:sz="4" w:space="0" w:color="auto"/>
              <w:bottom w:val="single" w:sz="4" w:space="0" w:color="auto"/>
              <w:right w:val="single" w:sz="4" w:space="0" w:color="auto"/>
            </w:tcBorders>
            <w:hideMark/>
          </w:tcPr>
          <w:p w14:paraId="4257B64C" w14:textId="77777777" w:rsidR="00DC1627" w:rsidRDefault="00DC1627" w:rsidP="002B73AA">
            <w:pPr>
              <w:pStyle w:val="TAL"/>
              <w:jc w:val="center"/>
            </w:pPr>
            <w:r>
              <w:t>T</w:t>
            </w:r>
          </w:p>
        </w:tc>
        <w:tc>
          <w:tcPr>
            <w:tcW w:w="1262" w:type="dxa"/>
            <w:tcBorders>
              <w:top w:val="single" w:sz="4" w:space="0" w:color="auto"/>
              <w:left w:val="single" w:sz="4" w:space="0" w:color="auto"/>
              <w:bottom w:val="single" w:sz="4" w:space="0" w:color="auto"/>
              <w:right w:val="single" w:sz="4" w:space="0" w:color="auto"/>
            </w:tcBorders>
            <w:hideMark/>
          </w:tcPr>
          <w:p w14:paraId="39F96411" w14:textId="77777777" w:rsidR="00DC1627" w:rsidRDefault="00DC1627" w:rsidP="002B73AA">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2F80AD94" w14:textId="77777777" w:rsidR="00DC1627" w:rsidRDefault="00DC1627" w:rsidP="002B73AA">
            <w:pPr>
              <w:pStyle w:val="TAL"/>
              <w:jc w:val="center"/>
            </w:pPr>
            <w:r>
              <w:t>T</w:t>
            </w:r>
          </w:p>
        </w:tc>
      </w:tr>
    </w:tbl>
    <w:p w14:paraId="068EE42B" w14:textId="77777777" w:rsidR="00DC1627" w:rsidRDefault="00DC1627" w:rsidP="00DC1627"/>
    <w:p w14:paraId="32D3FC18" w14:textId="77777777" w:rsidR="00DC1627" w:rsidRDefault="00DC1627" w:rsidP="00DC1627">
      <w:pPr>
        <w:pStyle w:val="41"/>
      </w:pPr>
      <w:r>
        <w:rPr>
          <w:lang w:eastAsia="zh-CN"/>
        </w:rPr>
        <w:t>5</w:t>
      </w:r>
      <w:r>
        <w:t>.3.68.3</w:t>
      </w:r>
      <w:r>
        <w:tab/>
        <w:t>Attribute constraints</w:t>
      </w:r>
    </w:p>
    <w:p w14:paraId="097B0096" w14:textId="77777777" w:rsidR="00DC1627" w:rsidRDefault="00DC1627" w:rsidP="00DC1627">
      <w:r>
        <w:t>None.</w:t>
      </w:r>
    </w:p>
    <w:p w14:paraId="4ED22221" w14:textId="77777777" w:rsidR="00DC1627" w:rsidRDefault="00DC1627" w:rsidP="00DC1627">
      <w:pPr>
        <w:pStyle w:val="41"/>
      </w:pPr>
      <w:r>
        <w:rPr>
          <w:lang w:eastAsia="zh-CN"/>
        </w:rPr>
        <w:t>5</w:t>
      </w:r>
      <w:r>
        <w:t>.3.68.4</w:t>
      </w:r>
      <w:r>
        <w:tab/>
        <w:t>Notifications</w:t>
      </w:r>
    </w:p>
    <w:p w14:paraId="6E742932" w14:textId="77777777" w:rsidR="00DC1627" w:rsidRDefault="00DC1627" w:rsidP="00DC1627">
      <w:r>
        <w:t xml:space="preserve">The subclause 5.5 of the &lt;&lt;IOC&gt;&gt; using this </w:t>
      </w:r>
      <w:r>
        <w:rPr>
          <w:lang w:eastAsia="zh-CN"/>
        </w:rPr>
        <w:t>&lt;&lt;dataType&gt;&gt; as one of its attributes, shall be applicable</w:t>
      </w:r>
      <w:r>
        <w:t>.</w:t>
      </w:r>
    </w:p>
    <w:p w14:paraId="795D61DD" w14:textId="77777777" w:rsidR="00DC1627" w:rsidRDefault="00DC1627" w:rsidP="00DC1627">
      <w:pPr>
        <w:pStyle w:val="31"/>
      </w:pPr>
      <w:r>
        <w:t>5.3.69</w:t>
      </w:r>
      <w:r>
        <w:tab/>
        <w:t>CommModel &lt;&lt;dataType&gt;&gt;</w:t>
      </w:r>
    </w:p>
    <w:p w14:paraId="0E80617C" w14:textId="77777777" w:rsidR="00DC1627" w:rsidRDefault="00DC1627" w:rsidP="00DC1627">
      <w:pPr>
        <w:pStyle w:val="41"/>
      </w:pPr>
      <w:r>
        <w:rPr>
          <w:lang w:eastAsia="zh-CN"/>
        </w:rPr>
        <w:t>5</w:t>
      </w:r>
      <w:r>
        <w:t>.3.69.1</w:t>
      </w:r>
      <w:r>
        <w:tab/>
        <w:t>Definition</w:t>
      </w:r>
    </w:p>
    <w:p w14:paraId="6E2891CF" w14:textId="77777777" w:rsidR="00DC1627" w:rsidRDefault="00DC1627" w:rsidP="00DC1627">
      <w:r>
        <w:t xml:space="preserve">This data type represents a communication model definition (See TS 23.501 [22]). </w:t>
      </w:r>
    </w:p>
    <w:p w14:paraId="256EA225" w14:textId="77777777" w:rsidR="00DC1627" w:rsidRDefault="00DC1627" w:rsidP="00DC1627">
      <w:pPr>
        <w:pStyle w:val="41"/>
      </w:pPr>
      <w:r>
        <w:rPr>
          <w:lang w:eastAsia="zh-CN"/>
        </w:rPr>
        <w:lastRenderedPageBreak/>
        <w:t>5</w:t>
      </w:r>
      <w:r>
        <w:t>.3.69.2</w:t>
      </w:r>
      <w:r>
        <w:tab/>
        <w:t>Attributes</w:t>
      </w:r>
    </w:p>
    <w:p w14:paraId="204F274E" w14:textId="77777777" w:rsidR="00DC1627" w:rsidRPr="00F17312" w:rsidRDefault="00DC1627" w:rsidP="00DC1627">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DC1627" w14:paraId="4D5F6EEB" w14:textId="77777777" w:rsidTr="002B73AA">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17A3A837"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7C790764"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4A1D771F" w14:textId="77777777" w:rsidR="00DC1627" w:rsidRDefault="00DC1627" w:rsidP="002B73AA">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76FBA66"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44EC89A" w14:textId="77777777" w:rsidR="00DC1627" w:rsidRDefault="00DC1627" w:rsidP="002B73AA">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D7284DA"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095AB1AE"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12F1166"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groupId</w:t>
            </w:r>
          </w:p>
        </w:tc>
        <w:tc>
          <w:tcPr>
            <w:tcW w:w="1551" w:type="dxa"/>
            <w:tcBorders>
              <w:top w:val="single" w:sz="4" w:space="0" w:color="auto"/>
              <w:left w:val="single" w:sz="4" w:space="0" w:color="auto"/>
              <w:bottom w:val="single" w:sz="4" w:space="0" w:color="auto"/>
              <w:right w:val="single" w:sz="4" w:space="0" w:color="auto"/>
            </w:tcBorders>
            <w:hideMark/>
          </w:tcPr>
          <w:p w14:paraId="65BB62B3"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0C65567"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3C72B3B"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AD255F7"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238D545"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07B193BB"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5F0C31"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commModelType</w:t>
            </w:r>
          </w:p>
        </w:tc>
        <w:tc>
          <w:tcPr>
            <w:tcW w:w="1551" w:type="dxa"/>
            <w:tcBorders>
              <w:top w:val="single" w:sz="4" w:space="0" w:color="auto"/>
              <w:left w:val="single" w:sz="4" w:space="0" w:color="auto"/>
              <w:bottom w:val="single" w:sz="4" w:space="0" w:color="auto"/>
              <w:right w:val="single" w:sz="4" w:space="0" w:color="auto"/>
            </w:tcBorders>
            <w:hideMark/>
          </w:tcPr>
          <w:p w14:paraId="1463A58C"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DD29525"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2B08981"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997E444"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31CECB5"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75F9CCC8"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27D1459"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targetNFServiceList</w:t>
            </w:r>
          </w:p>
        </w:tc>
        <w:tc>
          <w:tcPr>
            <w:tcW w:w="1551" w:type="dxa"/>
            <w:tcBorders>
              <w:top w:val="single" w:sz="4" w:space="0" w:color="auto"/>
              <w:left w:val="single" w:sz="4" w:space="0" w:color="auto"/>
              <w:bottom w:val="single" w:sz="4" w:space="0" w:color="auto"/>
              <w:right w:val="single" w:sz="4" w:space="0" w:color="auto"/>
            </w:tcBorders>
            <w:hideMark/>
          </w:tcPr>
          <w:p w14:paraId="538279A1"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F810834"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4249041"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BECD87"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7DF8B90"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607861A3" w14:textId="77777777" w:rsidTr="002B73AA">
        <w:trPr>
          <w:cantSplit/>
          <w:jc w:val="center"/>
        </w:trPr>
        <w:tc>
          <w:tcPr>
            <w:tcW w:w="2366" w:type="dxa"/>
            <w:tcBorders>
              <w:top w:val="single" w:sz="4" w:space="0" w:color="auto"/>
              <w:left w:val="single" w:sz="4" w:space="0" w:color="auto"/>
              <w:bottom w:val="single" w:sz="12" w:space="0" w:color="008000"/>
              <w:right w:val="single" w:sz="4" w:space="0" w:color="auto"/>
            </w:tcBorders>
            <w:hideMark/>
          </w:tcPr>
          <w:p w14:paraId="0B31FAB6"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commModelConfiguration</w:t>
            </w:r>
          </w:p>
        </w:tc>
        <w:tc>
          <w:tcPr>
            <w:tcW w:w="1551" w:type="dxa"/>
            <w:tcBorders>
              <w:top w:val="single" w:sz="4" w:space="0" w:color="auto"/>
              <w:left w:val="single" w:sz="4" w:space="0" w:color="auto"/>
              <w:bottom w:val="single" w:sz="12" w:space="0" w:color="008000"/>
              <w:right w:val="single" w:sz="4" w:space="0" w:color="auto"/>
            </w:tcBorders>
            <w:hideMark/>
          </w:tcPr>
          <w:p w14:paraId="176BDAE2"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12" w:space="0" w:color="008000"/>
              <w:right w:val="single" w:sz="4" w:space="0" w:color="auto"/>
            </w:tcBorders>
            <w:hideMark/>
          </w:tcPr>
          <w:p w14:paraId="1FB8BD83"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hideMark/>
          </w:tcPr>
          <w:p w14:paraId="0D4B00EB"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hideMark/>
          </w:tcPr>
          <w:p w14:paraId="116EDEF0"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12" w:space="0" w:color="008000"/>
              <w:right w:val="single" w:sz="4" w:space="0" w:color="auto"/>
            </w:tcBorders>
            <w:hideMark/>
          </w:tcPr>
          <w:p w14:paraId="656B4D11" w14:textId="77777777" w:rsidR="00DC1627" w:rsidRDefault="00DC1627" w:rsidP="002B73AA">
            <w:pPr>
              <w:keepNext/>
              <w:keepLines/>
              <w:spacing w:after="0"/>
              <w:jc w:val="center"/>
              <w:rPr>
                <w:rFonts w:ascii="Arial" w:hAnsi="Arial"/>
                <w:sz w:val="18"/>
              </w:rPr>
            </w:pPr>
            <w:r>
              <w:rPr>
                <w:rFonts w:ascii="Arial" w:hAnsi="Arial"/>
                <w:sz w:val="18"/>
              </w:rPr>
              <w:t>T</w:t>
            </w:r>
          </w:p>
        </w:tc>
      </w:tr>
    </w:tbl>
    <w:p w14:paraId="0546899A" w14:textId="77777777" w:rsidR="00DC1627" w:rsidRDefault="00DC1627" w:rsidP="00DC1627"/>
    <w:p w14:paraId="7E19952F" w14:textId="77777777" w:rsidR="00DC1627" w:rsidRDefault="00DC1627" w:rsidP="00DC1627">
      <w:pPr>
        <w:pStyle w:val="41"/>
      </w:pPr>
      <w:r>
        <w:t>5.3.69.3</w:t>
      </w:r>
      <w:r>
        <w:tab/>
        <w:t>Attribute constraints</w:t>
      </w:r>
    </w:p>
    <w:p w14:paraId="367D2DC7" w14:textId="77777777" w:rsidR="00DC1627" w:rsidRDefault="00DC1627" w:rsidP="00DC1627">
      <w:pPr>
        <w:ind w:left="568"/>
      </w:pPr>
      <w:r>
        <w:t>None</w:t>
      </w:r>
    </w:p>
    <w:p w14:paraId="7B51EEF3" w14:textId="77777777" w:rsidR="00DC1627" w:rsidRDefault="00DC1627" w:rsidP="00DC1627">
      <w:pPr>
        <w:pStyle w:val="41"/>
      </w:pPr>
      <w:r>
        <w:rPr>
          <w:lang w:eastAsia="zh-CN"/>
        </w:rPr>
        <w:t>5</w:t>
      </w:r>
      <w:r>
        <w:t>.3.69.4</w:t>
      </w:r>
      <w:r>
        <w:tab/>
        <w:t>Notifications</w:t>
      </w:r>
    </w:p>
    <w:p w14:paraId="1148E14F" w14:textId="77777777" w:rsidR="00DC1627" w:rsidRDefault="00DC1627" w:rsidP="00DC1627">
      <w:pPr>
        <w:rPr>
          <w:lang w:eastAsia="zh-CN"/>
        </w:rPr>
      </w:pPr>
      <w:r>
        <w:t xml:space="preserve">The subclause 5.5 of the &lt;&lt;IOC&gt;&gt; using this </w:t>
      </w:r>
      <w:r>
        <w:rPr>
          <w:lang w:eastAsia="zh-CN"/>
        </w:rPr>
        <w:t>&lt;&lt;dataType&gt;&gt; as one of its attributes, shall be applicable</w:t>
      </w:r>
      <w:r>
        <w:t>.</w:t>
      </w:r>
    </w:p>
    <w:p w14:paraId="33F83F15" w14:textId="77777777" w:rsidR="00DC1627" w:rsidRDefault="00DC1627" w:rsidP="00DC1627">
      <w:pPr>
        <w:pStyle w:val="31"/>
        <w:rPr>
          <w:rFonts w:cs="Arial"/>
          <w:lang w:eastAsia="zh-CN"/>
        </w:rPr>
      </w:pPr>
      <w:r>
        <w:rPr>
          <w:rFonts w:cs="Arial"/>
          <w:lang w:eastAsia="zh-CN"/>
        </w:rPr>
        <w:t>5.3.70</w:t>
      </w:r>
      <w:r>
        <w:rPr>
          <w:rFonts w:cs="Arial"/>
          <w:lang w:eastAsia="zh-CN"/>
        </w:rPr>
        <w:tab/>
      </w:r>
      <w:r>
        <w:rPr>
          <w:rFonts w:ascii="Courier New" w:hAnsi="Courier New"/>
        </w:rPr>
        <w:t>QFQoSMonitoringControl</w:t>
      </w:r>
    </w:p>
    <w:p w14:paraId="5598E8FC" w14:textId="77777777" w:rsidR="00DC1627" w:rsidRDefault="00DC1627" w:rsidP="00DC1627">
      <w:pPr>
        <w:pStyle w:val="41"/>
      </w:pPr>
      <w:r>
        <w:rPr>
          <w:lang w:eastAsia="zh-CN"/>
        </w:rPr>
        <w:t>5.3</w:t>
      </w:r>
      <w:r>
        <w:t>.70.1</w:t>
      </w:r>
      <w:r>
        <w:tab/>
        <w:t>Definition</w:t>
      </w:r>
    </w:p>
    <w:p w14:paraId="662EFC03" w14:textId="77777777" w:rsidR="00DC1627" w:rsidRDefault="00DC1627" w:rsidP="00DC1627">
      <w:r>
        <w:t xml:space="preserve">This IOC specifies the capabilities and properties for control of QoS monitoring per QoS flow per UE. For more information about QoS monitoring per QoS flow per UE, see 3GPP TS 23.501 [2]. </w:t>
      </w:r>
    </w:p>
    <w:p w14:paraId="3386F195" w14:textId="77777777" w:rsidR="00DC1627" w:rsidRDefault="00DC1627" w:rsidP="00DC1627">
      <w:r>
        <w:t>If the QoS monitoring per QoS flow per UE is enabled, the SMF requests the PSA UPF to perform the QoS monitoring per QoS flow per UE based on the attributes of the instance of this IOC.</w:t>
      </w:r>
    </w:p>
    <w:p w14:paraId="5AEEA995" w14:textId="77777777" w:rsidR="00DC1627" w:rsidRDefault="00DC1627" w:rsidP="00DC1627">
      <w:pPr>
        <w:pStyle w:val="41"/>
      </w:pPr>
      <w:r>
        <w:t>5.3.70.2</w:t>
      </w:r>
      <w:r>
        <w:tab/>
        <w:t>Attributes</w:t>
      </w:r>
    </w:p>
    <w:p w14:paraId="10ECABC6" w14:textId="77777777" w:rsidR="00DC1627" w:rsidRDefault="00DC1627" w:rsidP="00DC1627">
      <w:r>
        <w:t xml:space="preserve">The </w:t>
      </w:r>
      <w:r>
        <w:rPr>
          <w:rFonts w:ascii="Courier New" w:hAnsi="Courier New"/>
        </w:rPr>
        <w:t>QFQoSMonitoringControl</w:t>
      </w:r>
      <w:r>
        <w:rPr>
          <w:lang w:eastAsia="zh-CN"/>
        </w:rPr>
        <w:t xml:space="preserve"> </w:t>
      </w:r>
      <w:r>
        <w:t>IOC includes attributes inherited from Top IOC (defined in TS 28.622[30]) and the following attributes:</w:t>
      </w:r>
    </w:p>
    <w:p w14:paraId="62867AF5" w14:textId="77777777" w:rsidR="00DC1627" w:rsidRDefault="00DC1627" w:rsidP="00DC1627">
      <w:pPr>
        <w:pStyle w:val="TH"/>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947"/>
        <w:gridCol w:w="1167"/>
        <w:gridCol w:w="1077"/>
        <w:gridCol w:w="1117"/>
        <w:gridCol w:w="1237"/>
      </w:tblGrid>
      <w:tr w:rsidR="00DC1627" w14:paraId="4F299179"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shd w:val="pct10" w:color="auto" w:fill="FFFFFF"/>
            <w:hideMark/>
          </w:tcPr>
          <w:p w14:paraId="5C27F367"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3B18D90"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D908A4E" w14:textId="77777777" w:rsidR="00DC1627" w:rsidRDefault="00DC1627" w:rsidP="002B73AA">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3D16A6A1" w14:textId="77777777" w:rsidR="00DC1627" w:rsidRDefault="00DC1627" w:rsidP="002B73AA">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9035597" w14:textId="77777777" w:rsidR="00DC1627" w:rsidRDefault="00DC1627" w:rsidP="002B73AA">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FF7594B" w14:textId="77777777" w:rsidR="00DC1627" w:rsidRDefault="00DC1627" w:rsidP="002B73AA">
            <w:pPr>
              <w:pStyle w:val="TAH"/>
            </w:pPr>
            <w:r>
              <w:t>isNotifyable</w:t>
            </w:r>
          </w:p>
        </w:tc>
      </w:tr>
      <w:tr w:rsidR="00DC1627" w14:paraId="776B4604"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8BEB949" w14:textId="77777777" w:rsidR="00DC1627" w:rsidRDefault="00DC1627" w:rsidP="002B73AA">
            <w:pPr>
              <w:pStyle w:val="TAL"/>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17D6CF55"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6DCB0FE"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B7ED431" w14:textId="77777777" w:rsidR="00DC1627" w:rsidRDefault="00DC1627" w:rsidP="002B73AA">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9F466C"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85D895B" w14:textId="77777777" w:rsidR="00DC1627" w:rsidRDefault="00DC1627" w:rsidP="002B73AA">
            <w:pPr>
              <w:pStyle w:val="TAL"/>
              <w:jc w:val="center"/>
            </w:pPr>
            <w:r>
              <w:rPr>
                <w:rFonts w:cs="Arial"/>
                <w:lang w:eastAsia="zh-CN"/>
              </w:rPr>
              <w:t>T</w:t>
            </w:r>
          </w:p>
        </w:tc>
      </w:tr>
      <w:tr w:rsidR="00DC1627" w14:paraId="70D6F906"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6969FF1D" w14:textId="77777777" w:rsidR="00DC1627" w:rsidRDefault="00DC1627" w:rsidP="002B73AA">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226CD886"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4BB501D" w14:textId="77777777" w:rsidR="00DC1627" w:rsidRDefault="00DC1627" w:rsidP="002B73A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FD54A8" w14:textId="77777777" w:rsidR="00DC1627" w:rsidRDefault="00DC1627" w:rsidP="002B73AA">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A58EFD" w14:textId="77777777" w:rsidR="00DC1627" w:rsidRDefault="00DC1627" w:rsidP="002B73A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6B7791" w14:textId="77777777" w:rsidR="00DC1627" w:rsidRDefault="00DC1627" w:rsidP="002B73AA">
            <w:pPr>
              <w:pStyle w:val="TAL"/>
              <w:jc w:val="center"/>
              <w:rPr>
                <w:rFonts w:cs="Arial"/>
                <w:lang w:eastAsia="zh-CN"/>
              </w:rPr>
            </w:pPr>
            <w:r>
              <w:rPr>
                <w:rFonts w:cs="Arial"/>
                <w:lang w:eastAsia="zh-CN"/>
              </w:rPr>
              <w:t>T</w:t>
            </w:r>
          </w:p>
        </w:tc>
      </w:tr>
      <w:tr w:rsidR="00DC1627" w14:paraId="738457F1"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21C450F" w14:textId="77777777" w:rsidR="00DC1627" w:rsidRDefault="00DC1627" w:rsidP="002B73AA">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hideMark/>
          </w:tcPr>
          <w:p w14:paraId="1191F6E4" w14:textId="77777777" w:rsidR="00DC1627" w:rsidRDefault="00DC1627" w:rsidP="002B73AA">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27B94347" w14:textId="77777777" w:rsidR="00DC1627" w:rsidRDefault="00DC1627" w:rsidP="002B73AA">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56B8FD" w14:textId="77777777" w:rsidR="00DC1627" w:rsidRDefault="00DC1627" w:rsidP="002B73AA">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F036C3E" w14:textId="77777777" w:rsidR="00DC1627" w:rsidRDefault="00DC1627" w:rsidP="002B73AA">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15C786B" w14:textId="77777777" w:rsidR="00DC1627" w:rsidRDefault="00DC1627" w:rsidP="002B73AA">
            <w:pPr>
              <w:pStyle w:val="TAC"/>
            </w:pPr>
            <w:r>
              <w:rPr>
                <w:rFonts w:cs="Arial"/>
                <w:lang w:eastAsia="zh-CN"/>
              </w:rPr>
              <w:t>T</w:t>
            </w:r>
          </w:p>
        </w:tc>
      </w:tr>
      <w:tr w:rsidR="00DC1627" w14:paraId="3B0F81D4"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72EA5C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isEventTriggeredQFMonitoringSupported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139B56A8"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95832D0"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7A22FDA" w14:textId="77777777" w:rsidR="00DC1627" w:rsidRDefault="00DC1627" w:rsidP="002B73AA">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4129351"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AA4B16" w14:textId="77777777" w:rsidR="00DC1627" w:rsidRDefault="00DC1627" w:rsidP="002B73AA">
            <w:pPr>
              <w:pStyle w:val="TAL"/>
              <w:jc w:val="center"/>
            </w:pPr>
            <w:r>
              <w:rPr>
                <w:rFonts w:cs="Arial"/>
                <w:lang w:eastAsia="zh-CN"/>
              </w:rPr>
              <w:t>T</w:t>
            </w:r>
          </w:p>
        </w:tc>
      </w:tr>
      <w:tr w:rsidR="00DC1627" w14:paraId="7283971E"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CF47F0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isPeriodicQFMonitoringSupported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2AB90CCD"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82CDA3C" w14:textId="77777777" w:rsidR="00DC1627" w:rsidRDefault="00DC1627" w:rsidP="002B73A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BBCE766" w14:textId="77777777" w:rsidR="00DC1627" w:rsidRDefault="00DC1627" w:rsidP="002B73AA">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905DEFD" w14:textId="77777777" w:rsidR="00DC1627" w:rsidRDefault="00DC1627" w:rsidP="002B73A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1486CD3" w14:textId="77777777" w:rsidR="00DC1627" w:rsidRDefault="00DC1627" w:rsidP="002B73AA">
            <w:pPr>
              <w:pStyle w:val="TAL"/>
              <w:jc w:val="center"/>
              <w:rPr>
                <w:rFonts w:cs="Arial"/>
                <w:lang w:eastAsia="zh-CN"/>
              </w:rPr>
            </w:pPr>
            <w:r>
              <w:rPr>
                <w:rFonts w:cs="Arial"/>
                <w:lang w:eastAsia="zh-CN"/>
              </w:rPr>
              <w:t>T</w:t>
            </w:r>
          </w:p>
        </w:tc>
      </w:tr>
      <w:tr w:rsidR="00DC1627" w14:paraId="713C99C5"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D494A2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isSessionReleasedQFMonitoringSupported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3FAE24D0"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6C72252" w14:textId="77777777" w:rsidR="00DC1627" w:rsidRDefault="00DC1627" w:rsidP="002B73A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07C66B3" w14:textId="77777777" w:rsidR="00DC1627" w:rsidRDefault="00DC1627" w:rsidP="002B73AA">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F7CC2BB" w14:textId="77777777" w:rsidR="00DC1627" w:rsidRDefault="00DC1627" w:rsidP="002B73A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0477ABE" w14:textId="77777777" w:rsidR="00DC1627" w:rsidRDefault="00DC1627" w:rsidP="002B73AA">
            <w:pPr>
              <w:pStyle w:val="TAL"/>
              <w:jc w:val="center"/>
              <w:rPr>
                <w:rFonts w:cs="Arial"/>
                <w:lang w:eastAsia="zh-CN"/>
              </w:rPr>
            </w:pPr>
            <w:r>
              <w:rPr>
                <w:rFonts w:cs="Arial"/>
                <w:lang w:eastAsia="zh-CN"/>
              </w:rPr>
              <w:t>T</w:t>
            </w:r>
          </w:p>
        </w:tc>
      </w:tr>
      <w:tr w:rsidR="00DC1627" w14:paraId="5A0673BA"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CE41719" w14:textId="77777777" w:rsidR="00DC1627" w:rsidRDefault="00DC1627" w:rsidP="002B73AA">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p>
        </w:tc>
        <w:tc>
          <w:tcPr>
            <w:tcW w:w="947" w:type="dxa"/>
            <w:tcBorders>
              <w:top w:val="single" w:sz="4" w:space="0" w:color="auto"/>
              <w:left w:val="single" w:sz="4" w:space="0" w:color="auto"/>
              <w:bottom w:val="single" w:sz="4" w:space="0" w:color="auto"/>
              <w:right w:val="single" w:sz="4" w:space="0" w:color="auto"/>
            </w:tcBorders>
            <w:hideMark/>
          </w:tcPr>
          <w:p w14:paraId="1556EFBA" w14:textId="77777777" w:rsidR="00DC1627" w:rsidRDefault="00DC1627" w:rsidP="002B73AA">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43377DA6"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2DC234B" w14:textId="77777777" w:rsidR="00DC1627" w:rsidRDefault="00DC1627" w:rsidP="002B73AA">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242D3DC"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8C649B5" w14:textId="77777777" w:rsidR="00DC1627" w:rsidRDefault="00DC1627" w:rsidP="002B73AA">
            <w:pPr>
              <w:pStyle w:val="TAL"/>
              <w:jc w:val="center"/>
            </w:pPr>
            <w:r>
              <w:rPr>
                <w:rFonts w:cs="Arial"/>
                <w:lang w:eastAsia="zh-CN"/>
              </w:rPr>
              <w:t>T</w:t>
            </w:r>
          </w:p>
        </w:tc>
      </w:tr>
      <w:tr w:rsidR="00DC1627" w14:paraId="5DA88606"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449291A5" w14:textId="77777777" w:rsidR="00DC1627" w:rsidRDefault="00DC1627" w:rsidP="002B73AA">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45EA3012" w14:textId="77777777" w:rsidR="00DC1627" w:rsidRDefault="00DC1627" w:rsidP="002B73AA">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4443072B" w14:textId="77777777" w:rsidR="00DC1627" w:rsidRDefault="00DC1627" w:rsidP="002B73AA">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76D449" w14:textId="77777777" w:rsidR="00DC1627" w:rsidRDefault="00DC1627" w:rsidP="002B73AA">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BBAE24B" w14:textId="77777777" w:rsidR="00DC1627" w:rsidRDefault="00DC1627" w:rsidP="002B73AA">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B880EB1" w14:textId="77777777" w:rsidR="00DC1627" w:rsidRDefault="00DC1627" w:rsidP="002B73AA">
            <w:pPr>
              <w:pStyle w:val="TAC"/>
            </w:pPr>
            <w:r>
              <w:rPr>
                <w:rFonts w:cs="Arial"/>
                <w:lang w:eastAsia="zh-CN"/>
              </w:rPr>
              <w:t>T</w:t>
            </w:r>
          </w:p>
        </w:tc>
      </w:tr>
      <w:tr w:rsidR="00DC1627" w14:paraId="7F46EE35"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252A7969" w14:textId="77777777" w:rsidR="00DC1627" w:rsidRDefault="00DC1627" w:rsidP="002B73AA">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p>
        </w:tc>
        <w:tc>
          <w:tcPr>
            <w:tcW w:w="947" w:type="dxa"/>
            <w:tcBorders>
              <w:top w:val="single" w:sz="4" w:space="0" w:color="auto"/>
              <w:left w:val="single" w:sz="4" w:space="0" w:color="auto"/>
              <w:bottom w:val="single" w:sz="4" w:space="0" w:color="auto"/>
              <w:right w:val="single" w:sz="4" w:space="0" w:color="auto"/>
            </w:tcBorders>
            <w:hideMark/>
          </w:tcPr>
          <w:p w14:paraId="698073D4" w14:textId="77777777" w:rsidR="00DC1627" w:rsidRDefault="00DC1627" w:rsidP="002B73AA">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7FE87F2D" w14:textId="77777777" w:rsidR="00DC1627" w:rsidRDefault="00DC1627" w:rsidP="002B73AA">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563E885" w14:textId="77777777" w:rsidR="00DC1627" w:rsidRDefault="00DC1627" w:rsidP="002B73AA">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4DC03DE" w14:textId="77777777" w:rsidR="00DC1627" w:rsidRDefault="00DC1627" w:rsidP="002B73AA">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8D3569" w14:textId="77777777" w:rsidR="00DC1627" w:rsidRDefault="00DC1627" w:rsidP="002B73AA">
            <w:pPr>
              <w:pStyle w:val="TAC"/>
              <w:rPr>
                <w:rFonts w:cs="Arial"/>
                <w:lang w:eastAsia="zh-CN"/>
              </w:rPr>
            </w:pPr>
            <w:r>
              <w:rPr>
                <w:rFonts w:cs="Arial"/>
                <w:lang w:eastAsia="zh-CN"/>
              </w:rPr>
              <w:t>T</w:t>
            </w:r>
          </w:p>
        </w:tc>
      </w:tr>
      <w:tr w:rsidR="00DC1627" w14:paraId="2993BD0B"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tcPr>
          <w:p w14:paraId="5F2D6B33" w14:textId="77777777" w:rsidR="00DC1627" w:rsidRDefault="00DC1627" w:rsidP="002B73AA">
            <w:pPr>
              <w:pStyle w:val="TAL"/>
              <w:rPr>
                <w:rFonts w:ascii="Courier New" w:hAnsi="Courier New"/>
              </w:rPr>
            </w:pPr>
            <w:r>
              <w:rPr>
                <w:rFonts w:ascii="Courier New" w:hAnsi="Courier New"/>
              </w:rPr>
              <w:t>qFM</w:t>
            </w:r>
            <w:r>
              <w:rPr>
                <w:rFonts w:ascii="Courier New" w:hAnsi="Courier New" w:cs="Courier New"/>
                <w:lang w:eastAsia="zh-CN"/>
              </w:rPr>
              <w:t>onitored</w:t>
            </w:r>
            <w:r>
              <w:rPr>
                <w:rFonts w:ascii="Courier New" w:hAnsi="Courier New"/>
              </w:rPr>
              <w:t>S</w:t>
            </w:r>
            <w:r w:rsidRPr="00280987">
              <w:rPr>
                <w:rFonts w:ascii="Courier New" w:hAnsi="Courier New"/>
              </w:rPr>
              <w:t>atelliteBackhaulCategor</w:t>
            </w:r>
            <w:r>
              <w:rPr>
                <w:rFonts w:ascii="Courier New" w:hAnsi="Courier New"/>
              </w:rPr>
              <w:t>ies</w:t>
            </w:r>
          </w:p>
        </w:tc>
        <w:tc>
          <w:tcPr>
            <w:tcW w:w="947" w:type="dxa"/>
            <w:tcBorders>
              <w:top w:val="single" w:sz="4" w:space="0" w:color="auto"/>
              <w:left w:val="single" w:sz="4" w:space="0" w:color="auto"/>
              <w:bottom w:val="single" w:sz="4" w:space="0" w:color="auto"/>
              <w:right w:val="single" w:sz="4" w:space="0" w:color="auto"/>
            </w:tcBorders>
          </w:tcPr>
          <w:p w14:paraId="6C767EC8" w14:textId="77777777" w:rsidR="00DC1627" w:rsidRDefault="00DC1627" w:rsidP="002B73AA">
            <w:pPr>
              <w:pStyle w:val="TAC"/>
            </w:pPr>
            <w:r>
              <w:rPr>
                <w:rFonts w:hint="eastAsia"/>
              </w:rPr>
              <w:t>O</w:t>
            </w:r>
          </w:p>
        </w:tc>
        <w:tc>
          <w:tcPr>
            <w:tcW w:w="1167" w:type="dxa"/>
            <w:tcBorders>
              <w:top w:val="single" w:sz="4" w:space="0" w:color="auto"/>
              <w:left w:val="single" w:sz="4" w:space="0" w:color="auto"/>
              <w:bottom w:val="single" w:sz="4" w:space="0" w:color="auto"/>
              <w:right w:val="single" w:sz="4" w:space="0" w:color="auto"/>
            </w:tcBorders>
          </w:tcPr>
          <w:p w14:paraId="18EAB725" w14:textId="77777777" w:rsidR="00DC1627" w:rsidRDefault="00DC1627" w:rsidP="002B73AA">
            <w:pPr>
              <w:pStyle w:val="TAC"/>
              <w:rPr>
                <w:rFonts w:cs="Arial"/>
              </w:rPr>
            </w:pPr>
            <w:r w:rsidRPr="00280987">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F80BCE9" w14:textId="77777777" w:rsidR="00DC1627" w:rsidRDefault="00DC1627" w:rsidP="002B73AA">
            <w:pPr>
              <w:pStyle w:val="TAC"/>
              <w:rPr>
                <w:rFonts w:cs="Arial"/>
                <w:lang w:eastAsia="zh-CN"/>
              </w:rPr>
            </w:pPr>
            <w:r w:rsidRPr="00280987">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8DC38E0" w14:textId="77777777" w:rsidR="00DC1627" w:rsidRDefault="00DC1627" w:rsidP="002B73AA">
            <w:pPr>
              <w:pStyle w:val="TAC"/>
              <w:rPr>
                <w:rFonts w:cs="Arial"/>
              </w:rPr>
            </w:pPr>
            <w:r w:rsidRPr="00280987">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37E912A" w14:textId="77777777" w:rsidR="00DC1627" w:rsidRDefault="00DC1627" w:rsidP="002B73AA">
            <w:pPr>
              <w:pStyle w:val="TAC"/>
              <w:rPr>
                <w:rFonts w:cs="Arial"/>
                <w:lang w:eastAsia="zh-CN"/>
              </w:rPr>
            </w:pPr>
            <w:r w:rsidRPr="00280987">
              <w:rPr>
                <w:rFonts w:cs="Arial"/>
                <w:lang w:eastAsia="zh-CN"/>
              </w:rPr>
              <w:t>T</w:t>
            </w:r>
          </w:p>
        </w:tc>
      </w:tr>
    </w:tbl>
    <w:p w14:paraId="23C81F19" w14:textId="77777777" w:rsidR="00DC1627" w:rsidRDefault="00DC1627" w:rsidP="00DC1627"/>
    <w:p w14:paraId="4F5DBC3A" w14:textId="77777777" w:rsidR="00DC1627" w:rsidRDefault="00DC1627" w:rsidP="00DC1627">
      <w:pPr>
        <w:pStyle w:val="41"/>
      </w:pPr>
      <w:r>
        <w:lastRenderedPageBreak/>
        <w:t>5.3.70.3</w:t>
      </w:r>
      <w:r>
        <w:tab/>
        <w:t>Attribute constraints</w:t>
      </w:r>
    </w:p>
    <w:p w14:paraId="5A0AD51C"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84"/>
        <w:gridCol w:w="5737"/>
      </w:tblGrid>
      <w:tr w:rsidR="00DC1627" w14:paraId="4F2CF15C"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6C9E7D6B"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173E6171" w14:textId="77777777" w:rsidR="00DC1627" w:rsidRDefault="00DC1627" w:rsidP="002B73AA">
            <w:pPr>
              <w:pStyle w:val="TAH"/>
            </w:pPr>
            <w:r>
              <w:t>Definition</w:t>
            </w:r>
          </w:p>
        </w:tc>
      </w:tr>
      <w:tr w:rsidR="00DC1627" w14:paraId="11E6A180"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0A3430F0" w14:textId="77777777" w:rsidR="00DC1627" w:rsidRDefault="00DC1627" w:rsidP="002B73AA">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0F462ADA" w14:textId="77777777" w:rsidR="00DC1627" w:rsidRDefault="00DC1627" w:rsidP="002B73AA">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DC1627" w14:paraId="7F403130"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7CE56BC" w14:textId="77777777" w:rsidR="00DC1627" w:rsidRDefault="00DC1627" w:rsidP="002B73AA">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21E23CB8" w14:textId="77777777" w:rsidR="00DC1627" w:rsidRDefault="00DC1627" w:rsidP="002B73AA">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DC1627" w14:paraId="212A7A7C"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CABF02D" w14:textId="77777777" w:rsidR="00DC1627" w:rsidRDefault="00DC1627" w:rsidP="002B73AA">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4B29E45C" w14:textId="77777777" w:rsidR="00DC1627" w:rsidRDefault="00DC1627" w:rsidP="002B73AA">
            <w:pPr>
              <w:pStyle w:val="TAL"/>
            </w:pPr>
            <w:r>
              <w:t xml:space="preserve">Condition: </w:t>
            </w:r>
            <w:r>
              <w:rPr>
                <w:rFonts w:ascii="Courier New" w:hAnsi="Courier New" w:cs="Courier New"/>
                <w:lang w:eastAsia="zh-CN"/>
              </w:rPr>
              <w:t>isPeriodicQFMonitoringSupported</w:t>
            </w:r>
            <w:r>
              <w:t xml:space="preserve"> attribute of the same MOI is set to “Yes”.</w:t>
            </w:r>
          </w:p>
        </w:tc>
      </w:tr>
    </w:tbl>
    <w:p w14:paraId="75A9B173" w14:textId="77777777" w:rsidR="00DC1627" w:rsidRDefault="00DC1627" w:rsidP="00DC1627"/>
    <w:p w14:paraId="0A0970C8" w14:textId="77777777" w:rsidR="00DC1627" w:rsidRDefault="00DC1627" w:rsidP="00DC1627">
      <w:pPr>
        <w:pStyle w:val="41"/>
      </w:pPr>
      <w:r>
        <w:rPr>
          <w:lang w:eastAsia="zh-CN"/>
        </w:rPr>
        <w:t>5</w:t>
      </w:r>
      <w:r>
        <w:t>.3.70.4</w:t>
      </w:r>
      <w:r>
        <w:tab/>
        <w:t>Notifications</w:t>
      </w:r>
    </w:p>
    <w:p w14:paraId="273860A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8DFCE44" w14:textId="77777777" w:rsidR="00DC1627" w:rsidRDefault="00DC1627" w:rsidP="00DC1627">
      <w:pPr>
        <w:pStyle w:val="31"/>
      </w:pPr>
      <w:r>
        <w:t>5.3.71</w:t>
      </w:r>
      <w:r>
        <w:tab/>
      </w:r>
      <w:r>
        <w:rPr>
          <w:rFonts w:ascii="Courier New" w:hAnsi="Courier New"/>
        </w:rPr>
        <w:t>QFDelayThresholdsType</w:t>
      </w:r>
      <w:r>
        <w:t xml:space="preserve"> &lt;&lt;dataType&gt;&gt;</w:t>
      </w:r>
    </w:p>
    <w:p w14:paraId="7CF8CF01" w14:textId="77777777" w:rsidR="00DC1627" w:rsidRDefault="00DC1627" w:rsidP="00DC1627">
      <w:pPr>
        <w:pStyle w:val="41"/>
      </w:pPr>
      <w:r>
        <w:t>5.3.71.1</w:t>
      </w:r>
      <w:r>
        <w:tab/>
        <w:t>Definition</w:t>
      </w:r>
    </w:p>
    <w:p w14:paraId="702A646D" w14:textId="77777777" w:rsidR="00DC1627" w:rsidRDefault="00DC1627" w:rsidP="00DC1627">
      <w:r>
        <w:t>This data type specifies the thresholds for reporting the packet delay for QoS monitoring per QoS flow per UE, see TS 29.244 [56].</w:t>
      </w:r>
    </w:p>
    <w:p w14:paraId="255BAE99" w14:textId="77777777" w:rsidR="00DC1627" w:rsidRDefault="00DC1627" w:rsidP="00DC1627">
      <w:pPr>
        <w:pStyle w:val="41"/>
      </w:pPr>
      <w:r>
        <w:t>5.3.71.2</w:t>
      </w:r>
      <w:r>
        <w:tab/>
        <w:t>Attributes</w:t>
      </w:r>
    </w:p>
    <w:p w14:paraId="4945E6F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61"/>
        <w:gridCol w:w="1292"/>
        <w:gridCol w:w="1275"/>
        <w:gridCol w:w="1283"/>
        <w:gridCol w:w="1483"/>
      </w:tblGrid>
      <w:tr w:rsidR="00DC1627" w14:paraId="0183A66A" w14:textId="77777777" w:rsidTr="002B73AA">
        <w:trPr>
          <w:cantSplit/>
          <w:jc w:val="center"/>
        </w:trPr>
        <w:tc>
          <w:tcPr>
            <w:tcW w:w="3235" w:type="dxa"/>
            <w:tcBorders>
              <w:top w:val="single" w:sz="4" w:space="0" w:color="auto"/>
              <w:left w:val="single" w:sz="4" w:space="0" w:color="auto"/>
              <w:bottom w:val="single" w:sz="4" w:space="0" w:color="auto"/>
              <w:right w:val="single" w:sz="4" w:space="0" w:color="auto"/>
            </w:tcBorders>
            <w:shd w:val="pct10" w:color="auto" w:fill="FFFFFF"/>
            <w:hideMark/>
          </w:tcPr>
          <w:p w14:paraId="19B990B5" w14:textId="77777777" w:rsidR="00DC1627" w:rsidRDefault="00DC1627" w:rsidP="002B73AA">
            <w:pPr>
              <w:pStyle w:val="TAH"/>
            </w:pPr>
            <w:r>
              <w:t>Attribute name</w:t>
            </w:r>
          </w:p>
        </w:tc>
        <w:tc>
          <w:tcPr>
            <w:tcW w:w="1061" w:type="dxa"/>
            <w:tcBorders>
              <w:top w:val="single" w:sz="4" w:space="0" w:color="auto"/>
              <w:left w:val="single" w:sz="4" w:space="0" w:color="auto"/>
              <w:bottom w:val="single" w:sz="4" w:space="0" w:color="auto"/>
              <w:right w:val="single" w:sz="4" w:space="0" w:color="auto"/>
            </w:tcBorders>
            <w:shd w:val="pct10" w:color="auto" w:fill="FFFFFF"/>
            <w:hideMark/>
          </w:tcPr>
          <w:p w14:paraId="7EF12B78"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51D91E2"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A72452B"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CD47A0E"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E5B5975" w14:textId="77777777" w:rsidR="00DC1627" w:rsidRDefault="00DC1627" w:rsidP="002B73AA">
            <w:pPr>
              <w:pStyle w:val="TAH"/>
            </w:pPr>
            <w:r>
              <w:t>isNotifyable</w:t>
            </w:r>
          </w:p>
        </w:tc>
      </w:tr>
      <w:tr w:rsidR="00DC1627" w14:paraId="5A93023F" w14:textId="77777777" w:rsidTr="002B73A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3293D9DF" w14:textId="77777777" w:rsidR="00DC1627" w:rsidRDefault="00DC1627" w:rsidP="002B73AA">
            <w:pPr>
              <w:pStyle w:val="TAL"/>
              <w:rPr>
                <w:rFonts w:ascii="Courier New" w:hAnsi="Courier New" w:cs="Courier New"/>
                <w:lang w:eastAsia="zh-CN"/>
              </w:rPr>
            </w:pPr>
            <w:r>
              <w:rPr>
                <w:rFonts w:ascii="Courier New" w:hAnsi="Courier New" w:cs="Courier New"/>
              </w:rPr>
              <w:t>thresholdDl</w:t>
            </w:r>
          </w:p>
        </w:tc>
        <w:tc>
          <w:tcPr>
            <w:tcW w:w="1061" w:type="dxa"/>
            <w:tcBorders>
              <w:top w:val="single" w:sz="4" w:space="0" w:color="auto"/>
              <w:left w:val="single" w:sz="4" w:space="0" w:color="auto"/>
              <w:bottom w:val="single" w:sz="4" w:space="0" w:color="auto"/>
              <w:right w:val="single" w:sz="4" w:space="0" w:color="auto"/>
            </w:tcBorders>
            <w:hideMark/>
          </w:tcPr>
          <w:p w14:paraId="6D19FDAD"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925CDFF"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A5C8055"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9B42EC6"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0731902" w14:textId="77777777" w:rsidR="00DC1627" w:rsidRDefault="00DC1627" w:rsidP="002B73AA">
            <w:pPr>
              <w:pStyle w:val="TAL"/>
              <w:jc w:val="center"/>
              <w:rPr>
                <w:lang w:eastAsia="zh-CN"/>
              </w:rPr>
            </w:pPr>
            <w:r>
              <w:rPr>
                <w:rFonts w:cs="Arial"/>
                <w:lang w:eastAsia="zh-CN"/>
              </w:rPr>
              <w:t>T</w:t>
            </w:r>
          </w:p>
        </w:tc>
      </w:tr>
      <w:tr w:rsidR="00DC1627" w14:paraId="302C0DD0" w14:textId="77777777" w:rsidTr="002B73A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54C9FE48" w14:textId="77777777" w:rsidR="00DC1627" w:rsidRDefault="00DC1627" w:rsidP="002B73AA">
            <w:pPr>
              <w:pStyle w:val="TAL"/>
              <w:rPr>
                <w:rFonts w:ascii="Courier New" w:hAnsi="Courier New" w:cs="Courier New"/>
                <w:lang w:eastAsia="zh-CN"/>
              </w:rPr>
            </w:pPr>
            <w:r>
              <w:rPr>
                <w:rFonts w:ascii="Courier New" w:hAnsi="Courier New" w:cs="Courier New"/>
              </w:rPr>
              <w:t>thresholdUl</w:t>
            </w:r>
          </w:p>
        </w:tc>
        <w:tc>
          <w:tcPr>
            <w:tcW w:w="1061" w:type="dxa"/>
            <w:tcBorders>
              <w:top w:val="single" w:sz="4" w:space="0" w:color="auto"/>
              <w:left w:val="single" w:sz="4" w:space="0" w:color="auto"/>
              <w:bottom w:val="single" w:sz="4" w:space="0" w:color="auto"/>
              <w:right w:val="single" w:sz="4" w:space="0" w:color="auto"/>
            </w:tcBorders>
            <w:hideMark/>
          </w:tcPr>
          <w:p w14:paraId="642CFBD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CC5CE8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90FB11"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3FC95D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C0D2AB4" w14:textId="77777777" w:rsidR="00DC1627" w:rsidRDefault="00DC1627" w:rsidP="002B73AA">
            <w:pPr>
              <w:pStyle w:val="TAL"/>
              <w:jc w:val="center"/>
              <w:rPr>
                <w:rFonts w:cs="Arial"/>
                <w:lang w:eastAsia="zh-CN"/>
              </w:rPr>
            </w:pPr>
            <w:r>
              <w:rPr>
                <w:rFonts w:cs="Arial"/>
                <w:lang w:eastAsia="zh-CN"/>
              </w:rPr>
              <w:t>T</w:t>
            </w:r>
          </w:p>
        </w:tc>
      </w:tr>
      <w:tr w:rsidR="00DC1627" w14:paraId="718E20BA" w14:textId="77777777" w:rsidTr="002B73A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51AB6E9" w14:textId="77777777" w:rsidR="00DC1627" w:rsidRDefault="00DC1627" w:rsidP="002B73AA">
            <w:pPr>
              <w:pStyle w:val="TAL"/>
              <w:rPr>
                <w:rFonts w:ascii="Courier New" w:hAnsi="Courier New" w:cs="Courier New"/>
                <w:lang w:eastAsia="zh-CN"/>
              </w:rPr>
            </w:pPr>
            <w:r>
              <w:rPr>
                <w:rFonts w:ascii="Courier New" w:hAnsi="Courier New" w:cs="Courier New"/>
              </w:rPr>
              <w:t>thresholdRtt</w:t>
            </w:r>
          </w:p>
        </w:tc>
        <w:tc>
          <w:tcPr>
            <w:tcW w:w="1061" w:type="dxa"/>
            <w:tcBorders>
              <w:top w:val="single" w:sz="4" w:space="0" w:color="auto"/>
              <w:left w:val="single" w:sz="4" w:space="0" w:color="auto"/>
              <w:bottom w:val="single" w:sz="4" w:space="0" w:color="auto"/>
              <w:right w:val="single" w:sz="4" w:space="0" w:color="auto"/>
            </w:tcBorders>
            <w:hideMark/>
          </w:tcPr>
          <w:p w14:paraId="0CE7D407"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4BDB9A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D89175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5110E3"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401BBCB" w14:textId="77777777" w:rsidR="00DC1627" w:rsidRDefault="00DC1627" w:rsidP="002B73AA">
            <w:pPr>
              <w:pStyle w:val="TAL"/>
              <w:jc w:val="center"/>
              <w:rPr>
                <w:rFonts w:cs="Arial"/>
                <w:lang w:eastAsia="zh-CN"/>
              </w:rPr>
            </w:pPr>
            <w:r>
              <w:rPr>
                <w:rFonts w:cs="Arial"/>
                <w:lang w:eastAsia="zh-CN"/>
              </w:rPr>
              <w:t>T</w:t>
            </w:r>
          </w:p>
        </w:tc>
      </w:tr>
    </w:tbl>
    <w:p w14:paraId="748A726F" w14:textId="77777777" w:rsidR="00DC1627" w:rsidRDefault="00DC1627" w:rsidP="00DC1627"/>
    <w:p w14:paraId="7E54F7B1" w14:textId="77777777" w:rsidR="00DC1627" w:rsidRDefault="00DC1627" w:rsidP="00DC1627">
      <w:pPr>
        <w:pStyle w:val="41"/>
      </w:pPr>
      <w:r>
        <w:t>5.3.71.3</w:t>
      </w:r>
      <w:r>
        <w:tab/>
        <w:t>Attribute constraints</w:t>
      </w:r>
    </w:p>
    <w:p w14:paraId="1CAF4CBF" w14:textId="77777777" w:rsidR="00DC1627" w:rsidRDefault="00DC1627" w:rsidP="00DC1627">
      <w:r>
        <w:t>None</w:t>
      </w:r>
    </w:p>
    <w:p w14:paraId="0C1FF037" w14:textId="77777777" w:rsidR="00DC1627" w:rsidRDefault="00DC1627" w:rsidP="00DC1627">
      <w:pPr>
        <w:pStyle w:val="41"/>
      </w:pPr>
      <w:r>
        <w:t>5.3.71.4</w:t>
      </w:r>
      <w:r>
        <w:tab/>
        <w:t>Notifications</w:t>
      </w:r>
    </w:p>
    <w:p w14:paraId="404F23A1" w14:textId="77777777" w:rsidR="00DC1627" w:rsidRDefault="00DC1627" w:rsidP="00DC1627">
      <w:r>
        <w:t xml:space="preserve">The subclause 4.5 of the &lt;&lt;IOC&gt;&gt; using this </w:t>
      </w:r>
      <w:r>
        <w:rPr>
          <w:lang w:eastAsia="zh-CN"/>
        </w:rPr>
        <w:t>&lt;&lt;dataType&gt;&gt; as one of its attributes, shall be applicable</w:t>
      </w:r>
      <w:r>
        <w:t>.</w:t>
      </w:r>
    </w:p>
    <w:p w14:paraId="3716B36D" w14:textId="77777777" w:rsidR="00DC1627" w:rsidRDefault="00DC1627" w:rsidP="00DC1627">
      <w:pPr>
        <w:pStyle w:val="31"/>
        <w:rPr>
          <w:rFonts w:cs="Arial"/>
          <w:lang w:eastAsia="zh-CN"/>
        </w:rPr>
      </w:pPr>
      <w:r>
        <w:rPr>
          <w:rFonts w:cs="Arial"/>
          <w:lang w:eastAsia="zh-CN"/>
        </w:rPr>
        <w:t>5.3.72</w:t>
      </w:r>
      <w:r>
        <w:rPr>
          <w:rFonts w:cs="Arial"/>
          <w:lang w:eastAsia="zh-CN"/>
        </w:rPr>
        <w:tab/>
      </w:r>
      <w:r>
        <w:rPr>
          <w:rFonts w:ascii="Courier New" w:hAnsi="Courier New"/>
        </w:rPr>
        <w:t>GtpUPathQoSMonitoringControl</w:t>
      </w:r>
    </w:p>
    <w:p w14:paraId="7CEE3190" w14:textId="77777777" w:rsidR="00DC1627" w:rsidRDefault="00DC1627" w:rsidP="00DC1627">
      <w:pPr>
        <w:pStyle w:val="41"/>
      </w:pPr>
      <w:r>
        <w:rPr>
          <w:lang w:eastAsia="zh-CN"/>
        </w:rPr>
        <w:t>5.3</w:t>
      </w:r>
      <w:r>
        <w:t>.72.1</w:t>
      </w:r>
      <w:r>
        <w:tab/>
        <w:t>Definition</w:t>
      </w:r>
    </w:p>
    <w:p w14:paraId="58F060C4" w14:textId="77777777" w:rsidR="00DC1627" w:rsidRDefault="00DC1627" w:rsidP="00DC1627">
      <w:r>
        <w:t xml:space="preserve">This IOC specifies the capabilities and properties for control of GTP-U path QoS monitoring. For more information about the GTP-U path QoS monitoring, see 3GPP TS 23.501 [2]. </w:t>
      </w:r>
    </w:p>
    <w:p w14:paraId="18BD17FF" w14:textId="77777777" w:rsidR="00DC1627" w:rsidRDefault="00DC1627" w:rsidP="00DC1627">
      <w:r>
        <w:t>If the GTP-U path QoS monitoring is enabled, the SMF requests the UPF(s) and NG-RAN to perform the GTP-U path QoS monitoring based on the attributes of the instance of this IOC.</w:t>
      </w:r>
    </w:p>
    <w:p w14:paraId="294E4E7B" w14:textId="77777777" w:rsidR="00DC1627" w:rsidRDefault="00DC1627" w:rsidP="00DC1627">
      <w:pPr>
        <w:pStyle w:val="41"/>
      </w:pPr>
      <w:r>
        <w:t>5.3.72.2</w:t>
      </w:r>
      <w:r>
        <w:tab/>
        <w:t>Attributes</w:t>
      </w:r>
    </w:p>
    <w:p w14:paraId="3C258B0B" w14:textId="77777777" w:rsidR="00DC1627" w:rsidRDefault="00DC1627" w:rsidP="00DC1627">
      <w:r>
        <w:t xml:space="preserve">The </w:t>
      </w:r>
      <w:r>
        <w:rPr>
          <w:rFonts w:ascii="Courier New" w:hAnsi="Courier New"/>
        </w:rPr>
        <w:t>GtpUPathQoSMonitoringControl</w:t>
      </w:r>
      <w:r>
        <w:t xml:space="preserve"> IOC includes attributes inherited from Top IOC (defined in TS 28.622[30]) and the following attributes:</w:t>
      </w:r>
    </w:p>
    <w:p w14:paraId="0753EDFB"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1"/>
        <w:gridCol w:w="947"/>
        <w:gridCol w:w="1167"/>
        <w:gridCol w:w="1077"/>
        <w:gridCol w:w="1117"/>
        <w:gridCol w:w="1237"/>
      </w:tblGrid>
      <w:tr w:rsidR="00DC1627" w14:paraId="1AFD7378"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shd w:val="pct10" w:color="auto" w:fill="FFFFFF"/>
            <w:hideMark/>
          </w:tcPr>
          <w:p w14:paraId="39DD6683"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DB28F7F"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637E828" w14:textId="77777777" w:rsidR="00DC1627" w:rsidRDefault="00DC1627" w:rsidP="002B73AA">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9D22B75" w14:textId="77777777" w:rsidR="00DC1627" w:rsidRDefault="00DC1627" w:rsidP="002B73AA">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EDA1B0B" w14:textId="77777777" w:rsidR="00DC1627" w:rsidRDefault="00DC1627" w:rsidP="002B73AA">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04C5248" w14:textId="77777777" w:rsidR="00DC1627" w:rsidRDefault="00DC1627" w:rsidP="002B73AA">
            <w:pPr>
              <w:pStyle w:val="TAH"/>
            </w:pPr>
            <w:r>
              <w:t>isNotifyable</w:t>
            </w:r>
          </w:p>
        </w:tc>
      </w:tr>
      <w:tr w:rsidR="00DC1627" w14:paraId="03A433B7"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084377DF" w14:textId="77777777" w:rsidR="00DC1627" w:rsidRDefault="00DC1627" w:rsidP="002B73AA">
            <w:pPr>
              <w:pStyle w:val="TAL"/>
              <w:rPr>
                <w:rFonts w:ascii="Courier New" w:hAnsi="Courier New" w:cs="Courier New"/>
                <w:lang w:eastAsia="zh-CN"/>
              </w:rPr>
            </w:pPr>
            <w:r>
              <w:rPr>
                <w:rFonts w:ascii="Courier New" w:hAnsi="Courier New"/>
              </w:rPr>
              <w:t>gtpUPathQoSMonitoring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1F5A5F1C"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68FF7861"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BBA1ED2" w14:textId="77777777" w:rsidR="00DC1627" w:rsidRDefault="00DC1627" w:rsidP="002B73AA">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3D2240"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57C16D" w14:textId="77777777" w:rsidR="00DC1627" w:rsidRDefault="00DC1627" w:rsidP="002B73AA">
            <w:pPr>
              <w:pStyle w:val="TAL"/>
              <w:jc w:val="center"/>
            </w:pPr>
            <w:r>
              <w:rPr>
                <w:rFonts w:cs="Arial"/>
                <w:lang w:eastAsia="zh-CN"/>
              </w:rPr>
              <w:t>T</w:t>
            </w:r>
          </w:p>
        </w:tc>
      </w:tr>
      <w:tr w:rsidR="00DC1627" w14:paraId="3FCC1A0B"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4D60A109" w14:textId="77777777" w:rsidR="00DC1627" w:rsidRDefault="00DC1627" w:rsidP="002B73AA">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0F0EC0E5"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40AD6E0" w14:textId="77777777" w:rsidR="00DC1627" w:rsidRDefault="00DC1627" w:rsidP="002B73A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EE2265D" w14:textId="77777777" w:rsidR="00DC1627" w:rsidRDefault="00DC1627" w:rsidP="002B73AA">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4E6B990" w14:textId="77777777" w:rsidR="00DC1627" w:rsidRDefault="00DC1627" w:rsidP="002B73A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69CC36" w14:textId="77777777" w:rsidR="00DC1627" w:rsidRDefault="00DC1627" w:rsidP="002B73AA">
            <w:pPr>
              <w:pStyle w:val="TAL"/>
              <w:jc w:val="center"/>
              <w:rPr>
                <w:rFonts w:cs="Arial"/>
                <w:lang w:eastAsia="zh-CN"/>
              </w:rPr>
            </w:pPr>
            <w:r>
              <w:rPr>
                <w:rFonts w:cs="Arial"/>
                <w:lang w:eastAsia="zh-CN"/>
              </w:rPr>
              <w:t>T</w:t>
            </w:r>
          </w:p>
        </w:tc>
      </w:tr>
      <w:tr w:rsidR="00DC1627" w14:paraId="479DDE16"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140FFD7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monitoredDSCPs</w:t>
            </w:r>
          </w:p>
        </w:tc>
        <w:tc>
          <w:tcPr>
            <w:tcW w:w="947" w:type="dxa"/>
            <w:tcBorders>
              <w:top w:val="single" w:sz="4" w:space="0" w:color="auto"/>
              <w:left w:val="single" w:sz="4" w:space="0" w:color="auto"/>
              <w:bottom w:val="single" w:sz="4" w:space="0" w:color="auto"/>
              <w:right w:val="single" w:sz="4" w:space="0" w:color="auto"/>
            </w:tcBorders>
            <w:hideMark/>
          </w:tcPr>
          <w:p w14:paraId="447AFC5E" w14:textId="77777777" w:rsidR="00DC1627" w:rsidRDefault="00DC1627" w:rsidP="002B73AA">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3D3088F3" w14:textId="77777777" w:rsidR="00DC1627" w:rsidRDefault="00DC1627" w:rsidP="002B73AA">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A02B436" w14:textId="77777777" w:rsidR="00DC1627" w:rsidRDefault="00DC1627" w:rsidP="002B73AA">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4C83E9B" w14:textId="77777777" w:rsidR="00DC1627" w:rsidRDefault="00DC1627" w:rsidP="002B73AA">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16829F" w14:textId="77777777" w:rsidR="00DC1627" w:rsidRDefault="00DC1627" w:rsidP="002B73AA">
            <w:pPr>
              <w:pStyle w:val="TAC"/>
            </w:pPr>
            <w:r>
              <w:rPr>
                <w:rFonts w:cs="Arial"/>
                <w:lang w:eastAsia="zh-CN"/>
              </w:rPr>
              <w:t>T</w:t>
            </w:r>
          </w:p>
        </w:tc>
      </w:tr>
      <w:tr w:rsidR="00DC1627" w14:paraId="2E95E9CE"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0E5DC10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isEventTriggeredGtpUPathMonitoringSupported</w:t>
            </w:r>
          </w:p>
        </w:tc>
        <w:tc>
          <w:tcPr>
            <w:tcW w:w="947" w:type="dxa"/>
            <w:tcBorders>
              <w:top w:val="single" w:sz="4" w:space="0" w:color="auto"/>
              <w:left w:val="single" w:sz="4" w:space="0" w:color="auto"/>
              <w:bottom w:val="single" w:sz="4" w:space="0" w:color="auto"/>
              <w:right w:val="single" w:sz="4" w:space="0" w:color="auto"/>
            </w:tcBorders>
            <w:hideMark/>
          </w:tcPr>
          <w:p w14:paraId="3DC38EAD"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24547DC"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6E28191" w14:textId="77777777" w:rsidR="00DC1627" w:rsidRDefault="00DC1627" w:rsidP="002B73AA">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A914575"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22272AA" w14:textId="77777777" w:rsidR="00DC1627" w:rsidRDefault="00DC1627" w:rsidP="002B73AA">
            <w:pPr>
              <w:pStyle w:val="TAL"/>
              <w:jc w:val="center"/>
            </w:pPr>
            <w:r>
              <w:rPr>
                <w:rFonts w:cs="Arial"/>
                <w:lang w:eastAsia="zh-CN"/>
              </w:rPr>
              <w:t>T</w:t>
            </w:r>
          </w:p>
        </w:tc>
      </w:tr>
      <w:tr w:rsidR="00DC1627" w14:paraId="28703ABE"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48375C0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isPeriodicGtpUMonitoringSupported</w:t>
            </w:r>
          </w:p>
        </w:tc>
        <w:tc>
          <w:tcPr>
            <w:tcW w:w="947" w:type="dxa"/>
            <w:tcBorders>
              <w:top w:val="single" w:sz="4" w:space="0" w:color="auto"/>
              <w:left w:val="single" w:sz="4" w:space="0" w:color="auto"/>
              <w:bottom w:val="single" w:sz="4" w:space="0" w:color="auto"/>
              <w:right w:val="single" w:sz="4" w:space="0" w:color="auto"/>
            </w:tcBorders>
            <w:hideMark/>
          </w:tcPr>
          <w:p w14:paraId="0ED24A5E"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347BB91D" w14:textId="77777777" w:rsidR="00DC1627" w:rsidRDefault="00DC1627" w:rsidP="002B73A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795386" w14:textId="77777777" w:rsidR="00DC1627" w:rsidRDefault="00DC1627" w:rsidP="002B73AA">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E85E1D2" w14:textId="77777777" w:rsidR="00DC1627" w:rsidRDefault="00DC1627" w:rsidP="002B73A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134FA39" w14:textId="77777777" w:rsidR="00DC1627" w:rsidRDefault="00DC1627" w:rsidP="002B73AA">
            <w:pPr>
              <w:pStyle w:val="TAL"/>
              <w:jc w:val="center"/>
              <w:rPr>
                <w:rFonts w:cs="Arial"/>
                <w:lang w:eastAsia="zh-CN"/>
              </w:rPr>
            </w:pPr>
            <w:r>
              <w:rPr>
                <w:rFonts w:cs="Arial"/>
                <w:lang w:eastAsia="zh-CN"/>
              </w:rPr>
              <w:t>T</w:t>
            </w:r>
          </w:p>
        </w:tc>
      </w:tr>
      <w:tr w:rsidR="00DC1627" w14:paraId="7354D627"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748A634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isImmediateGtpUMonitoringSupported</w:t>
            </w:r>
          </w:p>
        </w:tc>
        <w:tc>
          <w:tcPr>
            <w:tcW w:w="947" w:type="dxa"/>
            <w:tcBorders>
              <w:top w:val="single" w:sz="4" w:space="0" w:color="auto"/>
              <w:left w:val="single" w:sz="4" w:space="0" w:color="auto"/>
              <w:bottom w:val="single" w:sz="4" w:space="0" w:color="auto"/>
              <w:right w:val="single" w:sz="4" w:space="0" w:color="auto"/>
            </w:tcBorders>
            <w:hideMark/>
          </w:tcPr>
          <w:p w14:paraId="7C0FE6AB"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091137C5" w14:textId="77777777" w:rsidR="00DC1627" w:rsidRDefault="00DC1627" w:rsidP="002B73A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495279A" w14:textId="77777777" w:rsidR="00DC1627" w:rsidRDefault="00DC1627" w:rsidP="002B73AA">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91D3124" w14:textId="77777777" w:rsidR="00DC1627" w:rsidRDefault="00DC1627" w:rsidP="002B73A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FF2DEAA" w14:textId="77777777" w:rsidR="00DC1627" w:rsidRDefault="00DC1627" w:rsidP="002B73AA">
            <w:pPr>
              <w:pStyle w:val="TAL"/>
              <w:jc w:val="center"/>
              <w:rPr>
                <w:rFonts w:cs="Arial"/>
                <w:lang w:eastAsia="zh-CN"/>
              </w:rPr>
            </w:pPr>
            <w:r>
              <w:rPr>
                <w:rFonts w:cs="Arial"/>
                <w:lang w:eastAsia="zh-CN"/>
              </w:rPr>
              <w:t>T</w:t>
            </w:r>
          </w:p>
        </w:tc>
      </w:tr>
      <w:tr w:rsidR="00DC1627" w14:paraId="6EE45FF9"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18A8916E" w14:textId="77777777" w:rsidR="00DC1627" w:rsidRDefault="00DC1627" w:rsidP="002B73AA">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DelayThresholds</w:t>
            </w:r>
          </w:p>
        </w:tc>
        <w:tc>
          <w:tcPr>
            <w:tcW w:w="947" w:type="dxa"/>
            <w:tcBorders>
              <w:top w:val="single" w:sz="4" w:space="0" w:color="auto"/>
              <w:left w:val="single" w:sz="4" w:space="0" w:color="auto"/>
              <w:bottom w:val="single" w:sz="4" w:space="0" w:color="auto"/>
              <w:right w:val="single" w:sz="4" w:space="0" w:color="auto"/>
            </w:tcBorders>
            <w:hideMark/>
          </w:tcPr>
          <w:p w14:paraId="15DFD4CC" w14:textId="77777777" w:rsidR="00DC1627" w:rsidRDefault="00DC1627" w:rsidP="002B73AA">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46F3538D"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FD91FF6" w14:textId="77777777" w:rsidR="00DC1627" w:rsidRDefault="00DC1627" w:rsidP="002B73AA">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7AC151B"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FB286A6" w14:textId="77777777" w:rsidR="00DC1627" w:rsidRDefault="00DC1627" w:rsidP="002B73AA">
            <w:pPr>
              <w:pStyle w:val="TAL"/>
              <w:jc w:val="center"/>
            </w:pPr>
            <w:r>
              <w:rPr>
                <w:rFonts w:cs="Arial"/>
                <w:lang w:eastAsia="zh-CN"/>
              </w:rPr>
              <w:t>T</w:t>
            </w:r>
          </w:p>
        </w:tc>
      </w:tr>
      <w:tr w:rsidR="00DC1627" w14:paraId="6040D402"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4A42D336" w14:textId="77777777" w:rsidR="00DC1627" w:rsidRDefault="00DC1627" w:rsidP="002B73AA">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00AD8CEC" w14:textId="77777777" w:rsidR="00DC1627" w:rsidRDefault="00DC1627" w:rsidP="002B73AA">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1D03E618" w14:textId="77777777" w:rsidR="00DC1627" w:rsidRDefault="00DC1627" w:rsidP="002B73AA">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99EEE94" w14:textId="77777777" w:rsidR="00DC1627" w:rsidRDefault="00DC1627" w:rsidP="002B73AA">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1336A2A" w14:textId="77777777" w:rsidR="00DC1627" w:rsidRDefault="00DC1627" w:rsidP="002B73AA">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C7C8681" w14:textId="77777777" w:rsidR="00DC1627" w:rsidRDefault="00DC1627" w:rsidP="002B73AA">
            <w:pPr>
              <w:pStyle w:val="TAC"/>
            </w:pPr>
            <w:r>
              <w:rPr>
                <w:rFonts w:cs="Arial"/>
                <w:lang w:eastAsia="zh-CN"/>
              </w:rPr>
              <w:t>T</w:t>
            </w:r>
          </w:p>
        </w:tc>
      </w:tr>
      <w:tr w:rsidR="00DC1627" w14:paraId="2CB47587"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32124611" w14:textId="77777777" w:rsidR="00DC1627" w:rsidRDefault="00DC1627" w:rsidP="002B73AA">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MeasurementPeriod</w:t>
            </w:r>
          </w:p>
        </w:tc>
        <w:tc>
          <w:tcPr>
            <w:tcW w:w="947" w:type="dxa"/>
            <w:tcBorders>
              <w:top w:val="single" w:sz="4" w:space="0" w:color="auto"/>
              <w:left w:val="single" w:sz="4" w:space="0" w:color="auto"/>
              <w:bottom w:val="single" w:sz="4" w:space="0" w:color="auto"/>
              <w:right w:val="single" w:sz="4" w:space="0" w:color="auto"/>
            </w:tcBorders>
            <w:hideMark/>
          </w:tcPr>
          <w:p w14:paraId="0216BEE4" w14:textId="77777777" w:rsidR="00DC1627" w:rsidRDefault="00DC1627" w:rsidP="002B73AA">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3DA5D398" w14:textId="77777777" w:rsidR="00DC1627" w:rsidRDefault="00DC1627" w:rsidP="002B73AA">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DB352DA" w14:textId="77777777" w:rsidR="00DC1627" w:rsidRDefault="00DC1627" w:rsidP="002B73AA">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37E3D81" w14:textId="77777777" w:rsidR="00DC1627" w:rsidRDefault="00DC1627" w:rsidP="002B73AA">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D0A3C35" w14:textId="77777777" w:rsidR="00DC1627" w:rsidRDefault="00DC1627" w:rsidP="002B73AA">
            <w:pPr>
              <w:pStyle w:val="TAC"/>
              <w:rPr>
                <w:rFonts w:cs="Arial"/>
                <w:lang w:eastAsia="zh-CN"/>
              </w:rPr>
            </w:pPr>
            <w:r>
              <w:rPr>
                <w:rFonts w:cs="Arial"/>
                <w:lang w:eastAsia="zh-CN"/>
              </w:rPr>
              <w:t>T</w:t>
            </w:r>
          </w:p>
        </w:tc>
      </w:tr>
    </w:tbl>
    <w:p w14:paraId="220D7F55" w14:textId="77777777" w:rsidR="00DC1627" w:rsidRDefault="00DC1627" w:rsidP="00DC1627"/>
    <w:p w14:paraId="7ADA97B2" w14:textId="77777777" w:rsidR="00DC1627" w:rsidRDefault="00DC1627" w:rsidP="00DC1627">
      <w:pPr>
        <w:pStyle w:val="41"/>
      </w:pPr>
      <w:r>
        <w:t>5.3.72.3</w:t>
      </w:r>
      <w:r>
        <w:tab/>
        <w:t>Attribute constraints</w:t>
      </w:r>
    </w:p>
    <w:p w14:paraId="2EFA943B"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84"/>
        <w:gridCol w:w="5737"/>
      </w:tblGrid>
      <w:tr w:rsidR="00DC1627" w14:paraId="7F610464"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E156BFB"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6DC6023" w14:textId="77777777" w:rsidR="00DC1627" w:rsidRDefault="00DC1627" w:rsidP="002B73AA">
            <w:pPr>
              <w:pStyle w:val="TAH"/>
            </w:pPr>
            <w:r>
              <w:t>Definition</w:t>
            </w:r>
          </w:p>
        </w:tc>
      </w:tr>
      <w:tr w:rsidR="00DC1627" w14:paraId="11ADD02D"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7F25CE6" w14:textId="77777777" w:rsidR="00DC1627" w:rsidRDefault="00DC1627" w:rsidP="002B73AA">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DelayThresholds</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37E2C50A" w14:textId="77777777" w:rsidR="00DC1627" w:rsidRDefault="00DC1627" w:rsidP="002B73AA">
            <w:pPr>
              <w:pStyle w:val="TAL"/>
              <w:rPr>
                <w:lang w:eastAsia="zh-CN"/>
              </w:rPr>
            </w:pPr>
            <w:r>
              <w:t xml:space="preserve">Condition: </w:t>
            </w:r>
            <w:r>
              <w:rPr>
                <w:rFonts w:ascii="Courier New" w:hAnsi="Courier New" w:cs="Courier New"/>
                <w:lang w:eastAsia="zh-CN"/>
              </w:rPr>
              <w:t>isEventTriggeredGtpUPathMonitoringSupported</w:t>
            </w:r>
            <w:r>
              <w:t xml:space="preserve"> attribute of the same MOI is set to “Yes”.</w:t>
            </w:r>
          </w:p>
        </w:tc>
      </w:tr>
      <w:tr w:rsidR="00DC1627" w14:paraId="75DA60CA"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4180305" w14:textId="77777777" w:rsidR="00DC1627" w:rsidRDefault="00DC1627" w:rsidP="002B73AA">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inimumWaitTime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3838CB41" w14:textId="77777777" w:rsidR="00DC1627" w:rsidRDefault="00DC1627" w:rsidP="002B73AA">
            <w:pPr>
              <w:pStyle w:val="TAL"/>
              <w:rPr>
                <w:lang w:eastAsia="zh-CN"/>
              </w:rPr>
            </w:pPr>
            <w:r>
              <w:t xml:space="preserve">Condition: </w:t>
            </w:r>
            <w:r>
              <w:rPr>
                <w:rFonts w:ascii="Courier New" w:hAnsi="Courier New" w:cs="Courier New"/>
                <w:lang w:eastAsia="zh-CN"/>
              </w:rPr>
              <w:t>isEventTriggeredGtpUPathMonitoringSupported</w:t>
            </w:r>
            <w:r>
              <w:t xml:space="preserve"> attribute of the same MOI is set to “Yes”.</w:t>
            </w:r>
          </w:p>
        </w:tc>
      </w:tr>
      <w:tr w:rsidR="00DC1627" w14:paraId="2FBAC7D9"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5C01FF7" w14:textId="77777777" w:rsidR="00DC1627" w:rsidRDefault="00DC1627" w:rsidP="002B73AA">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MeasurementPeriod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469726DD" w14:textId="77777777" w:rsidR="00DC1627" w:rsidRDefault="00DC1627" w:rsidP="002B73AA">
            <w:pPr>
              <w:pStyle w:val="TAL"/>
            </w:pPr>
            <w:r>
              <w:t xml:space="preserve">Condition: </w:t>
            </w:r>
            <w:r>
              <w:rPr>
                <w:rFonts w:ascii="Courier New" w:hAnsi="Courier New" w:cs="Courier New"/>
                <w:lang w:eastAsia="zh-CN"/>
              </w:rPr>
              <w:t>isPeriodicGtpUMonitoringSupported</w:t>
            </w:r>
            <w:r>
              <w:t xml:space="preserve"> attribute of the same MOI is set to “Yes”.</w:t>
            </w:r>
          </w:p>
        </w:tc>
      </w:tr>
    </w:tbl>
    <w:p w14:paraId="2B91A853" w14:textId="77777777" w:rsidR="00DC1627" w:rsidRDefault="00DC1627" w:rsidP="00DC1627"/>
    <w:p w14:paraId="0DF33F7D" w14:textId="77777777" w:rsidR="00DC1627" w:rsidRDefault="00DC1627" w:rsidP="00DC1627">
      <w:pPr>
        <w:pStyle w:val="41"/>
      </w:pPr>
      <w:r>
        <w:rPr>
          <w:lang w:eastAsia="zh-CN"/>
        </w:rPr>
        <w:t>5</w:t>
      </w:r>
      <w:r>
        <w:t>.3.72.4</w:t>
      </w:r>
      <w:r>
        <w:tab/>
        <w:t>Notifications</w:t>
      </w:r>
    </w:p>
    <w:p w14:paraId="47D74EE3"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29FA4850" w14:textId="77777777" w:rsidR="00DC1627" w:rsidRDefault="00DC1627" w:rsidP="00DC1627">
      <w:pPr>
        <w:pStyle w:val="31"/>
      </w:pPr>
      <w:r>
        <w:t>5.3.73</w:t>
      </w:r>
      <w:r>
        <w:tab/>
      </w:r>
      <w:r>
        <w:rPr>
          <w:rFonts w:ascii="Courier New" w:hAnsi="Courier New"/>
        </w:rPr>
        <w:t>GtpUPathDelayThresholdsType</w:t>
      </w:r>
      <w:r>
        <w:t xml:space="preserve"> &lt;&lt;dataType&gt;&gt;</w:t>
      </w:r>
    </w:p>
    <w:p w14:paraId="01B4E37B" w14:textId="77777777" w:rsidR="00DC1627" w:rsidRDefault="00DC1627" w:rsidP="00DC1627">
      <w:pPr>
        <w:pStyle w:val="41"/>
      </w:pPr>
      <w:r>
        <w:t>5.3.73.1</w:t>
      </w:r>
      <w:r>
        <w:tab/>
        <w:t>Definition</w:t>
      </w:r>
    </w:p>
    <w:p w14:paraId="1387A4ED" w14:textId="77777777" w:rsidR="00DC1627" w:rsidRDefault="00DC1627" w:rsidP="00DC1627">
      <w:r>
        <w:t>This data type specifies the thresholds for reporting the packet delay for GTP-U path QoS monitoring, see TS 29.244 [56].</w:t>
      </w:r>
    </w:p>
    <w:p w14:paraId="55CED743" w14:textId="77777777" w:rsidR="00DC1627" w:rsidRDefault="00DC1627" w:rsidP="00DC1627">
      <w:pPr>
        <w:pStyle w:val="41"/>
      </w:pPr>
      <w:r>
        <w:t>5.3.73.2</w:t>
      </w:r>
      <w:r>
        <w:tab/>
        <w:t>Attributes</w:t>
      </w:r>
    </w:p>
    <w:p w14:paraId="7B251AE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387864D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985E988"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15CE98A"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4781285"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D6B6BC8"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D12B970"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260D92C" w14:textId="77777777" w:rsidR="00DC1627" w:rsidRDefault="00DC1627" w:rsidP="002B73AA">
            <w:pPr>
              <w:pStyle w:val="TAH"/>
            </w:pPr>
            <w:r>
              <w:t>isNotifyable</w:t>
            </w:r>
          </w:p>
        </w:tc>
      </w:tr>
      <w:tr w:rsidR="00DC1627" w14:paraId="6EF8A69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C28A7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n3AveragePacketDelayThreshold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2B46CDB3"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64E172E"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CDC20AC"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DE1B9B"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AD60132" w14:textId="77777777" w:rsidR="00DC1627" w:rsidRDefault="00DC1627" w:rsidP="002B73AA">
            <w:pPr>
              <w:pStyle w:val="TAL"/>
              <w:jc w:val="center"/>
              <w:rPr>
                <w:lang w:eastAsia="zh-CN"/>
              </w:rPr>
            </w:pPr>
            <w:r>
              <w:rPr>
                <w:rFonts w:cs="Arial"/>
                <w:lang w:eastAsia="zh-CN"/>
              </w:rPr>
              <w:t>T</w:t>
            </w:r>
          </w:p>
        </w:tc>
      </w:tr>
      <w:tr w:rsidR="00DC1627" w14:paraId="2955CA7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1CD1D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n3MinPacketDelayThreshold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70ABFCCD"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10E256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BEC89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022750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4F0EA36" w14:textId="77777777" w:rsidR="00DC1627" w:rsidRDefault="00DC1627" w:rsidP="002B73AA">
            <w:pPr>
              <w:pStyle w:val="TAL"/>
              <w:jc w:val="center"/>
              <w:rPr>
                <w:rFonts w:cs="Arial"/>
                <w:lang w:eastAsia="zh-CN"/>
              </w:rPr>
            </w:pPr>
            <w:r>
              <w:rPr>
                <w:rFonts w:cs="Arial"/>
                <w:lang w:eastAsia="zh-CN"/>
              </w:rPr>
              <w:t>T</w:t>
            </w:r>
          </w:p>
        </w:tc>
      </w:tr>
      <w:tr w:rsidR="00DC1627" w14:paraId="5922A3E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B4547E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n3MaxPacketDelayThreshold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0BE4D28C"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46E05F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BE7F560"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BD4E80"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794A42" w14:textId="77777777" w:rsidR="00DC1627" w:rsidRDefault="00DC1627" w:rsidP="002B73AA">
            <w:pPr>
              <w:pStyle w:val="TAL"/>
              <w:jc w:val="center"/>
              <w:rPr>
                <w:rFonts w:cs="Arial"/>
                <w:lang w:eastAsia="zh-CN"/>
              </w:rPr>
            </w:pPr>
            <w:r>
              <w:rPr>
                <w:rFonts w:cs="Arial"/>
                <w:lang w:eastAsia="zh-CN"/>
              </w:rPr>
              <w:t>T</w:t>
            </w:r>
          </w:p>
        </w:tc>
      </w:tr>
      <w:tr w:rsidR="00DC1627" w14:paraId="5AF6EF52"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F7FF7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n9AveragePacketDelayThreshold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651114F5"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B5DDDD5"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14249F"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ECDC55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718BC28" w14:textId="77777777" w:rsidR="00DC1627" w:rsidRDefault="00DC1627" w:rsidP="002B73AA">
            <w:pPr>
              <w:pStyle w:val="TAL"/>
              <w:jc w:val="center"/>
              <w:rPr>
                <w:rFonts w:cs="Arial"/>
                <w:lang w:eastAsia="zh-CN"/>
              </w:rPr>
            </w:pPr>
            <w:r>
              <w:rPr>
                <w:rFonts w:cs="Arial"/>
                <w:lang w:eastAsia="zh-CN"/>
              </w:rPr>
              <w:t>T</w:t>
            </w:r>
          </w:p>
        </w:tc>
      </w:tr>
      <w:tr w:rsidR="00DC1627" w14:paraId="654E78C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E47FDB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n9MinPacketDelayThreshold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3ADE63E0"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AA59E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479802"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9F5B3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F7A63AC" w14:textId="77777777" w:rsidR="00DC1627" w:rsidRDefault="00DC1627" w:rsidP="002B73AA">
            <w:pPr>
              <w:pStyle w:val="TAL"/>
              <w:jc w:val="center"/>
              <w:rPr>
                <w:rFonts w:cs="Arial"/>
                <w:lang w:eastAsia="zh-CN"/>
              </w:rPr>
            </w:pPr>
            <w:r>
              <w:rPr>
                <w:rFonts w:cs="Arial"/>
                <w:lang w:eastAsia="zh-CN"/>
              </w:rPr>
              <w:t>T</w:t>
            </w:r>
          </w:p>
        </w:tc>
      </w:tr>
      <w:tr w:rsidR="00DC1627" w14:paraId="4757736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7CC18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n9MaxPacketDelayThreshold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631915A2"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45FCD8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5CA08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E87A89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5ACC2B" w14:textId="77777777" w:rsidR="00DC1627" w:rsidRDefault="00DC1627" w:rsidP="002B73AA">
            <w:pPr>
              <w:pStyle w:val="TAL"/>
              <w:jc w:val="center"/>
              <w:rPr>
                <w:rFonts w:cs="Arial"/>
                <w:lang w:eastAsia="zh-CN"/>
              </w:rPr>
            </w:pPr>
            <w:r>
              <w:rPr>
                <w:rFonts w:cs="Arial"/>
                <w:lang w:eastAsia="zh-CN"/>
              </w:rPr>
              <w:t>T</w:t>
            </w:r>
          </w:p>
        </w:tc>
      </w:tr>
    </w:tbl>
    <w:p w14:paraId="00F1F6FB" w14:textId="77777777" w:rsidR="00DC1627" w:rsidRDefault="00DC1627" w:rsidP="00DC1627"/>
    <w:p w14:paraId="5D9CAB23" w14:textId="77777777" w:rsidR="00DC1627" w:rsidRDefault="00DC1627" w:rsidP="00DC1627">
      <w:pPr>
        <w:pStyle w:val="41"/>
      </w:pPr>
      <w:r>
        <w:t>5.3.73.3</w:t>
      </w:r>
      <w:r>
        <w:tab/>
        <w:t>Attribute constraints</w:t>
      </w:r>
    </w:p>
    <w:p w14:paraId="5E5E4125" w14:textId="77777777" w:rsidR="00DC1627" w:rsidRDefault="00DC1627" w:rsidP="00DC1627">
      <w:r>
        <w:t>None</w:t>
      </w:r>
    </w:p>
    <w:p w14:paraId="60F60F2B" w14:textId="77777777" w:rsidR="00DC1627" w:rsidRDefault="00DC1627" w:rsidP="00DC1627">
      <w:pPr>
        <w:pStyle w:val="41"/>
      </w:pPr>
      <w:r>
        <w:t>5.3.73.4</w:t>
      </w:r>
      <w:r>
        <w:tab/>
        <w:t>Notifications</w:t>
      </w:r>
    </w:p>
    <w:p w14:paraId="5AB0BF95" w14:textId="77777777" w:rsidR="00DC1627" w:rsidRDefault="00DC1627" w:rsidP="00DC1627">
      <w:r>
        <w:t xml:space="preserve">The subclause 4.5 of the &lt;&lt;IOC&gt;&gt; using this </w:t>
      </w:r>
      <w:r>
        <w:rPr>
          <w:lang w:eastAsia="zh-CN"/>
        </w:rPr>
        <w:t>&lt;&lt;dataType&gt;&gt; as one of its attributes, shall be applicable</w:t>
      </w:r>
      <w:r>
        <w:t>.</w:t>
      </w:r>
    </w:p>
    <w:p w14:paraId="49B2A499" w14:textId="77777777" w:rsidR="00DC1627" w:rsidRDefault="00DC1627" w:rsidP="00DC1627">
      <w:pPr>
        <w:pStyle w:val="31"/>
        <w:rPr>
          <w:lang w:eastAsia="zh-CN"/>
        </w:rPr>
      </w:pPr>
      <w:r>
        <w:rPr>
          <w:lang w:eastAsia="zh-CN"/>
        </w:rPr>
        <w:lastRenderedPageBreak/>
        <w:t>5.3.74</w:t>
      </w:r>
      <w:r>
        <w:rPr>
          <w:lang w:eastAsia="zh-CN"/>
        </w:rPr>
        <w:tab/>
        <w:t>Void</w:t>
      </w:r>
    </w:p>
    <w:p w14:paraId="656169E1" w14:textId="77777777" w:rsidR="00DC1627" w:rsidRDefault="00DC1627" w:rsidP="00DC1627">
      <w:pPr>
        <w:pStyle w:val="31"/>
        <w:rPr>
          <w:rFonts w:cs="Arial"/>
          <w:lang w:eastAsia="zh-CN"/>
        </w:rPr>
      </w:pPr>
      <w:r>
        <w:rPr>
          <w:rFonts w:cs="Arial"/>
          <w:lang w:eastAsia="zh-CN"/>
        </w:rPr>
        <w:t>5.3.75</w:t>
      </w:r>
      <w:r>
        <w:rPr>
          <w:rFonts w:cs="Arial"/>
          <w:lang w:eastAsia="zh-CN"/>
        </w:rPr>
        <w:tab/>
      </w:r>
      <w:r>
        <w:rPr>
          <w:rFonts w:ascii="Courier New" w:hAnsi="Courier New"/>
        </w:rPr>
        <w:t>Configurable5QISet</w:t>
      </w:r>
    </w:p>
    <w:p w14:paraId="6527D6F2" w14:textId="77777777" w:rsidR="00DC1627" w:rsidRDefault="00DC1627" w:rsidP="00DC1627">
      <w:pPr>
        <w:pStyle w:val="41"/>
      </w:pPr>
      <w:r>
        <w:rPr>
          <w:lang w:eastAsia="zh-CN"/>
        </w:rPr>
        <w:t>5.3</w:t>
      </w:r>
      <w:r>
        <w:t>.75.1</w:t>
      </w:r>
      <w:r>
        <w:tab/>
        <w:t>Definition</w:t>
      </w:r>
    </w:p>
    <w:p w14:paraId="446DE592" w14:textId="77777777" w:rsidR="00DC1627" w:rsidRDefault="00DC1627" w:rsidP="00DC1627">
      <w:r>
        <w:t>This IOC specifies the pre-configured 5QIs, including their QoS characteristics,  see TS 23.501 [2].</w:t>
      </w:r>
    </w:p>
    <w:p w14:paraId="470CDBD8" w14:textId="77777777" w:rsidR="00DC1627" w:rsidRDefault="00DC1627" w:rsidP="00DC1627">
      <w:r>
        <w:t>Sets are referenced by attributes (</w:t>
      </w:r>
      <w:r>
        <w:rPr>
          <w:rFonts w:ascii="Courier New" w:hAnsi="Courier New" w:cs="Courier New"/>
        </w:rPr>
        <w:t>configurable5QISetRef</w:t>
      </w:r>
      <w:r>
        <w:t>) in applicable MOIs. For consistency it is recommended that referenced 5QI sets be defined within the same subtree.</w:t>
      </w:r>
    </w:p>
    <w:p w14:paraId="535AC416" w14:textId="77777777" w:rsidR="00DC1627" w:rsidRDefault="00DC1627" w:rsidP="00DC1627">
      <w:pPr>
        <w:pStyle w:val="41"/>
      </w:pPr>
      <w:r>
        <w:t>5.3.75.2</w:t>
      </w:r>
      <w:r>
        <w:tab/>
        <w:t>Attributes</w:t>
      </w:r>
    </w:p>
    <w:p w14:paraId="5C2158EE" w14:textId="77777777" w:rsidR="00DC1627" w:rsidRDefault="00DC1627" w:rsidP="00DC1627">
      <w:r>
        <w:t xml:space="preserve">The </w:t>
      </w:r>
      <w:r>
        <w:rPr>
          <w:rFonts w:ascii="Courier New" w:hAnsi="Courier New"/>
        </w:rPr>
        <w:t>Configurable5QISet</w:t>
      </w:r>
      <w:r>
        <w:t xml:space="preserve"> IOC includes attributes inherited from Top IOC (defined in TS 28.622[30])</w:t>
      </w:r>
      <w:r w:rsidRPr="00516D29">
        <w:t xml:space="preserve"> . </w:t>
      </w:r>
    </w:p>
    <w:p w14:paraId="065D939B" w14:textId="77777777" w:rsidR="00DC1627" w:rsidRDefault="00DC1627" w:rsidP="00DC1627">
      <w:pPr>
        <w:pStyle w:val="41"/>
      </w:pPr>
      <w:r>
        <w:t>5.3.75.3</w:t>
      </w:r>
      <w:r>
        <w:tab/>
        <w:t>Attribute constraints</w:t>
      </w:r>
    </w:p>
    <w:p w14:paraId="4EF45F6C" w14:textId="77777777" w:rsidR="00DC1627" w:rsidRDefault="00DC1627" w:rsidP="00DC1627">
      <w:r>
        <w:t>None.</w:t>
      </w:r>
    </w:p>
    <w:p w14:paraId="0FFDA255" w14:textId="77777777" w:rsidR="00DC1627" w:rsidRDefault="00DC1627" w:rsidP="00DC1627">
      <w:pPr>
        <w:pStyle w:val="41"/>
      </w:pPr>
      <w:r>
        <w:rPr>
          <w:lang w:eastAsia="zh-CN"/>
        </w:rPr>
        <w:t>5</w:t>
      </w:r>
      <w:r>
        <w:t>.3.75.4</w:t>
      </w:r>
      <w:r>
        <w:tab/>
        <w:t>Notifications</w:t>
      </w:r>
    </w:p>
    <w:p w14:paraId="1049402B"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652F6851" w14:textId="77777777" w:rsidR="00DC1627" w:rsidRDefault="00DC1627" w:rsidP="00DC1627">
      <w:pPr>
        <w:pStyle w:val="31"/>
      </w:pPr>
      <w:r>
        <w:t>5.3.76</w:t>
      </w:r>
      <w:r>
        <w:tab/>
      </w:r>
      <w:r>
        <w:rPr>
          <w:rFonts w:ascii="Courier New" w:hAnsi="Courier New"/>
        </w:rPr>
        <w:t xml:space="preserve">FiveQICharacteristics </w:t>
      </w:r>
    </w:p>
    <w:p w14:paraId="66C1DC31" w14:textId="77777777" w:rsidR="00DC1627" w:rsidRDefault="00DC1627" w:rsidP="00DC1627">
      <w:pPr>
        <w:pStyle w:val="41"/>
      </w:pPr>
      <w:r>
        <w:t>5.3.76.1</w:t>
      </w:r>
      <w:r>
        <w:tab/>
        <w:t>Definition</w:t>
      </w:r>
    </w:p>
    <w:p w14:paraId="36292BCD" w14:textId="77777777" w:rsidR="00DC1627" w:rsidRDefault="00DC1627" w:rsidP="00DC1627">
      <w:r>
        <w:t>This specifies the 5QI value and the corresponding QoS characteristics for a 5QI.</w:t>
      </w:r>
    </w:p>
    <w:p w14:paraId="648235CE" w14:textId="77777777" w:rsidR="00DC1627" w:rsidRDefault="00DC1627" w:rsidP="00DC1627">
      <w:pPr>
        <w:pStyle w:val="41"/>
      </w:pPr>
      <w:r>
        <w:t>5.3.76.2</w:t>
      </w:r>
      <w:r>
        <w:tab/>
        <w:t>Attributes</w:t>
      </w:r>
    </w:p>
    <w:p w14:paraId="725713F9" w14:textId="77777777" w:rsidR="00DC1627" w:rsidRDefault="00DC1627" w:rsidP="00DC1627">
      <w:r>
        <w:t xml:space="preserve">The </w:t>
      </w:r>
      <w:r>
        <w:rPr>
          <w:rFonts w:ascii="Courier New" w:hAnsi="Courier New"/>
        </w:rPr>
        <w:t xml:space="preserve">FiveQICharacteristics </w:t>
      </w:r>
      <w:r>
        <w:t>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3EC9D08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1A62621"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E117E68"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02B1B05"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0B87458"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F54329A"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C262798" w14:textId="77777777" w:rsidR="00DC1627" w:rsidRDefault="00DC1627" w:rsidP="002B73AA">
            <w:pPr>
              <w:pStyle w:val="TAH"/>
            </w:pPr>
            <w:r>
              <w:t>isNotifyable</w:t>
            </w:r>
          </w:p>
        </w:tc>
      </w:tr>
      <w:tr w:rsidR="00DC1627" w14:paraId="34B85C4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52A55C" w14:textId="77777777" w:rsidR="00DC1627" w:rsidRDefault="00DC1627" w:rsidP="002B73AA">
            <w:pPr>
              <w:pStyle w:val="TAL"/>
              <w:rPr>
                <w:rFonts w:ascii="Courier New" w:hAnsi="Courier New" w:cs="Courier New"/>
              </w:rPr>
            </w:pPr>
            <w:r>
              <w:rPr>
                <w:rFonts w:ascii="Courier New" w:hAnsi="Courier New" w:cs="Courier New"/>
              </w:rPr>
              <w:t>fiveQIValue</w:t>
            </w:r>
          </w:p>
        </w:tc>
        <w:tc>
          <w:tcPr>
            <w:tcW w:w="947" w:type="dxa"/>
            <w:tcBorders>
              <w:top w:val="single" w:sz="4" w:space="0" w:color="auto"/>
              <w:left w:val="single" w:sz="4" w:space="0" w:color="auto"/>
              <w:bottom w:val="single" w:sz="4" w:space="0" w:color="auto"/>
              <w:right w:val="single" w:sz="4" w:space="0" w:color="auto"/>
            </w:tcBorders>
            <w:hideMark/>
          </w:tcPr>
          <w:p w14:paraId="009EA918"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1C9BC0F"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3406A16" w14:textId="77777777" w:rsidR="00DC1627" w:rsidRDefault="00DC1627" w:rsidP="002B73AA">
            <w:pPr>
              <w:pStyle w:val="TAL"/>
              <w:jc w:val="center"/>
              <w:rPr>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29329CBE"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B3FB32" w14:textId="77777777" w:rsidR="00DC1627" w:rsidRDefault="00DC1627" w:rsidP="002B73AA">
            <w:pPr>
              <w:pStyle w:val="TAL"/>
              <w:jc w:val="center"/>
              <w:rPr>
                <w:lang w:eastAsia="zh-CN"/>
              </w:rPr>
            </w:pPr>
            <w:r>
              <w:rPr>
                <w:rFonts w:cs="Arial"/>
                <w:lang w:eastAsia="zh-CN"/>
              </w:rPr>
              <w:t>T</w:t>
            </w:r>
          </w:p>
        </w:tc>
      </w:tr>
      <w:tr w:rsidR="00DC1627" w14:paraId="290EC59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FB98CC1" w14:textId="77777777" w:rsidR="00DC1627" w:rsidRDefault="00DC1627" w:rsidP="002B73AA">
            <w:pPr>
              <w:pStyle w:val="TAL"/>
              <w:rPr>
                <w:rFonts w:ascii="Courier New" w:hAnsi="Courier New" w:cs="Courier New"/>
              </w:rPr>
            </w:pPr>
            <w:r>
              <w:rPr>
                <w:rFonts w:ascii="Courier New" w:hAnsi="Courier New" w:cs="Courier New"/>
              </w:rPr>
              <w:t>resourceType</w:t>
            </w:r>
          </w:p>
        </w:tc>
        <w:tc>
          <w:tcPr>
            <w:tcW w:w="947" w:type="dxa"/>
            <w:tcBorders>
              <w:top w:val="single" w:sz="4" w:space="0" w:color="auto"/>
              <w:left w:val="single" w:sz="4" w:space="0" w:color="auto"/>
              <w:bottom w:val="single" w:sz="4" w:space="0" w:color="auto"/>
              <w:right w:val="single" w:sz="4" w:space="0" w:color="auto"/>
            </w:tcBorders>
            <w:hideMark/>
          </w:tcPr>
          <w:p w14:paraId="2C5983FC"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129130C"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CC6530"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7F52B44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2DA3ACE" w14:textId="77777777" w:rsidR="00DC1627" w:rsidRDefault="00DC1627" w:rsidP="002B73AA">
            <w:pPr>
              <w:pStyle w:val="TAL"/>
              <w:jc w:val="center"/>
              <w:rPr>
                <w:rFonts w:cs="Arial"/>
                <w:lang w:eastAsia="zh-CN"/>
              </w:rPr>
            </w:pPr>
            <w:r>
              <w:rPr>
                <w:rFonts w:cs="Arial"/>
                <w:lang w:eastAsia="zh-CN"/>
              </w:rPr>
              <w:t>T</w:t>
            </w:r>
          </w:p>
        </w:tc>
      </w:tr>
      <w:tr w:rsidR="00DC1627" w14:paraId="524EABB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6BEA951" w14:textId="77777777" w:rsidR="00DC1627" w:rsidRDefault="00DC1627" w:rsidP="002B73AA">
            <w:pPr>
              <w:pStyle w:val="TAL"/>
              <w:rPr>
                <w:rFonts w:ascii="Courier New" w:hAnsi="Courier New" w:cs="Courier New"/>
              </w:rPr>
            </w:pPr>
            <w:r>
              <w:rPr>
                <w:rFonts w:ascii="Courier New" w:hAnsi="Courier New" w:cs="Courier New"/>
              </w:rPr>
              <w:t>priorityLevel</w:t>
            </w:r>
          </w:p>
        </w:tc>
        <w:tc>
          <w:tcPr>
            <w:tcW w:w="947" w:type="dxa"/>
            <w:tcBorders>
              <w:top w:val="single" w:sz="4" w:space="0" w:color="auto"/>
              <w:left w:val="single" w:sz="4" w:space="0" w:color="auto"/>
              <w:bottom w:val="single" w:sz="4" w:space="0" w:color="auto"/>
              <w:right w:val="single" w:sz="4" w:space="0" w:color="auto"/>
            </w:tcBorders>
            <w:hideMark/>
          </w:tcPr>
          <w:p w14:paraId="4B724724"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200B30"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A5A2BD8"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050DD9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523882" w14:textId="77777777" w:rsidR="00DC1627" w:rsidRDefault="00DC1627" w:rsidP="002B73AA">
            <w:pPr>
              <w:pStyle w:val="TAL"/>
              <w:jc w:val="center"/>
              <w:rPr>
                <w:rFonts w:cs="Arial"/>
                <w:lang w:eastAsia="zh-CN"/>
              </w:rPr>
            </w:pPr>
            <w:r>
              <w:rPr>
                <w:rFonts w:cs="Arial"/>
                <w:lang w:eastAsia="zh-CN"/>
              </w:rPr>
              <w:t>T</w:t>
            </w:r>
          </w:p>
        </w:tc>
      </w:tr>
      <w:tr w:rsidR="00DC1627" w14:paraId="5C32762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F1E792D" w14:textId="77777777" w:rsidR="00DC1627" w:rsidRDefault="00DC1627" w:rsidP="002B73AA">
            <w:pPr>
              <w:pStyle w:val="TAL"/>
              <w:rPr>
                <w:rFonts w:ascii="Courier New" w:hAnsi="Courier New" w:cs="Courier New"/>
              </w:rPr>
            </w:pPr>
            <w:r>
              <w:rPr>
                <w:rFonts w:ascii="Courier New" w:hAnsi="Courier New" w:cs="Courier New"/>
              </w:rPr>
              <w:t>packetDelayBudget</w:t>
            </w:r>
          </w:p>
        </w:tc>
        <w:tc>
          <w:tcPr>
            <w:tcW w:w="947" w:type="dxa"/>
            <w:tcBorders>
              <w:top w:val="single" w:sz="4" w:space="0" w:color="auto"/>
              <w:left w:val="single" w:sz="4" w:space="0" w:color="auto"/>
              <w:bottom w:val="single" w:sz="4" w:space="0" w:color="auto"/>
              <w:right w:val="single" w:sz="4" w:space="0" w:color="auto"/>
            </w:tcBorders>
            <w:hideMark/>
          </w:tcPr>
          <w:p w14:paraId="3F1B8A3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E91414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824BEF"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2A7F56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07F3C1F" w14:textId="77777777" w:rsidR="00DC1627" w:rsidRDefault="00DC1627" w:rsidP="002B73AA">
            <w:pPr>
              <w:pStyle w:val="TAL"/>
              <w:jc w:val="center"/>
              <w:rPr>
                <w:rFonts w:cs="Arial"/>
                <w:lang w:eastAsia="zh-CN"/>
              </w:rPr>
            </w:pPr>
            <w:r>
              <w:rPr>
                <w:rFonts w:cs="Arial"/>
                <w:lang w:eastAsia="zh-CN"/>
              </w:rPr>
              <w:t>T</w:t>
            </w:r>
          </w:p>
        </w:tc>
      </w:tr>
      <w:tr w:rsidR="00DC1627" w14:paraId="349F2394"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ECCBE8" w14:textId="77777777" w:rsidR="00DC1627" w:rsidRDefault="00DC1627" w:rsidP="002B73AA">
            <w:pPr>
              <w:pStyle w:val="TAL"/>
              <w:rPr>
                <w:rFonts w:ascii="Courier New" w:hAnsi="Courier New" w:cs="Courier New"/>
              </w:rPr>
            </w:pPr>
            <w:r>
              <w:rPr>
                <w:rFonts w:ascii="Courier New" w:hAnsi="Courier New" w:cs="Courier New"/>
              </w:rPr>
              <w:t>packetErrorRate</w:t>
            </w:r>
          </w:p>
        </w:tc>
        <w:tc>
          <w:tcPr>
            <w:tcW w:w="947" w:type="dxa"/>
            <w:tcBorders>
              <w:top w:val="single" w:sz="4" w:space="0" w:color="auto"/>
              <w:left w:val="single" w:sz="4" w:space="0" w:color="auto"/>
              <w:bottom w:val="single" w:sz="4" w:space="0" w:color="auto"/>
              <w:right w:val="single" w:sz="4" w:space="0" w:color="auto"/>
            </w:tcBorders>
            <w:hideMark/>
          </w:tcPr>
          <w:p w14:paraId="15574D2A"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37FB7B"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BB77280"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77B08A03"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AAB9C7C" w14:textId="77777777" w:rsidR="00DC1627" w:rsidRDefault="00DC1627" w:rsidP="002B73AA">
            <w:pPr>
              <w:pStyle w:val="TAL"/>
              <w:jc w:val="center"/>
              <w:rPr>
                <w:rFonts w:cs="Arial"/>
                <w:lang w:eastAsia="zh-CN"/>
              </w:rPr>
            </w:pPr>
            <w:r>
              <w:rPr>
                <w:rFonts w:cs="Arial"/>
                <w:lang w:eastAsia="zh-CN"/>
              </w:rPr>
              <w:t>T</w:t>
            </w:r>
          </w:p>
        </w:tc>
      </w:tr>
      <w:tr w:rsidR="00DC1627" w14:paraId="022A340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24B922" w14:textId="77777777" w:rsidR="00DC1627" w:rsidRDefault="00DC1627" w:rsidP="002B73AA">
            <w:pPr>
              <w:pStyle w:val="TAL"/>
              <w:rPr>
                <w:rFonts w:ascii="Courier New" w:hAnsi="Courier New" w:cs="Courier New"/>
              </w:rPr>
            </w:pPr>
            <w:r>
              <w:rPr>
                <w:rFonts w:ascii="Courier New" w:hAnsi="Courier New" w:cs="Courier New"/>
              </w:rPr>
              <w:t>averagingWindow</w:t>
            </w:r>
          </w:p>
        </w:tc>
        <w:tc>
          <w:tcPr>
            <w:tcW w:w="947" w:type="dxa"/>
            <w:tcBorders>
              <w:top w:val="single" w:sz="4" w:space="0" w:color="auto"/>
              <w:left w:val="single" w:sz="4" w:space="0" w:color="auto"/>
              <w:bottom w:val="single" w:sz="4" w:space="0" w:color="auto"/>
              <w:right w:val="single" w:sz="4" w:space="0" w:color="auto"/>
            </w:tcBorders>
            <w:hideMark/>
          </w:tcPr>
          <w:p w14:paraId="13DF3B6D"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5F7718D"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0CC2DD4"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2406DE6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8E0A34" w14:textId="77777777" w:rsidR="00DC1627" w:rsidRDefault="00DC1627" w:rsidP="002B73AA">
            <w:pPr>
              <w:pStyle w:val="TAL"/>
              <w:jc w:val="center"/>
              <w:rPr>
                <w:rFonts w:cs="Arial"/>
                <w:lang w:eastAsia="zh-CN"/>
              </w:rPr>
            </w:pPr>
            <w:r>
              <w:rPr>
                <w:rFonts w:cs="Arial"/>
                <w:lang w:eastAsia="zh-CN"/>
              </w:rPr>
              <w:t>T</w:t>
            </w:r>
          </w:p>
        </w:tc>
      </w:tr>
      <w:tr w:rsidR="00DC1627" w14:paraId="0C9B677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19A5F0" w14:textId="77777777" w:rsidR="00DC1627" w:rsidRDefault="00DC1627" w:rsidP="002B73AA">
            <w:pPr>
              <w:pStyle w:val="TAL"/>
              <w:rPr>
                <w:rFonts w:ascii="Courier New" w:hAnsi="Courier New" w:cs="Courier New"/>
              </w:rPr>
            </w:pPr>
            <w:r>
              <w:rPr>
                <w:rFonts w:ascii="Courier New" w:hAnsi="Courier New" w:cs="Courier New"/>
              </w:rPr>
              <w:t>maximumDataBurstVolume</w:t>
            </w:r>
          </w:p>
        </w:tc>
        <w:tc>
          <w:tcPr>
            <w:tcW w:w="947" w:type="dxa"/>
            <w:tcBorders>
              <w:top w:val="single" w:sz="4" w:space="0" w:color="auto"/>
              <w:left w:val="single" w:sz="4" w:space="0" w:color="auto"/>
              <w:bottom w:val="single" w:sz="4" w:space="0" w:color="auto"/>
              <w:right w:val="single" w:sz="4" w:space="0" w:color="auto"/>
            </w:tcBorders>
            <w:hideMark/>
          </w:tcPr>
          <w:p w14:paraId="7AFFBC08"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FDD7990"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8D707D"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032149D3"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F19D209" w14:textId="77777777" w:rsidR="00DC1627" w:rsidRDefault="00DC1627" w:rsidP="002B73AA">
            <w:pPr>
              <w:pStyle w:val="TAL"/>
              <w:jc w:val="center"/>
              <w:rPr>
                <w:rFonts w:cs="Arial"/>
                <w:lang w:eastAsia="zh-CN"/>
              </w:rPr>
            </w:pPr>
            <w:r>
              <w:rPr>
                <w:rFonts w:cs="Arial"/>
                <w:lang w:eastAsia="zh-CN"/>
              </w:rPr>
              <w:t>T</w:t>
            </w:r>
          </w:p>
        </w:tc>
      </w:tr>
      <w:tr w:rsidR="00DC1627" w14:paraId="712061C0" w14:textId="77777777" w:rsidTr="002B73AA">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0DCC939" w14:textId="77777777" w:rsidR="00DC1627" w:rsidRDefault="00DC1627" w:rsidP="002B73AA">
            <w:pPr>
              <w:pStyle w:val="TAL"/>
              <w:jc w:val="center"/>
              <w:rPr>
                <w:rFonts w:cs="Arial"/>
                <w:lang w:eastAsia="zh-CN"/>
              </w:rPr>
            </w:pPr>
            <w:r>
              <w:rPr>
                <w:rFonts w:cs="Arial"/>
                <w:lang w:eastAsia="zh-CN"/>
              </w:rPr>
              <w:t xml:space="preserve">NOTE: The isWritable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r>
              <w:rPr>
                <w:rFonts w:ascii="Courier New" w:hAnsi="Courier New"/>
              </w:rPr>
              <w:t>PCFFunction</w:t>
            </w:r>
            <w:r>
              <w:rPr>
                <w:rFonts w:cs="Arial"/>
                <w:lang w:eastAsia="zh-CN"/>
              </w:rPr>
              <w:t xml:space="preserve"> MOI or </w:t>
            </w:r>
            <w:r>
              <w:rPr>
                <w:rFonts w:ascii="Courier New" w:hAnsi="Courier New"/>
              </w:rPr>
              <w:t>SMFFunction</w:t>
            </w:r>
            <w:r>
              <w:rPr>
                <w:rFonts w:cs="Arial"/>
                <w:lang w:eastAsia="zh-CN"/>
              </w:rPr>
              <w:t xml:space="preserve"> MOI when the PCF is not deployed; The isWritable qualifier is "F" otherwise.</w:t>
            </w:r>
          </w:p>
        </w:tc>
      </w:tr>
    </w:tbl>
    <w:p w14:paraId="0252FEFC" w14:textId="77777777" w:rsidR="00DC1627" w:rsidRDefault="00DC1627" w:rsidP="00DC1627"/>
    <w:p w14:paraId="450CC351" w14:textId="77777777" w:rsidR="00DC1627" w:rsidRDefault="00DC1627" w:rsidP="00DC1627">
      <w:pPr>
        <w:pStyle w:val="41"/>
      </w:pPr>
      <w:r>
        <w:t>5.3.76.3</w:t>
      </w:r>
      <w:r>
        <w:tab/>
        <w:t>Attribute constraints</w:t>
      </w:r>
    </w:p>
    <w:p w14:paraId="15ADD5FE" w14:textId="77777777" w:rsidR="00DC1627" w:rsidRDefault="00DC1627" w:rsidP="00DC1627">
      <w:r>
        <w:t>None</w:t>
      </w:r>
    </w:p>
    <w:p w14:paraId="48F73A67" w14:textId="77777777" w:rsidR="00DC1627" w:rsidRDefault="00DC1627" w:rsidP="00DC1627">
      <w:pPr>
        <w:pStyle w:val="41"/>
      </w:pPr>
      <w:r>
        <w:t>5.3.76.4</w:t>
      </w:r>
      <w:r>
        <w:tab/>
        <w:t>Notifications</w:t>
      </w:r>
    </w:p>
    <w:p w14:paraId="4F88660C" w14:textId="77777777" w:rsidR="00DC1627" w:rsidRDefault="00DC1627" w:rsidP="00DC1627">
      <w:r w:rsidRPr="005333B7">
        <w:t xml:space="preserve"> The common notifications defined in subclause 5.5 are valid for this IOC, without exceptions or additions.</w:t>
      </w:r>
    </w:p>
    <w:p w14:paraId="3EBFB207" w14:textId="77777777" w:rsidR="00DC1627" w:rsidRDefault="00DC1627" w:rsidP="00DC1627">
      <w:pPr>
        <w:pStyle w:val="31"/>
      </w:pPr>
      <w:r>
        <w:lastRenderedPageBreak/>
        <w:t>5.3.77</w:t>
      </w:r>
      <w:r>
        <w:tab/>
      </w:r>
      <w:r>
        <w:rPr>
          <w:rFonts w:ascii="Courier New" w:hAnsi="Courier New"/>
        </w:rPr>
        <w:t>PacketErrorRate</w:t>
      </w:r>
      <w:r>
        <w:t xml:space="preserve"> &lt;&lt;dataType&gt;&gt;</w:t>
      </w:r>
    </w:p>
    <w:p w14:paraId="5B1D7DF3" w14:textId="77777777" w:rsidR="00DC1627" w:rsidRDefault="00DC1627" w:rsidP="00DC1627">
      <w:pPr>
        <w:pStyle w:val="41"/>
      </w:pPr>
      <w:r>
        <w:t>5.3.77.1</w:t>
      </w:r>
      <w:r>
        <w:tab/>
        <w:t>Definition</w:t>
      </w:r>
    </w:p>
    <w:p w14:paraId="1575B117" w14:textId="77777777" w:rsidR="00DC1627" w:rsidRDefault="00DC1627" w:rsidP="00DC1627">
      <w:r>
        <w:t>This data type specifies the Packet Error Rate of a configurable 5QI.</w:t>
      </w:r>
    </w:p>
    <w:p w14:paraId="5F1782B7" w14:textId="77777777" w:rsidR="00DC1627" w:rsidRDefault="00DC1627" w:rsidP="00DC1627">
      <w:pPr>
        <w:pStyle w:val="41"/>
      </w:pPr>
      <w:r>
        <w:t>5.3.77.2</w:t>
      </w:r>
      <w:r>
        <w:tab/>
        <w:t>Attributes</w:t>
      </w:r>
    </w:p>
    <w:p w14:paraId="23FE8BA3" w14:textId="77777777" w:rsidR="00DC1627" w:rsidRPr="00F17312"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4535D54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73FA7EE"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1A4CBF"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BFF1BD1"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4DB185D"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4426FF1"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3CD4752" w14:textId="77777777" w:rsidR="00DC1627" w:rsidRDefault="00DC1627" w:rsidP="002B73AA">
            <w:pPr>
              <w:pStyle w:val="TAH"/>
            </w:pPr>
            <w:r>
              <w:t>isNotifyable</w:t>
            </w:r>
          </w:p>
        </w:tc>
      </w:tr>
      <w:tr w:rsidR="00DC1627" w14:paraId="2ACE1F9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44D3DF" w14:textId="77777777" w:rsidR="00DC1627" w:rsidRDefault="00DC1627" w:rsidP="002B73AA">
            <w:pPr>
              <w:pStyle w:val="TAL"/>
              <w:rPr>
                <w:rFonts w:ascii="Courier New" w:hAnsi="Courier New" w:cs="Courier New"/>
              </w:rPr>
            </w:pPr>
            <w:r>
              <w:rPr>
                <w:rFonts w:ascii="Courier New" w:hAnsi="Courier New" w:cs="Courier New"/>
              </w:rPr>
              <w:t>scalar</w:t>
            </w:r>
          </w:p>
        </w:tc>
        <w:tc>
          <w:tcPr>
            <w:tcW w:w="947" w:type="dxa"/>
            <w:tcBorders>
              <w:top w:val="single" w:sz="4" w:space="0" w:color="auto"/>
              <w:left w:val="single" w:sz="4" w:space="0" w:color="auto"/>
              <w:bottom w:val="single" w:sz="4" w:space="0" w:color="auto"/>
              <w:right w:val="single" w:sz="4" w:space="0" w:color="auto"/>
            </w:tcBorders>
            <w:hideMark/>
          </w:tcPr>
          <w:p w14:paraId="1480F73E"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299C836"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A28C6B" w14:textId="77777777" w:rsidR="00DC1627" w:rsidRDefault="00DC1627" w:rsidP="002B73AA">
            <w:pPr>
              <w:pStyle w:val="TAL"/>
              <w:jc w:val="center"/>
              <w:rPr>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06F1C5AF"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43971C4" w14:textId="77777777" w:rsidR="00DC1627" w:rsidRDefault="00DC1627" w:rsidP="002B73AA">
            <w:pPr>
              <w:pStyle w:val="TAL"/>
              <w:jc w:val="center"/>
              <w:rPr>
                <w:lang w:eastAsia="zh-CN"/>
              </w:rPr>
            </w:pPr>
            <w:r>
              <w:rPr>
                <w:rFonts w:cs="Arial"/>
                <w:lang w:eastAsia="zh-CN"/>
              </w:rPr>
              <w:t>T</w:t>
            </w:r>
          </w:p>
        </w:tc>
      </w:tr>
      <w:tr w:rsidR="00DC1627" w14:paraId="3F1C9F8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9F4803" w14:textId="77777777" w:rsidR="00DC1627" w:rsidRDefault="00DC1627" w:rsidP="002B73AA">
            <w:pPr>
              <w:pStyle w:val="TAL"/>
              <w:rPr>
                <w:rFonts w:ascii="Courier New" w:hAnsi="Courier New" w:cs="Courier New"/>
              </w:rPr>
            </w:pPr>
            <w:r>
              <w:rPr>
                <w:rFonts w:ascii="Courier New" w:hAnsi="Courier New" w:cs="Courier New"/>
              </w:rPr>
              <w:t>exponent</w:t>
            </w:r>
          </w:p>
        </w:tc>
        <w:tc>
          <w:tcPr>
            <w:tcW w:w="947" w:type="dxa"/>
            <w:tcBorders>
              <w:top w:val="single" w:sz="4" w:space="0" w:color="auto"/>
              <w:left w:val="single" w:sz="4" w:space="0" w:color="auto"/>
              <w:bottom w:val="single" w:sz="4" w:space="0" w:color="auto"/>
              <w:right w:val="single" w:sz="4" w:space="0" w:color="auto"/>
            </w:tcBorders>
            <w:hideMark/>
          </w:tcPr>
          <w:p w14:paraId="399A789A"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61179CB"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7A5663"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4B50CE55"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087FD2" w14:textId="77777777" w:rsidR="00DC1627" w:rsidRDefault="00DC1627" w:rsidP="002B73AA">
            <w:pPr>
              <w:pStyle w:val="TAL"/>
              <w:jc w:val="center"/>
              <w:rPr>
                <w:rFonts w:cs="Arial"/>
                <w:lang w:eastAsia="zh-CN"/>
              </w:rPr>
            </w:pPr>
            <w:r>
              <w:rPr>
                <w:rFonts w:cs="Arial"/>
                <w:lang w:eastAsia="zh-CN"/>
              </w:rPr>
              <w:t>T</w:t>
            </w:r>
          </w:p>
        </w:tc>
      </w:tr>
      <w:tr w:rsidR="00DC1627" w14:paraId="3DF5DEC5" w14:textId="77777777" w:rsidTr="002B73AA">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8213B89" w14:textId="77777777" w:rsidR="00DC1627" w:rsidRDefault="00DC1627" w:rsidP="002B73AA">
            <w:pPr>
              <w:pStyle w:val="TAL"/>
              <w:jc w:val="center"/>
              <w:rPr>
                <w:rFonts w:cs="Arial"/>
                <w:lang w:eastAsia="zh-CN"/>
              </w:rPr>
            </w:pPr>
            <w:r>
              <w:rPr>
                <w:rFonts w:cs="Arial"/>
                <w:lang w:eastAsia="zh-CN"/>
              </w:rPr>
              <w:t xml:space="preserve">NOTE: The isWritable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r>
              <w:rPr>
                <w:rFonts w:ascii="Courier New" w:hAnsi="Courier New"/>
              </w:rPr>
              <w:t>PCFFunction</w:t>
            </w:r>
            <w:r>
              <w:rPr>
                <w:rFonts w:cs="Arial"/>
                <w:lang w:eastAsia="zh-CN"/>
              </w:rPr>
              <w:t xml:space="preserve"> MOI or </w:t>
            </w:r>
            <w:r>
              <w:rPr>
                <w:rFonts w:ascii="Courier New" w:hAnsi="Courier New"/>
              </w:rPr>
              <w:t>SMFFunction</w:t>
            </w:r>
            <w:r>
              <w:rPr>
                <w:rFonts w:cs="Arial"/>
                <w:lang w:eastAsia="zh-CN"/>
              </w:rPr>
              <w:t xml:space="preserve"> MOI when the PCF is not deployed; The isWritable qualifier is "F" otherwise.</w:t>
            </w:r>
          </w:p>
        </w:tc>
      </w:tr>
    </w:tbl>
    <w:p w14:paraId="1C7009E7" w14:textId="77777777" w:rsidR="00DC1627" w:rsidRDefault="00DC1627" w:rsidP="00DC1627"/>
    <w:p w14:paraId="1138B0B2" w14:textId="77777777" w:rsidR="00DC1627" w:rsidRDefault="00DC1627" w:rsidP="00DC1627">
      <w:pPr>
        <w:pStyle w:val="41"/>
      </w:pPr>
      <w:r>
        <w:t>5.3.77.3</w:t>
      </w:r>
      <w:r>
        <w:tab/>
        <w:t>Attribute constraints</w:t>
      </w:r>
    </w:p>
    <w:p w14:paraId="46DF64F8" w14:textId="77777777" w:rsidR="00DC1627" w:rsidRDefault="00DC1627" w:rsidP="00DC1627">
      <w:r>
        <w:t>None</w:t>
      </w:r>
    </w:p>
    <w:p w14:paraId="033162CD" w14:textId="77777777" w:rsidR="00DC1627" w:rsidRDefault="00DC1627" w:rsidP="00DC1627">
      <w:pPr>
        <w:pStyle w:val="41"/>
      </w:pPr>
      <w:r>
        <w:t>5.3.77.4</w:t>
      </w:r>
      <w:r>
        <w:tab/>
        <w:t>Notifications</w:t>
      </w:r>
    </w:p>
    <w:p w14:paraId="18A80ABF" w14:textId="77777777" w:rsidR="00DC1627" w:rsidRDefault="00DC1627" w:rsidP="00DC1627">
      <w:r>
        <w:t xml:space="preserve">The subclause 4.5 of the &lt;&lt;IOC&gt;&gt; using this </w:t>
      </w:r>
      <w:r>
        <w:rPr>
          <w:lang w:eastAsia="zh-CN"/>
        </w:rPr>
        <w:t>&lt;&lt;dataType&gt;&gt; as one of its attributes, shall be applicable</w:t>
      </w:r>
      <w:r>
        <w:t>.</w:t>
      </w:r>
    </w:p>
    <w:p w14:paraId="01B104AE" w14:textId="77777777" w:rsidR="00DC1627" w:rsidRDefault="00DC1627" w:rsidP="00DC1627">
      <w:pPr>
        <w:pStyle w:val="31"/>
        <w:rPr>
          <w:rFonts w:cs="Arial"/>
          <w:lang w:eastAsia="zh-CN"/>
        </w:rPr>
      </w:pPr>
      <w:r>
        <w:rPr>
          <w:rFonts w:cs="Arial"/>
          <w:lang w:eastAsia="zh-CN"/>
        </w:rPr>
        <w:t>5.3.78</w:t>
      </w:r>
      <w:r>
        <w:rPr>
          <w:rFonts w:cs="Arial"/>
          <w:lang w:eastAsia="zh-CN"/>
        </w:rPr>
        <w:tab/>
      </w:r>
      <w:r>
        <w:rPr>
          <w:rFonts w:ascii="Courier New" w:hAnsi="Courier New"/>
        </w:rPr>
        <w:t>FiveQiDscpMappingSet</w:t>
      </w:r>
    </w:p>
    <w:p w14:paraId="7F0D2FAB" w14:textId="77777777" w:rsidR="00DC1627" w:rsidRDefault="00DC1627" w:rsidP="00DC1627">
      <w:pPr>
        <w:pStyle w:val="41"/>
      </w:pPr>
      <w:r>
        <w:rPr>
          <w:lang w:eastAsia="zh-CN"/>
        </w:rPr>
        <w:t>5.3</w:t>
      </w:r>
      <w:r>
        <w:t>.78.1</w:t>
      </w:r>
      <w:r>
        <w:tab/>
        <w:t>Definition</w:t>
      </w:r>
    </w:p>
    <w:p w14:paraId="37EAB6A0" w14:textId="77777777" w:rsidR="00DC1627" w:rsidRDefault="00DC1627" w:rsidP="00DC1627">
      <w:r>
        <w:t>This IOC specifies the set of mapping between 5QIs and DSCP.</w:t>
      </w:r>
    </w:p>
    <w:p w14:paraId="426CDA23" w14:textId="77777777" w:rsidR="00DC1627" w:rsidRDefault="00DC1627" w:rsidP="00DC1627">
      <w:pPr>
        <w:pStyle w:val="41"/>
      </w:pPr>
      <w:r>
        <w:t>5.3.78.2</w:t>
      </w:r>
      <w:r>
        <w:tab/>
        <w:t>Attributes</w:t>
      </w:r>
    </w:p>
    <w:p w14:paraId="64F94B87" w14:textId="77777777" w:rsidR="00DC1627" w:rsidRDefault="00DC1627" w:rsidP="00DC1627">
      <w:r>
        <w:t xml:space="preserve">The </w:t>
      </w:r>
      <w:r>
        <w:rPr>
          <w:rFonts w:ascii="Courier New" w:hAnsi="Courier New"/>
        </w:rPr>
        <w:t>FiveQiDscpMappingSet</w:t>
      </w:r>
      <w:r>
        <w:t xml:space="preserve"> IOC includes attributes inherited from Top IOC (defined in TS 28.622[30]) and the following attributes:</w:t>
      </w:r>
    </w:p>
    <w:p w14:paraId="4AD3599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4"/>
        <w:gridCol w:w="947"/>
        <w:gridCol w:w="1167"/>
        <w:gridCol w:w="1077"/>
        <w:gridCol w:w="1117"/>
        <w:gridCol w:w="1237"/>
      </w:tblGrid>
      <w:tr w:rsidR="00DC1627" w14:paraId="1FD0231A" w14:textId="77777777" w:rsidTr="002B73AA">
        <w:trPr>
          <w:cantSplit/>
          <w:jc w:val="center"/>
        </w:trPr>
        <w:tc>
          <w:tcPr>
            <w:tcW w:w="4304" w:type="dxa"/>
            <w:tcBorders>
              <w:top w:val="single" w:sz="4" w:space="0" w:color="auto"/>
              <w:left w:val="single" w:sz="4" w:space="0" w:color="auto"/>
              <w:bottom w:val="single" w:sz="4" w:space="0" w:color="auto"/>
              <w:right w:val="single" w:sz="4" w:space="0" w:color="auto"/>
            </w:tcBorders>
            <w:shd w:val="pct10" w:color="auto" w:fill="FFFFFF"/>
            <w:hideMark/>
          </w:tcPr>
          <w:p w14:paraId="29204CF2"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734B302"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BC43E6D" w14:textId="77777777" w:rsidR="00DC1627" w:rsidRDefault="00DC1627" w:rsidP="002B73AA">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529BA840" w14:textId="77777777" w:rsidR="00DC1627" w:rsidRDefault="00DC1627" w:rsidP="002B73AA">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892721F" w14:textId="77777777" w:rsidR="00DC1627" w:rsidRDefault="00DC1627" w:rsidP="002B73AA">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530E50D" w14:textId="77777777" w:rsidR="00DC1627" w:rsidRDefault="00DC1627" w:rsidP="002B73AA">
            <w:pPr>
              <w:pStyle w:val="TAH"/>
            </w:pPr>
            <w:r>
              <w:t>isNotifyable</w:t>
            </w:r>
          </w:p>
        </w:tc>
      </w:tr>
      <w:tr w:rsidR="00DC1627" w14:paraId="62ECD4B1" w14:textId="77777777" w:rsidTr="002B73AA">
        <w:trPr>
          <w:cantSplit/>
          <w:jc w:val="center"/>
        </w:trPr>
        <w:tc>
          <w:tcPr>
            <w:tcW w:w="4304" w:type="dxa"/>
            <w:tcBorders>
              <w:top w:val="single" w:sz="4" w:space="0" w:color="auto"/>
              <w:left w:val="single" w:sz="4" w:space="0" w:color="auto"/>
              <w:bottom w:val="single" w:sz="4" w:space="0" w:color="auto"/>
              <w:right w:val="single" w:sz="4" w:space="0" w:color="auto"/>
            </w:tcBorders>
            <w:hideMark/>
          </w:tcPr>
          <w:p w14:paraId="0EDF6E3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fiveQiDscpMappingList</w:t>
            </w:r>
          </w:p>
        </w:tc>
        <w:tc>
          <w:tcPr>
            <w:tcW w:w="947" w:type="dxa"/>
            <w:tcBorders>
              <w:top w:val="single" w:sz="4" w:space="0" w:color="auto"/>
              <w:left w:val="single" w:sz="4" w:space="0" w:color="auto"/>
              <w:bottom w:val="single" w:sz="4" w:space="0" w:color="auto"/>
              <w:right w:val="single" w:sz="4" w:space="0" w:color="auto"/>
            </w:tcBorders>
            <w:hideMark/>
          </w:tcPr>
          <w:p w14:paraId="2C932E29"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55EA500"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AECBD21" w14:textId="77777777" w:rsidR="00DC1627" w:rsidRDefault="00DC1627" w:rsidP="002B73AA">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7206372"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093D8B1" w14:textId="77777777" w:rsidR="00DC1627" w:rsidRDefault="00DC1627" w:rsidP="002B73AA">
            <w:pPr>
              <w:pStyle w:val="TAL"/>
              <w:jc w:val="center"/>
            </w:pPr>
            <w:r>
              <w:rPr>
                <w:rFonts w:cs="Arial"/>
                <w:lang w:eastAsia="zh-CN"/>
              </w:rPr>
              <w:t>T</w:t>
            </w:r>
          </w:p>
        </w:tc>
      </w:tr>
    </w:tbl>
    <w:p w14:paraId="32A874B3" w14:textId="77777777" w:rsidR="00DC1627" w:rsidRDefault="00DC1627" w:rsidP="00DC1627"/>
    <w:p w14:paraId="0391CE2C" w14:textId="77777777" w:rsidR="00DC1627" w:rsidRDefault="00DC1627" w:rsidP="00DC1627">
      <w:pPr>
        <w:pStyle w:val="41"/>
      </w:pPr>
      <w:r>
        <w:t>5.3.78.3</w:t>
      </w:r>
      <w:r>
        <w:tab/>
        <w:t>Attribute constraints</w:t>
      </w:r>
    </w:p>
    <w:p w14:paraId="0B9F2AFB" w14:textId="77777777" w:rsidR="00DC1627" w:rsidRDefault="00DC1627" w:rsidP="00DC1627">
      <w:r>
        <w:t>None.</w:t>
      </w:r>
    </w:p>
    <w:p w14:paraId="74408D1D" w14:textId="77777777" w:rsidR="00DC1627" w:rsidRDefault="00DC1627" w:rsidP="00DC1627">
      <w:pPr>
        <w:pStyle w:val="41"/>
      </w:pPr>
      <w:r>
        <w:rPr>
          <w:lang w:eastAsia="zh-CN"/>
        </w:rPr>
        <w:t>5</w:t>
      </w:r>
      <w:r>
        <w:t>.3.78.4</w:t>
      </w:r>
      <w:r>
        <w:tab/>
        <w:t>Notifications</w:t>
      </w:r>
    </w:p>
    <w:p w14:paraId="6B7278A2"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18ADCA9" w14:textId="77777777" w:rsidR="00DC1627" w:rsidRDefault="00DC1627" w:rsidP="00DC1627">
      <w:pPr>
        <w:pStyle w:val="31"/>
      </w:pPr>
      <w:r>
        <w:t>5.3.79</w:t>
      </w:r>
      <w:r>
        <w:tab/>
      </w:r>
      <w:r>
        <w:rPr>
          <w:rFonts w:ascii="Courier New" w:hAnsi="Courier New" w:cs="Courier New"/>
          <w:lang w:eastAsia="zh-CN"/>
        </w:rPr>
        <w:t>FiveQiDscpMapping</w:t>
      </w:r>
      <w:r>
        <w:t xml:space="preserve"> &lt;&lt;dataType&gt;&gt;</w:t>
      </w:r>
    </w:p>
    <w:p w14:paraId="673FF1F8" w14:textId="77777777" w:rsidR="00DC1627" w:rsidRDefault="00DC1627" w:rsidP="00DC1627">
      <w:pPr>
        <w:pStyle w:val="41"/>
      </w:pPr>
      <w:r>
        <w:t>5.3.79.1</w:t>
      </w:r>
      <w:r>
        <w:tab/>
        <w:t>Definition</w:t>
      </w:r>
    </w:p>
    <w:p w14:paraId="1B32A83D" w14:textId="77777777" w:rsidR="00DC1627" w:rsidRDefault="00DC1627" w:rsidP="00DC1627">
      <w:r>
        <w:t>This data type specifies the mapping between 5QIs to DSCP.</w:t>
      </w:r>
    </w:p>
    <w:p w14:paraId="016CEA48" w14:textId="77777777" w:rsidR="00DC1627" w:rsidRDefault="00DC1627" w:rsidP="00DC1627">
      <w:pPr>
        <w:pStyle w:val="41"/>
      </w:pPr>
      <w:r>
        <w:lastRenderedPageBreak/>
        <w:t>5.3.79.2</w:t>
      </w:r>
      <w:r>
        <w:tab/>
        <w:t>Attributes</w:t>
      </w:r>
    </w:p>
    <w:p w14:paraId="4A646F86" w14:textId="77777777" w:rsidR="00DC1627" w:rsidRPr="00F17312"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758565E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A173755"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7B27A0B"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500BA62"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7FB18E5"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6F6D41F"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6347551" w14:textId="77777777" w:rsidR="00DC1627" w:rsidRDefault="00DC1627" w:rsidP="002B73AA">
            <w:pPr>
              <w:pStyle w:val="TAH"/>
            </w:pPr>
            <w:r>
              <w:t>isNotifyable</w:t>
            </w:r>
          </w:p>
        </w:tc>
      </w:tr>
      <w:tr w:rsidR="00DC1627" w14:paraId="21A0A9C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A39269" w14:textId="77777777" w:rsidR="00DC1627" w:rsidRDefault="00DC1627" w:rsidP="002B73AA">
            <w:pPr>
              <w:pStyle w:val="TAL"/>
              <w:rPr>
                <w:rFonts w:ascii="Courier New" w:hAnsi="Courier New" w:cs="Courier New"/>
              </w:rPr>
            </w:pPr>
            <w:r>
              <w:rPr>
                <w:rFonts w:ascii="Courier New" w:hAnsi="Courier New" w:cs="Courier New"/>
              </w:rPr>
              <w:t>fiveQIValues</w:t>
            </w:r>
          </w:p>
        </w:tc>
        <w:tc>
          <w:tcPr>
            <w:tcW w:w="947" w:type="dxa"/>
            <w:tcBorders>
              <w:top w:val="single" w:sz="4" w:space="0" w:color="auto"/>
              <w:left w:val="single" w:sz="4" w:space="0" w:color="auto"/>
              <w:bottom w:val="single" w:sz="4" w:space="0" w:color="auto"/>
              <w:right w:val="single" w:sz="4" w:space="0" w:color="auto"/>
            </w:tcBorders>
            <w:hideMark/>
          </w:tcPr>
          <w:p w14:paraId="333475E0"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E9AE0E5"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6B2BF2F"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5D29A4"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B1361EE" w14:textId="77777777" w:rsidR="00DC1627" w:rsidRDefault="00DC1627" w:rsidP="002B73AA">
            <w:pPr>
              <w:pStyle w:val="TAL"/>
              <w:jc w:val="center"/>
              <w:rPr>
                <w:lang w:eastAsia="zh-CN"/>
              </w:rPr>
            </w:pPr>
            <w:r>
              <w:rPr>
                <w:rFonts w:cs="Arial"/>
                <w:lang w:eastAsia="zh-CN"/>
              </w:rPr>
              <w:t>T</w:t>
            </w:r>
          </w:p>
        </w:tc>
      </w:tr>
      <w:tr w:rsidR="00DC1627" w14:paraId="10531BC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9DE141" w14:textId="77777777" w:rsidR="00DC1627" w:rsidRDefault="00DC1627" w:rsidP="002B73AA">
            <w:pPr>
              <w:pStyle w:val="TAL"/>
              <w:rPr>
                <w:rFonts w:ascii="Courier New" w:hAnsi="Courier New" w:cs="Courier New"/>
              </w:rPr>
            </w:pPr>
            <w:r>
              <w:rPr>
                <w:rFonts w:ascii="Courier New" w:hAnsi="Courier New" w:cs="Courier New"/>
              </w:rPr>
              <w:t>dscp</w:t>
            </w:r>
          </w:p>
        </w:tc>
        <w:tc>
          <w:tcPr>
            <w:tcW w:w="947" w:type="dxa"/>
            <w:tcBorders>
              <w:top w:val="single" w:sz="4" w:space="0" w:color="auto"/>
              <w:left w:val="single" w:sz="4" w:space="0" w:color="auto"/>
              <w:bottom w:val="single" w:sz="4" w:space="0" w:color="auto"/>
              <w:right w:val="single" w:sz="4" w:space="0" w:color="auto"/>
            </w:tcBorders>
            <w:hideMark/>
          </w:tcPr>
          <w:p w14:paraId="62D749A9"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831CA6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2FEFB3"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0B64B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24A822" w14:textId="77777777" w:rsidR="00DC1627" w:rsidRDefault="00DC1627" w:rsidP="002B73AA">
            <w:pPr>
              <w:pStyle w:val="TAL"/>
              <w:jc w:val="center"/>
              <w:rPr>
                <w:rFonts w:cs="Arial"/>
                <w:lang w:eastAsia="zh-CN"/>
              </w:rPr>
            </w:pPr>
            <w:r>
              <w:rPr>
                <w:rFonts w:cs="Arial"/>
                <w:lang w:eastAsia="zh-CN"/>
              </w:rPr>
              <w:t>T</w:t>
            </w:r>
          </w:p>
        </w:tc>
      </w:tr>
    </w:tbl>
    <w:p w14:paraId="5F5CC188" w14:textId="77777777" w:rsidR="00DC1627" w:rsidRDefault="00DC1627" w:rsidP="00DC1627"/>
    <w:p w14:paraId="0479795E" w14:textId="77777777" w:rsidR="00DC1627" w:rsidRDefault="00DC1627" w:rsidP="00DC1627">
      <w:pPr>
        <w:pStyle w:val="41"/>
      </w:pPr>
      <w:r>
        <w:t>5.3.79.3</w:t>
      </w:r>
      <w:r>
        <w:tab/>
        <w:t>Attribute constraints</w:t>
      </w:r>
    </w:p>
    <w:p w14:paraId="4331C166" w14:textId="77777777" w:rsidR="00DC1627" w:rsidRDefault="00DC1627" w:rsidP="00DC1627">
      <w:r>
        <w:t>None</w:t>
      </w:r>
    </w:p>
    <w:p w14:paraId="66D52D02" w14:textId="77777777" w:rsidR="00DC1627" w:rsidRDefault="00DC1627" w:rsidP="00DC1627">
      <w:pPr>
        <w:pStyle w:val="41"/>
      </w:pPr>
      <w:r>
        <w:t>5.3.79.4</w:t>
      </w:r>
      <w:r>
        <w:tab/>
        <w:t>Notifications</w:t>
      </w:r>
    </w:p>
    <w:p w14:paraId="1B2CA675" w14:textId="77777777" w:rsidR="00DC1627" w:rsidRDefault="00DC1627" w:rsidP="00DC1627">
      <w:r>
        <w:t xml:space="preserve">The subclause 4.5 of the &lt;&lt;IOC&gt;&gt; using this </w:t>
      </w:r>
      <w:r>
        <w:rPr>
          <w:lang w:eastAsia="zh-CN"/>
        </w:rPr>
        <w:t>&lt;&lt;dataType&gt;&gt; as one of its attributes, shall be applicable</w:t>
      </w:r>
      <w:r>
        <w:t>.</w:t>
      </w:r>
    </w:p>
    <w:p w14:paraId="1AFA8C3B" w14:textId="77777777" w:rsidR="00DC1627" w:rsidRDefault="00DC1627" w:rsidP="00DC1627">
      <w:pPr>
        <w:pStyle w:val="31"/>
        <w:rPr>
          <w:rFonts w:cs="Arial"/>
          <w:lang w:eastAsia="zh-CN"/>
        </w:rPr>
      </w:pPr>
      <w:r>
        <w:rPr>
          <w:rFonts w:cs="Arial"/>
          <w:lang w:eastAsia="zh-CN"/>
        </w:rPr>
        <w:t>5.3.80</w:t>
      </w:r>
      <w:r>
        <w:rPr>
          <w:rFonts w:cs="Arial"/>
          <w:lang w:eastAsia="zh-CN"/>
        </w:rPr>
        <w:tab/>
      </w:r>
      <w:r>
        <w:rPr>
          <w:rFonts w:ascii="Courier New" w:hAnsi="Courier New"/>
        </w:rPr>
        <w:t>PredefinedPccRuleSet</w:t>
      </w:r>
    </w:p>
    <w:p w14:paraId="18E26FFA" w14:textId="77777777" w:rsidR="00DC1627" w:rsidRDefault="00DC1627" w:rsidP="00DC1627">
      <w:pPr>
        <w:pStyle w:val="41"/>
      </w:pPr>
      <w:r>
        <w:rPr>
          <w:lang w:eastAsia="zh-CN"/>
        </w:rPr>
        <w:t>5.3</w:t>
      </w:r>
      <w:r>
        <w:t>.80.1</w:t>
      </w:r>
      <w:r>
        <w:tab/>
        <w:t>Definition</w:t>
      </w:r>
    </w:p>
    <w:p w14:paraId="41EE9AAB" w14:textId="77777777" w:rsidR="00DC1627" w:rsidRDefault="00DC1627" w:rsidP="00DC1627">
      <w:r>
        <w:t>This IOC specifies the predefined PCC rules, which are configured to SMF and referenced by PCF, see 3GPP TS 23.503 [59].</w:t>
      </w:r>
    </w:p>
    <w:p w14:paraId="79B06B95" w14:textId="77777777" w:rsidR="00DC1627" w:rsidRDefault="00DC1627" w:rsidP="00DC1627">
      <w:pPr>
        <w:pStyle w:val="41"/>
      </w:pPr>
      <w:r>
        <w:t>5.3.80.2</w:t>
      </w:r>
      <w:r>
        <w:tab/>
        <w:t>Attributes</w:t>
      </w:r>
    </w:p>
    <w:p w14:paraId="001C2EB1" w14:textId="77777777" w:rsidR="00DC1627" w:rsidRDefault="00DC1627" w:rsidP="00DC1627">
      <w:r>
        <w:t xml:space="preserve">The </w:t>
      </w:r>
      <w:r>
        <w:rPr>
          <w:rFonts w:ascii="Courier New" w:hAnsi="Courier New"/>
        </w:rPr>
        <w:t>PredefinedPccRuleSet</w:t>
      </w:r>
      <w:r>
        <w:t xml:space="preserve"> IOC includes attributes inherited from Top IOC (defined in TS 28.622[30]) and the following attributes:</w:t>
      </w:r>
    </w:p>
    <w:p w14:paraId="5437DDA5"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4"/>
        <w:gridCol w:w="947"/>
        <w:gridCol w:w="1167"/>
        <w:gridCol w:w="1077"/>
        <w:gridCol w:w="1117"/>
        <w:gridCol w:w="1237"/>
      </w:tblGrid>
      <w:tr w:rsidR="00DC1627" w14:paraId="2686CFBF" w14:textId="77777777" w:rsidTr="002B73AA">
        <w:trPr>
          <w:cantSplit/>
          <w:jc w:val="center"/>
        </w:trPr>
        <w:tc>
          <w:tcPr>
            <w:tcW w:w="4304" w:type="dxa"/>
            <w:tcBorders>
              <w:top w:val="single" w:sz="4" w:space="0" w:color="auto"/>
              <w:left w:val="single" w:sz="4" w:space="0" w:color="auto"/>
              <w:bottom w:val="single" w:sz="4" w:space="0" w:color="auto"/>
              <w:right w:val="single" w:sz="4" w:space="0" w:color="auto"/>
            </w:tcBorders>
            <w:shd w:val="pct10" w:color="auto" w:fill="FFFFFF"/>
            <w:hideMark/>
          </w:tcPr>
          <w:p w14:paraId="7E3ED642"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BAEAFF7"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7A178AA" w14:textId="77777777" w:rsidR="00DC1627" w:rsidRDefault="00DC1627" w:rsidP="002B73AA">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589ED4BE" w14:textId="77777777" w:rsidR="00DC1627" w:rsidRDefault="00DC1627" w:rsidP="002B73AA">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605465B2" w14:textId="77777777" w:rsidR="00DC1627" w:rsidRDefault="00DC1627" w:rsidP="002B73AA">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0CE545A" w14:textId="77777777" w:rsidR="00DC1627" w:rsidRDefault="00DC1627" w:rsidP="002B73AA">
            <w:pPr>
              <w:pStyle w:val="TAH"/>
            </w:pPr>
            <w:r>
              <w:t>isNotifyable</w:t>
            </w:r>
          </w:p>
        </w:tc>
      </w:tr>
      <w:tr w:rsidR="00DC1627" w14:paraId="1D1F1CB8" w14:textId="77777777" w:rsidTr="002B73AA">
        <w:trPr>
          <w:cantSplit/>
          <w:jc w:val="center"/>
        </w:trPr>
        <w:tc>
          <w:tcPr>
            <w:tcW w:w="4304" w:type="dxa"/>
            <w:tcBorders>
              <w:top w:val="single" w:sz="4" w:space="0" w:color="auto"/>
              <w:left w:val="single" w:sz="4" w:space="0" w:color="auto"/>
              <w:bottom w:val="single" w:sz="4" w:space="0" w:color="auto"/>
              <w:right w:val="single" w:sz="4" w:space="0" w:color="auto"/>
            </w:tcBorders>
            <w:hideMark/>
          </w:tcPr>
          <w:p w14:paraId="1CDC9E11" w14:textId="77777777" w:rsidR="00DC1627" w:rsidRDefault="00DC1627" w:rsidP="002B73AA">
            <w:pPr>
              <w:pStyle w:val="TAL"/>
              <w:rPr>
                <w:rFonts w:ascii="Courier New" w:hAnsi="Courier New" w:cs="Courier New"/>
                <w:lang w:eastAsia="zh-CN"/>
              </w:rPr>
            </w:pPr>
            <w:r>
              <w:rPr>
                <w:rFonts w:ascii="Courier New" w:hAnsi="Courier New"/>
              </w:rPr>
              <w:t>predefinedPccRules</w:t>
            </w:r>
          </w:p>
        </w:tc>
        <w:tc>
          <w:tcPr>
            <w:tcW w:w="947" w:type="dxa"/>
            <w:tcBorders>
              <w:top w:val="single" w:sz="4" w:space="0" w:color="auto"/>
              <w:left w:val="single" w:sz="4" w:space="0" w:color="auto"/>
              <w:bottom w:val="single" w:sz="4" w:space="0" w:color="auto"/>
              <w:right w:val="single" w:sz="4" w:space="0" w:color="auto"/>
            </w:tcBorders>
            <w:hideMark/>
          </w:tcPr>
          <w:p w14:paraId="56A8B72F"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1886B14"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80B26A" w14:textId="77777777" w:rsidR="00DC1627" w:rsidRDefault="00DC1627" w:rsidP="002B73AA">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9493F50"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A0E9961" w14:textId="77777777" w:rsidR="00DC1627" w:rsidRDefault="00DC1627" w:rsidP="002B73AA">
            <w:pPr>
              <w:pStyle w:val="TAL"/>
              <w:jc w:val="center"/>
            </w:pPr>
            <w:r>
              <w:rPr>
                <w:rFonts w:cs="Arial"/>
                <w:lang w:eastAsia="zh-CN"/>
              </w:rPr>
              <w:t>T</w:t>
            </w:r>
          </w:p>
        </w:tc>
      </w:tr>
    </w:tbl>
    <w:p w14:paraId="4D9D89B2" w14:textId="77777777" w:rsidR="00DC1627" w:rsidRDefault="00DC1627" w:rsidP="00DC1627"/>
    <w:p w14:paraId="2FB85D1D" w14:textId="77777777" w:rsidR="00DC1627" w:rsidRDefault="00DC1627" w:rsidP="00DC1627">
      <w:pPr>
        <w:pStyle w:val="41"/>
      </w:pPr>
      <w:r>
        <w:t>5.3.80.3</w:t>
      </w:r>
      <w:r>
        <w:tab/>
        <w:t>Attribute constraints</w:t>
      </w:r>
    </w:p>
    <w:p w14:paraId="4ED8E725" w14:textId="77777777" w:rsidR="00DC1627" w:rsidRDefault="00DC1627" w:rsidP="00DC1627">
      <w:r>
        <w:t>None.</w:t>
      </w:r>
    </w:p>
    <w:p w14:paraId="72284676" w14:textId="77777777" w:rsidR="00DC1627" w:rsidRDefault="00DC1627" w:rsidP="00DC1627">
      <w:pPr>
        <w:pStyle w:val="41"/>
      </w:pPr>
      <w:r>
        <w:rPr>
          <w:lang w:eastAsia="zh-CN"/>
        </w:rPr>
        <w:t>5</w:t>
      </w:r>
      <w:r>
        <w:t>.3.80.4</w:t>
      </w:r>
      <w:r>
        <w:tab/>
        <w:t>Notifications</w:t>
      </w:r>
    </w:p>
    <w:p w14:paraId="0E241CC6"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A708DCE" w14:textId="77777777" w:rsidR="00DC1627" w:rsidRDefault="00DC1627" w:rsidP="00DC1627">
      <w:pPr>
        <w:pStyle w:val="31"/>
      </w:pPr>
      <w:r>
        <w:t>5.3.81</w:t>
      </w:r>
      <w:r>
        <w:tab/>
      </w:r>
      <w:r>
        <w:rPr>
          <w:rFonts w:ascii="Courier New" w:hAnsi="Courier New"/>
        </w:rPr>
        <w:t xml:space="preserve">PccRule </w:t>
      </w:r>
      <w:r>
        <w:t>&lt;&lt;dataType&gt;&gt;</w:t>
      </w:r>
    </w:p>
    <w:p w14:paraId="6AFCE250" w14:textId="77777777" w:rsidR="00DC1627" w:rsidRDefault="00DC1627" w:rsidP="00DC1627">
      <w:pPr>
        <w:pStyle w:val="41"/>
      </w:pPr>
      <w:r>
        <w:t>5.3.81.1</w:t>
      </w:r>
      <w:r>
        <w:tab/>
        <w:t>Definition</w:t>
      </w:r>
    </w:p>
    <w:p w14:paraId="02830609" w14:textId="77777777" w:rsidR="00DC1627" w:rsidRDefault="00DC1627" w:rsidP="00DC1627">
      <w:r>
        <w:t>This data type specifies the PCC rule, see TS 29.512 [60].</w:t>
      </w:r>
    </w:p>
    <w:p w14:paraId="778B3B31" w14:textId="77777777" w:rsidR="00DC1627" w:rsidRDefault="00DC1627" w:rsidP="00DC1627">
      <w:pPr>
        <w:pStyle w:val="41"/>
      </w:pPr>
      <w:r>
        <w:lastRenderedPageBreak/>
        <w:t>5.3.81.2</w:t>
      </w:r>
      <w:r>
        <w:tab/>
        <w:t>Attributes</w:t>
      </w:r>
    </w:p>
    <w:p w14:paraId="336AC249"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4AB770E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1AC4243"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876D2B6"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17E902C"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F6DABB8"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D61937B"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3637CCB" w14:textId="77777777" w:rsidR="00DC1627" w:rsidRDefault="00DC1627" w:rsidP="002B73AA">
            <w:pPr>
              <w:pStyle w:val="TAH"/>
            </w:pPr>
            <w:r>
              <w:t>isNotifyable</w:t>
            </w:r>
          </w:p>
        </w:tc>
      </w:tr>
      <w:tr w:rsidR="00DC1627" w14:paraId="68D442B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73432D" w14:textId="77777777" w:rsidR="00DC1627" w:rsidRDefault="00DC1627" w:rsidP="002B73AA">
            <w:pPr>
              <w:keepNext/>
              <w:keepLines/>
              <w:spacing w:after="0"/>
              <w:rPr>
                <w:rFonts w:ascii="Courier New" w:hAnsi="Courier New"/>
              </w:rPr>
            </w:pPr>
            <w:r>
              <w:rPr>
                <w:rFonts w:ascii="Courier New" w:hAnsi="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32E51FD1"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B02622E"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7D3C9A"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08ABB21"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39E35E" w14:textId="77777777" w:rsidR="00DC1627" w:rsidRDefault="00DC1627" w:rsidP="002B73AA">
            <w:pPr>
              <w:pStyle w:val="TAL"/>
              <w:jc w:val="center"/>
              <w:rPr>
                <w:lang w:eastAsia="zh-CN"/>
              </w:rPr>
            </w:pPr>
            <w:r>
              <w:rPr>
                <w:rFonts w:cs="Arial"/>
                <w:lang w:eastAsia="zh-CN"/>
              </w:rPr>
              <w:t>T</w:t>
            </w:r>
          </w:p>
        </w:tc>
      </w:tr>
      <w:tr w:rsidR="00DC1627" w14:paraId="1901C461"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10882D" w14:textId="77777777" w:rsidR="00DC1627" w:rsidRDefault="00DC1627" w:rsidP="002B73AA">
            <w:pPr>
              <w:keepNext/>
              <w:keepLines/>
              <w:spacing w:after="0"/>
              <w:rPr>
                <w:rFonts w:ascii="Courier New" w:hAnsi="Courier New"/>
              </w:rPr>
            </w:pPr>
            <w:r>
              <w:rPr>
                <w:rFonts w:ascii="Courier New" w:hAnsi="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3F44FF70"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508446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934FFA8"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1409A83"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6745C31" w14:textId="77777777" w:rsidR="00DC1627" w:rsidRDefault="00DC1627" w:rsidP="002B73AA">
            <w:pPr>
              <w:pStyle w:val="TAL"/>
              <w:jc w:val="center"/>
              <w:rPr>
                <w:rFonts w:cs="Arial"/>
                <w:lang w:eastAsia="zh-CN"/>
              </w:rPr>
            </w:pPr>
            <w:r>
              <w:rPr>
                <w:rFonts w:cs="Arial"/>
                <w:lang w:eastAsia="zh-CN"/>
              </w:rPr>
              <w:t>T</w:t>
            </w:r>
          </w:p>
        </w:tc>
      </w:tr>
      <w:tr w:rsidR="00DC1627" w14:paraId="20A47FB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D78B63" w14:textId="77777777" w:rsidR="00DC1627" w:rsidRDefault="00DC1627" w:rsidP="002B73AA">
            <w:pPr>
              <w:keepNext/>
              <w:keepLines/>
              <w:spacing w:after="0"/>
              <w:rPr>
                <w:rFonts w:ascii="Courier New" w:hAnsi="Courier New"/>
              </w:rPr>
            </w:pPr>
            <w:r>
              <w:rPr>
                <w:rFonts w:ascii="Courier New" w:hAnsi="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2F0B401D"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DA768C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6BAF1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29483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AC55D99" w14:textId="77777777" w:rsidR="00DC1627" w:rsidRDefault="00DC1627" w:rsidP="002B73AA">
            <w:pPr>
              <w:pStyle w:val="TAL"/>
              <w:jc w:val="center"/>
              <w:rPr>
                <w:rFonts w:cs="Arial"/>
                <w:lang w:eastAsia="zh-CN"/>
              </w:rPr>
            </w:pPr>
            <w:r>
              <w:rPr>
                <w:rFonts w:cs="Arial"/>
                <w:lang w:eastAsia="zh-CN"/>
              </w:rPr>
              <w:t>T</w:t>
            </w:r>
          </w:p>
        </w:tc>
      </w:tr>
      <w:tr w:rsidR="00DC1627" w14:paraId="6F59B88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C44DBF" w14:textId="77777777" w:rsidR="00DC1627" w:rsidRDefault="00DC1627" w:rsidP="002B73AA">
            <w:pPr>
              <w:keepNext/>
              <w:keepLines/>
              <w:spacing w:after="0"/>
              <w:rPr>
                <w:rFonts w:ascii="Courier New" w:hAnsi="Courier New"/>
              </w:rPr>
            </w:pPr>
            <w:r>
              <w:rPr>
                <w:rFonts w:ascii="Courier New" w:hAnsi="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42E7700E"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3C2907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A2E0F9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418B0D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458059" w14:textId="77777777" w:rsidR="00DC1627" w:rsidRDefault="00DC1627" w:rsidP="002B73AA">
            <w:pPr>
              <w:pStyle w:val="TAL"/>
              <w:jc w:val="center"/>
              <w:rPr>
                <w:rFonts w:cs="Arial"/>
                <w:lang w:eastAsia="zh-CN"/>
              </w:rPr>
            </w:pPr>
            <w:r>
              <w:rPr>
                <w:rFonts w:cs="Arial"/>
                <w:lang w:eastAsia="zh-CN"/>
              </w:rPr>
              <w:t>T</w:t>
            </w:r>
          </w:p>
        </w:tc>
      </w:tr>
      <w:tr w:rsidR="00DC1627" w14:paraId="65FFDF8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0A4B3F" w14:textId="77777777" w:rsidR="00DC1627" w:rsidRDefault="00DC1627" w:rsidP="002B73AA">
            <w:pPr>
              <w:keepNext/>
              <w:keepLines/>
              <w:spacing w:after="0"/>
              <w:rPr>
                <w:rFonts w:ascii="Courier New" w:hAnsi="Courier New"/>
              </w:rPr>
            </w:pPr>
            <w:r>
              <w:rPr>
                <w:rFonts w:ascii="Courier New" w:hAnsi="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05F58F20"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8806CE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1DFCA0B"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56CAD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B0281E" w14:textId="77777777" w:rsidR="00DC1627" w:rsidRDefault="00DC1627" w:rsidP="002B73AA">
            <w:pPr>
              <w:pStyle w:val="TAL"/>
              <w:jc w:val="center"/>
              <w:rPr>
                <w:rFonts w:cs="Arial"/>
                <w:lang w:eastAsia="zh-CN"/>
              </w:rPr>
            </w:pPr>
            <w:r>
              <w:rPr>
                <w:rFonts w:cs="Arial"/>
                <w:lang w:eastAsia="zh-CN"/>
              </w:rPr>
              <w:t>T</w:t>
            </w:r>
          </w:p>
        </w:tc>
      </w:tr>
      <w:tr w:rsidR="00DC1627" w14:paraId="20CD213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42F8667" w14:textId="77777777" w:rsidR="00DC1627" w:rsidRDefault="00DC1627" w:rsidP="002B73AA">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4E43EC04"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EC2440D"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B95E1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B5BA179"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54E883B" w14:textId="77777777" w:rsidR="00DC1627" w:rsidRDefault="00DC1627" w:rsidP="002B73AA">
            <w:pPr>
              <w:pStyle w:val="TAL"/>
              <w:jc w:val="center"/>
              <w:rPr>
                <w:rFonts w:cs="Arial"/>
                <w:lang w:eastAsia="zh-CN"/>
              </w:rPr>
            </w:pPr>
            <w:r>
              <w:rPr>
                <w:rFonts w:cs="Arial"/>
                <w:lang w:eastAsia="zh-CN"/>
              </w:rPr>
              <w:t>T</w:t>
            </w:r>
          </w:p>
        </w:tc>
      </w:tr>
      <w:tr w:rsidR="00DC1627" w14:paraId="49AE4B5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801664" w14:textId="77777777" w:rsidR="00DC1627" w:rsidRDefault="00DC1627" w:rsidP="002B73AA">
            <w:pPr>
              <w:keepNext/>
              <w:keepLines/>
              <w:spacing w:after="0"/>
              <w:rPr>
                <w:rFonts w:ascii="Courier New" w:hAnsi="Courier New"/>
              </w:rPr>
            </w:pPr>
            <w:r>
              <w:rPr>
                <w:rFonts w:ascii="Courier New" w:hAnsi="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64E7EB3E"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389F8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4D27D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FDE0C9"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A540A8" w14:textId="77777777" w:rsidR="00DC1627" w:rsidRDefault="00DC1627" w:rsidP="002B73AA">
            <w:pPr>
              <w:pStyle w:val="TAL"/>
              <w:jc w:val="center"/>
              <w:rPr>
                <w:rFonts w:cs="Arial"/>
                <w:lang w:eastAsia="zh-CN"/>
              </w:rPr>
            </w:pPr>
            <w:r>
              <w:rPr>
                <w:rFonts w:cs="Arial"/>
                <w:lang w:eastAsia="zh-CN"/>
              </w:rPr>
              <w:t>T</w:t>
            </w:r>
          </w:p>
        </w:tc>
      </w:tr>
      <w:tr w:rsidR="00DC1627" w14:paraId="6B47561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8E22ED" w14:textId="77777777" w:rsidR="00DC1627" w:rsidRDefault="00DC1627" w:rsidP="002B73AA">
            <w:pPr>
              <w:keepNext/>
              <w:keepLines/>
              <w:spacing w:after="0"/>
              <w:rPr>
                <w:rFonts w:ascii="Courier New" w:hAnsi="Courier New"/>
              </w:rPr>
            </w:pPr>
            <w:r>
              <w:rPr>
                <w:rFonts w:ascii="Courier New" w:hAnsi="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6DDEA667"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1A2A220"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325DE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24903D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252D4A" w14:textId="77777777" w:rsidR="00DC1627" w:rsidRDefault="00DC1627" w:rsidP="002B73AA">
            <w:pPr>
              <w:pStyle w:val="TAL"/>
              <w:jc w:val="center"/>
              <w:rPr>
                <w:rFonts w:cs="Arial"/>
                <w:lang w:eastAsia="zh-CN"/>
              </w:rPr>
            </w:pPr>
            <w:r>
              <w:rPr>
                <w:rFonts w:cs="Arial"/>
                <w:lang w:eastAsia="zh-CN"/>
              </w:rPr>
              <w:t>T</w:t>
            </w:r>
          </w:p>
        </w:tc>
      </w:tr>
      <w:tr w:rsidR="00DC1627" w14:paraId="4D8A07C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BE5A8B" w14:textId="77777777" w:rsidR="00DC1627" w:rsidRDefault="00DC1627" w:rsidP="002B73AA">
            <w:pPr>
              <w:keepNext/>
              <w:keepLines/>
              <w:spacing w:after="0"/>
              <w:rPr>
                <w:rFonts w:ascii="Courier New" w:hAnsi="Courier New"/>
              </w:rPr>
            </w:pPr>
            <w:r>
              <w:rPr>
                <w:rFonts w:ascii="Courier New" w:hAnsi="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63A44429"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FD7C58B"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C22783"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72810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5CD3C2B" w14:textId="77777777" w:rsidR="00DC1627" w:rsidRDefault="00DC1627" w:rsidP="002B73AA">
            <w:pPr>
              <w:pStyle w:val="TAL"/>
              <w:jc w:val="center"/>
              <w:rPr>
                <w:rFonts w:cs="Arial"/>
                <w:lang w:eastAsia="zh-CN"/>
              </w:rPr>
            </w:pPr>
            <w:r>
              <w:rPr>
                <w:rFonts w:cs="Arial"/>
                <w:lang w:eastAsia="zh-CN"/>
              </w:rPr>
              <w:t>T</w:t>
            </w:r>
          </w:p>
        </w:tc>
      </w:tr>
      <w:tr w:rsidR="00DC1627" w14:paraId="3001A75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5A1691" w14:textId="77777777" w:rsidR="00DC1627" w:rsidRDefault="00DC1627" w:rsidP="002B73AA">
            <w:pPr>
              <w:keepNext/>
              <w:keepLines/>
              <w:spacing w:after="0"/>
              <w:rPr>
                <w:rFonts w:ascii="Courier New" w:hAnsi="Courier New"/>
              </w:rPr>
            </w:pPr>
            <w:r>
              <w:rPr>
                <w:rFonts w:ascii="Courier New" w:hAnsi="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7220A35F"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9286686"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F21BF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C2895AC"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02BC61" w14:textId="77777777" w:rsidR="00DC1627" w:rsidRDefault="00DC1627" w:rsidP="002B73AA">
            <w:pPr>
              <w:pStyle w:val="TAL"/>
              <w:jc w:val="center"/>
              <w:rPr>
                <w:rFonts w:cs="Arial"/>
                <w:lang w:eastAsia="zh-CN"/>
              </w:rPr>
            </w:pPr>
            <w:r>
              <w:rPr>
                <w:rFonts w:cs="Arial"/>
                <w:lang w:eastAsia="zh-CN"/>
              </w:rPr>
              <w:t>T</w:t>
            </w:r>
          </w:p>
        </w:tc>
      </w:tr>
      <w:tr w:rsidR="00DC1627" w14:paraId="5ED1AF6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7E5142" w14:textId="77777777" w:rsidR="00DC1627" w:rsidRDefault="00DC1627" w:rsidP="002B73AA">
            <w:pPr>
              <w:keepNext/>
              <w:keepLines/>
              <w:spacing w:after="0"/>
              <w:rPr>
                <w:rFonts w:ascii="Courier New" w:hAnsi="Courier New"/>
              </w:rPr>
            </w:pPr>
            <w:r>
              <w:rPr>
                <w:rFonts w:ascii="Courier New" w:hAnsi="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6B002CD6"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0C5021C"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0EEA31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F3AF06"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88E86AF" w14:textId="77777777" w:rsidR="00DC1627" w:rsidRDefault="00DC1627" w:rsidP="002B73AA">
            <w:pPr>
              <w:pStyle w:val="TAL"/>
              <w:jc w:val="center"/>
              <w:rPr>
                <w:rFonts w:cs="Arial"/>
                <w:lang w:eastAsia="zh-CN"/>
              </w:rPr>
            </w:pPr>
            <w:r>
              <w:rPr>
                <w:rFonts w:cs="Arial"/>
                <w:lang w:eastAsia="zh-CN"/>
              </w:rPr>
              <w:t>T</w:t>
            </w:r>
          </w:p>
        </w:tc>
      </w:tr>
      <w:tr w:rsidR="00DC1627" w14:paraId="2C22A38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43F038" w14:textId="77777777" w:rsidR="00DC1627" w:rsidRDefault="00DC1627" w:rsidP="002B73AA">
            <w:pPr>
              <w:keepNext/>
              <w:keepLines/>
              <w:spacing w:after="0"/>
              <w:rPr>
                <w:rFonts w:ascii="Courier New" w:hAnsi="Courier New"/>
              </w:rPr>
            </w:pPr>
            <w:r>
              <w:rPr>
                <w:rFonts w:ascii="Courier New" w:hAnsi="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22636558"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A33A20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9DAF3AE"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C3229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C12E686" w14:textId="77777777" w:rsidR="00DC1627" w:rsidRDefault="00DC1627" w:rsidP="002B73AA">
            <w:pPr>
              <w:pStyle w:val="TAL"/>
              <w:jc w:val="center"/>
              <w:rPr>
                <w:rFonts w:cs="Arial"/>
                <w:lang w:eastAsia="zh-CN"/>
              </w:rPr>
            </w:pPr>
            <w:r>
              <w:rPr>
                <w:rFonts w:cs="Arial"/>
                <w:lang w:eastAsia="zh-CN"/>
              </w:rPr>
              <w:t>T</w:t>
            </w:r>
          </w:p>
        </w:tc>
      </w:tr>
      <w:tr w:rsidR="00DC1627" w14:paraId="6F985C4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E9689C" w14:textId="77777777" w:rsidR="00DC1627" w:rsidRDefault="00DC1627" w:rsidP="002B73AA">
            <w:pPr>
              <w:keepNext/>
              <w:keepLines/>
              <w:spacing w:after="0"/>
              <w:rPr>
                <w:rFonts w:ascii="Courier New" w:hAnsi="Courier New"/>
              </w:rPr>
            </w:pPr>
            <w:r>
              <w:rPr>
                <w:rFonts w:ascii="Courier New" w:hAnsi="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605F0355"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80FCBD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10BC987"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C3F126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AB151B5" w14:textId="77777777" w:rsidR="00DC1627" w:rsidRDefault="00DC1627" w:rsidP="002B73AA">
            <w:pPr>
              <w:pStyle w:val="TAL"/>
              <w:jc w:val="center"/>
              <w:rPr>
                <w:rFonts w:cs="Arial"/>
                <w:lang w:eastAsia="zh-CN"/>
              </w:rPr>
            </w:pPr>
            <w:r>
              <w:rPr>
                <w:rFonts w:cs="Arial"/>
                <w:lang w:eastAsia="zh-CN"/>
              </w:rPr>
              <w:t>T</w:t>
            </w:r>
          </w:p>
        </w:tc>
      </w:tr>
      <w:tr w:rsidR="00DC1627" w14:paraId="24ECB261"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17F8BD" w14:textId="77777777" w:rsidR="00DC1627" w:rsidRDefault="00DC1627" w:rsidP="002B73AA">
            <w:pPr>
              <w:keepNext/>
              <w:keepLines/>
              <w:spacing w:after="0"/>
              <w:rPr>
                <w:rFonts w:ascii="Courier New" w:hAnsi="Courier New"/>
              </w:rPr>
            </w:pPr>
            <w:r>
              <w:rPr>
                <w:rFonts w:ascii="Courier New" w:hAnsi="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09AE3D4F"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C72C095"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9531FDE"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4FA7EB5"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8DBD7A4" w14:textId="77777777" w:rsidR="00DC1627" w:rsidRDefault="00DC1627" w:rsidP="002B73AA">
            <w:pPr>
              <w:pStyle w:val="TAL"/>
              <w:jc w:val="center"/>
              <w:rPr>
                <w:rFonts w:cs="Arial"/>
                <w:lang w:eastAsia="zh-CN"/>
              </w:rPr>
            </w:pPr>
            <w:r>
              <w:rPr>
                <w:rFonts w:cs="Arial"/>
                <w:lang w:eastAsia="zh-CN"/>
              </w:rPr>
              <w:t>T</w:t>
            </w:r>
          </w:p>
        </w:tc>
      </w:tr>
      <w:tr w:rsidR="00DC1627" w14:paraId="654F684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83FA32" w14:textId="77777777" w:rsidR="00DC1627" w:rsidRDefault="00DC1627" w:rsidP="002B73AA">
            <w:pPr>
              <w:keepNext/>
              <w:keepLines/>
              <w:spacing w:after="0"/>
              <w:rPr>
                <w:rFonts w:ascii="Courier New" w:hAnsi="Courier New"/>
              </w:rPr>
            </w:pPr>
            <w:r>
              <w:rPr>
                <w:rFonts w:ascii="Courier New" w:hAnsi="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0D222A88"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C6592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E5629E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A92070B"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24E419" w14:textId="77777777" w:rsidR="00DC1627" w:rsidRDefault="00DC1627" w:rsidP="002B73AA">
            <w:pPr>
              <w:pStyle w:val="TAL"/>
              <w:jc w:val="center"/>
              <w:rPr>
                <w:rFonts w:cs="Arial"/>
                <w:lang w:eastAsia="zh-CN"/>
              </w:rPr>
            </w:pPr>
            <w:r>
              <w:rPr>
                <w:rFonts w:cs="Arial"/>
                <w:lang w:eastAsia="zh-CN"/>
              </w:rPr>
              <w:t>T</w:t>
            </w:r>
          </w:p>
        </w:tc>
      </w:tr>
    </w:tbl>
    <w:p w14:paraId="3260336D" w14:textId="77777777" w:rsidR="00DC1627" w:rsidRDefault="00DC1627" w:rsidP="00DC1627"/>
    <w:p w14:paraId="2FA1A8F3" w14:textId="77777777" w:rsidR="00DC1627" w:rsidRDefault="00DC1627" w:rsidP="00DC1627">
      <w:pPr>
        <w:pStyle w:val="41"/>
      </w:pPr>
      <w:r>
        <w:t>5.3.81.3</w:t>
      </w:r>
      <w:r>
        <w:tab/>
        <w:t>Attribute constraints</w:t>
      </w:r>
    </w:p>
    <w:p w14:paraId="67DB4FA3"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4886"/>
        <w:gridCol w:w="4602"/>
      </w:tblGrid>
      <w:tr w:rsidR="00DC1627" w14:paraId="70A9E1B7"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38B067D" w14:textId="77777777" w:rsidR="00DC1627" w:rsidRDefault="00DC1627" w:rsidP="002B73A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784E74A" w14:textId="77777777" w:rsidR="00DC1627" w:rsidRDefault="00DC1627" w:rsidP="002B73AA">
            <w:pPr>
              <w:pStyle w:val="TAH"/>
            </w:pPr>
            <w:r>
              <w:t>Definition</w:t>
            </w:r>
          </w:p>
        </w:tc>
      </w:tr>
      <w:tr w:rsidR="00DC1627" w14:paraId="0A80DE2E"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0450F88" w14:textId="77777777" w:rsidR="00DC1627" w:rsidRDefault="00DC1627" w:rsidP="002B73AA">
            <w:pPr>
              <w:pStyle w:val="TAL"/>
              <w:rPr>
                <w:rFonts w:ascii="Courier New" w:hAnsi="Courier New" w:cs="Courier New"/>
                <w:lang w:eastAsia="zh-CN"/>
              </w:rPr>
            </w:pPr>
            <w:r>
              <w:rPr>
                <w:rFonts w:ascii="Courier New" w:hAnsi="Courier New"/>
              </w:rPr>
              <w:t>flowInfoList</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3471BD88" w14:textId="77777777" w:rsidR="00DC1627" w:rsidRDefault="00DC1627" w:rsidP="002B73AA">
            <w:pPr>
              <w:pStyle w:val="TAL"/>
            </w:pPr>
            <w:r>
              <w:t xml:space="preserve">Condition: The </w:t>
            </w:r>
            <w:r>
              <w:rPr>
                <w:rFonts w:ascii="Courier New" w:hAnsi="Courier New"/>
              </w:rPr>
              <w:t>applicationId</w:t>
            </w:r>
            <w:r>
              <w:rPr>
                <w:rFonts w:cs="Arial"/>
              </w:rPr>
              <w:t xml:space="preserve"> </w:t>
            </w:r>
            <w:r>
              <w:t>is not supported.</w:t>
            </w:r>
          </w:p>
        </w:tc>
      </w:tr>
      <w:tr w:rsidR="00DC1627" w14:paraId="45CA8868"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CD8410A" w14:textId="77777777" w:rsidR="00DC1627" w:rsidRDefault="00DC1627" w:rsidP="002B73AA">
            <w:pPr>
              <w:pStyle w:val="TAL"/>
              <w:rPr>
                <w:rFonts w:ascii="Courier New" w:hAnsi="Courier New" w:cs="Courier New"/>
                <w:lang w:eastAsia="zh-CN"/>
              </w:rPr>
            </w:pPr>
            <w:r>
              <w:rPr>
                <w:rFonts w:ascii="Courier New" w:hAnsi="Courier New"/>
              </w:rPr>
              <w:t>applicationId</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5F43C432" w14:textId="77777777" w:rsidR="00DC1627" w:rsidRDefault="00DC1627" w:rsidP="002B73AA">
            <w:pPr>
              <w:pStyle w:val="TAL"/>
            </w:pPr>
            <w:r>
              <w:t xml:space="preserve">Condition: The </w:t>
            </w:r>
            <w:r>
              <w:rPr>
                <w:rFonts w:ascii="Courier New" w:hAnsi="Courier New"/>
              </w:rPr>
              <w:t>flowInfoList</w:t>
            </w:r>
            <w:r>
              <w:t xml:space="preserve"> is not supported.</w:t>
            </w:r>
          </w:p>
        </w:tc>
      </w:tr>
      <w:tr w:rsidR="00DC1627" w14:paraId="4306B5E3"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5DFDA3F" w14:textId="77777777" w:rsidR="00DC1627" w:rsidRDefault="00DC1627" w:rsidP="002B73AA">
            <w:pPr>
              <w:pStyle w:val="TAL"/>
              <w:rPr>
                <w:rFonts w:ascii="Courier New" w:hAnsi="Courier New" w:cs="Courier New"/>
                <w:lang w:eastAsia="zh-CN"/>
              </w:rPr>
            </w:pPr>
            <w:r>
              <w:rPr>
                <w:rFonts w:ascii="Courier New" w:hAnsi="Courier New"/>
              </w:rPr>
              <w:t>precedence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7C45BE7" w14:textId="77777777" w:rsidR="00DC1627" w:rsidRDefault="00DC1627" w:rsidP="002B73AA">
            <w:pPr>
              <w:pStyle w:val="TAL"/>
            </w:pPr>
            <w:r>
              <w:t xml:space="preserve">Condition: The </w:t>
            </w:r>
            <w:r>
              <w:rPr>
                <w:rFonts w:ascii="Courier New" w:hAnsi="Courier New"/>
              </w:rPr>
              <w:t>flowInfoList</w:t>
            </w:r>
            <w:r>
              <w:t xml:space="preserve"> is provided.</w:t>
            </w:r>
          </w:p>
        </w:tc>
      </w:tr>
    </w:tbl>
    <w:p w14:paraId="737CA0CD" w14:textId="77777777" w:rsidR="00DC1627" w:rsidRDefault="00DC1627" w:rsidP="00DC1627"/>
    <w:p w14:paraId="0F31C26D" w14:textId="77777777" w:rsidR="00DC1627" w:rsidRDefault="00DC1627" w:rsidP="00DC1627">
      <w:pPr>
        <w:pStyle w:val="41"/>
      </w:pPr>
      <w:r>
        <w:t>5.3.81.4</w:t>
      </w:r>
      <w:r>
        <w:tab/>
        <w:t>Notifications</w:t>
      </w:r>
    </w:p>
    <w:p w14:paraId="02FC7D15" w14:textId="77777777" w:rsidR="00DC1627" w:rsidRDefault="00DC1627" w:rsidP="00DC1627">
      <w:r>
        <w:t xml:space="preserve">The subclause 4.5 of the &lt;&lt;IOC&gt;&gt; using this </w:t>
      </w:r>
      <w:r>
        <w:rPr>
          <w:lang w:eastAsia="zh-CN"/>
        </w:rPr>
        <w:t>&lt;&lt;dataType&gt;&gt; as one of its attributes, shall be applicable</w:t>
      </w:r>
      <w:r>
        <w:t>.</w:t>
      </w:r>
    </w:p>
    <w:p w14:paraId="2B574BEC" w14:textId="77777777" w:rsidR="00DC1627" w:rsidRDefault="00DC1627" w:rsidP="00DC1627">
      <w:pPr>
        <w:pStyle w:val="31"/>
      </w:pPr>
      <w:r>
        <w:t>5.3.82</w:t>
      </w:r>
      <w:r>
        <w:tab/>
      </w:r>
      <w:r>
        <w:rPr>
          <w:rFonts w:ascii="Courier New" w:hAnsi="Courier New"/>
        </w:rPr>
        <w:t>FlowInformation</w:t>
      </w:r>
      <w:r>
        <w:t xml:space="preserve"> &lt;&lt;dataType&gt;&gt;</w:t>
      </w:r>
    </w:p>
    <w:p w14:paraId="4F08668A" w14:textId="77777777" w:rsidR="00DC1627" w:rsidRDefault="00DC1627" w:rsidP="00DC1627">
      <w:pPr>
        <w:pStyle w:val="41"/>
      </w:pPr>
      <w:r>
        <w:t>5.3.82.1</w:t>
      </w:r>
      <w:r>
        <w:tab/>
        <w:t>Definition</w:t>
      </w:r>
    </w:p>
    <w:p w14:paraId="1052A9C2" w14:textId="77777777" w:rsidR="00DC1627" w:rsidRDefault="00DC1627" w:rsidP="00DC1627">
      <w:r>
        <w:t>This data type specifies the flow information of a PCC rule.</w:t>
      </w:r>
    </w:p>
    <w:p w14:paraId="4E4720FC" w14:textId="77777777" w:rsidR="00DC1627" w:rsidRDefault="00DC1627" w:rsidP="00DC1627">
      <w:pPr>
        <w:pStyle w:val="41"/>
      </w:pPr>
      <w:r>
        <w:t>5.3.82.2</w:t>
      </w:r>
      <w:r>
        <w:tab/>
        <w:t>Attributes</w:t>
      </w:r>
    </w:p>
    <w:p w14:paraId="19C9558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75E1AEA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BE266FE"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7960767"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1A6A7D2"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1812657"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2A8A59A"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AE60885" w14:textId="77777777" w:rsidR="00DC1627" w:rsidRDefault="00DC1627" w:rsidP="002B73AA">
            <w:pPr>
              <w:pStyle w:val="TAH"/>
            </w:pPr>
            <w:r>
              <w:t>isNotifyable</w:t>
            </w:r>
          </w:p>
        </w:tc>
      </w:tr>
      <w:tr w:rsidR="00DC1627" w14:paraId="6103D36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F642CA" w14:textId="77777777" w:rsidR="00DC1627" w:rsidRDefault="00DC1627" w:rsidP="002B73AA">
            <w:pPr>
              <w:keepNext/>
              <w:keepLines/>
              <w:spacing w:after="0"/>
              <w:rPr>
                <w:rFonts w:ascii="Courier New" w:hAnsi="Courier New"/>
              </w:rPr>
            </w:pPr>
            <w:r>
              <w:rPr>
                <w:rFonts w:ascii="Courier New" w:hAnsi="Courier New"/>
              </w:rPr>
              <w:t>flowDescription</w:t>
            </w:r>
          </w:p>
        </w:tc>
        <w:tc>
          <w:tcPr>
            <w:tcW w:w="947" w:type="dxa"/>
            <w:tcBorders>
              <w:top w:val="single" w:sz="4" w:space="0" w:color="auto"/>
              <w:left w:val="single" w:sz="4" w:space="0" w:color="auto"/>
              <w:bottom w:val="single" w:sz="4" w:space="0" w:color="auto"/>
              <w:right w:val="single" w:sz="4" w:space="0" w:color="auto"/>
            </w:tcBorders>
            <w:hideMark/>
          </w:tcPr>
          <w:p w14:paraId="1B6D1E9F"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43C6824"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C7417A0"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CBB3A33"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B4B800" w14:textId="77777777" w:rsidR="00DC1627" w:rsidRDefault="00DC1627" w:rsidP="002B73AA">
            <w:pPr>
              <w:pStyle w:val="TAL"/>
              <w:jc w:val="center"/>
              <w:rPr>
                <w:lang w:eastAsia="zh-CN"/>
              </w:rPr>
            </w:pPr>
            <w:r>
              <w:rPr>
                <w:rFonts w:cs="Arial"/>
                <w:lang w:eastAsia="zh-CN"/>
              </w:rPr>
              <w:t>T</w:t>
            </w:r>
          </w:p>
        </w:tc>
      </w:tr>
      <w:tr w:rsidR="00DC1627" w14:paraId="2FAE921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D21CD6" w14:textId="77777777" w:rsidR="00DC1627" w:rsidRDefault="00DC1627" w:rsidP="002B73AA">
            <w:pPr>
              <w:keepNext/>
              <w:keepLines/>
              <w:spacing w:after="0"/>
              <w:rPr>
                <w:rFonts w:ascii="Courier New" w:hAnsi="Courier New"/>
              </w:rPr>
            </w:pPr>
            <w:r>
              <w:rPr>
                <w:rFonts w:ascii="Courier New" w:hAnsi="Courier New"/>
              </w:rPr>
              <w:t>ethFlowDescription</w:t>
            </w:r>
          </w:p>
        </w:tc>
        <w:tc>
          <w:tcPr>
            <w:tcW w:w="947" w:type="dxa"/>
            <w:tcBorders>
              <w:top w:val="single" w:sz="4" w:space="0" w:color="auto"/>
              <w:left w:val="single" w:sz="4" w:space="0" w:color="auto"/>
              <w:bottom w:val="single" w:sz="4" w:space="0" w:color="auto"/>
              <w:right w:val="single" w:sz="4" w:space="0" w:color="auto"/>
            </w:tcBorders>
            <w:hideMark/>
          </w:tcPr>
          <w:p w14:paraId="19A938B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BF107B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8C1C568"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BEFD05"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FDABA4" w14:textId="77777777" w:rsidR="00DC1627" w:rsidRDefault="00DC1627" w:rsidP="002B73AA">
            <w:pPr>
              <w:pStyle w:val="TAL"/>
              <w:jc w:val="center"/>
              <w:rPr>
                <w:rFonts w:cs="Arial"/>
                <w:lang w:eastAsia="zh-CN"/>
              </w:rPr>
            </w:pPr>
            <w:r>
              <w:rPr>
                <w:rFonts w:cs="Arial"/>
                <w:lang w:eastAsia="zh-CN"/>
              </w:rPr>
              <w:t>T</w:t>
            </w:r>
          </w:p>
        </w:tc>
      </w:tr>
      <w:tr w:rsidR="00DC1627" w14:paraId="41BE0D5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7282CB7" w14:textId="77777777" w:rsidR="00DC1627" w:rsidRDefault="00DC1627" w:rsidP="002B73AA">
            <w:pPr>
              <w:keepNext/>
              <w:keepLines/>
              <w:spacing w:after="0"/>
              <w:rPr>
                <w:rFonts w:ascii="Courier New" w:hAnsi="Courier New"/>
              </w:rPr>
            </w:pPr>
            <w:r>
              <w:rPr>
                <w:rFonts w:ascii="Courier New" w:hAnsi="Courier New"/>
              </w:rPr>
              <w:t>packFiltId</w:t>
            </w:r>
          </w:p>
        </w:tc>
        <w:tc>
          <w:tcPr>
            <w:tcW w:w="947" w:type="dxa"/>
            <w:tcBorders>
              <w:top w:val="single" w:sz="4" w:space="0" w:color="auto"/>
              <w:left w:val="single" w:sz="4" w:space="0" w:color="auto"/>
              <w:bottom w:val="single" w:sz="4" w:space="0" w:color="auto"/>
              <w:right w:val="single" w:sz="4" w:space="0" w:color="auto"/>
            </w:tcBorders>
            <w:hideMark/>
          </w:tcPr>
          <w:p w14:paraId="3B483B9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D22611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AF3EF1A"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B2864F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B5BA6E" w14:textId="77777777" w:rsidR="00DC1627" w:rsidRDefault="00DC1627" w:rsidP="002B73AA">
            <w:pPr>
              <w:pStyle w:val="TAL"/>
              <w:jc w:val="center"/>
              <w:rPr>
                <w:rFonts w:cs="Arial"/>
                <w:lang w:eastAsia="zh-CN"/>
              </w:rPr>
            </w:pPr>
            <w:r>
              <w:rPr>
                <w:rFonts w:cs="Arial"/>
                <w:lang w:eastAsia="zh-CN"/>
              </w:rPr>
              <w:t>T</w:t>
            </w:r>
          </w:p>
        </w:tc>
      </w:tr>
      <w:tr w:rsidR="00DC1627" w14:paraId="7D862EF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312945A" w14:textId="77777777" w:rsidR="00DC1627" w:rsidRDefault="00DC1627" w:rsidP="002B73AA">
            <w:pPr>
              <w:keepNext/>
              <w:keepLines/>
              <w:spacing w:after="0"/>
              <w:rPr>
                <w:rFonts w:ascii="Courier New" w:hAnsi="Courier New"/>
              </w:rPr>
            </w:pPr>
            <w:r>
              <w:rPr>
                <w:rFonts w:ascii="Courier New" w:hAnsi="Courier New"/>
              </w:rPr>
              <w:t>packetFilterUsage</w:t>
            </w:r>
          </w:p>
        </w:tc>
        <w:tc>
          <w:tcPr>
            <w:tcW w:w="947" w:type="dxa"/>
            <w:tcBorders>
              <w:top w:val="single" w:sz="4" w:space="0" w:color="auto"/>
              <w:left w:val="single" w:sz="4" w:space="0" w:color="auto"/>
              <w:bottom w:val="single" w:sz="4" w:space="0" w:color="auto"/>
              <w:right w:val="single" w:sz="4" w:space="0" w:color="auto"/>
            </w:tcBorders>
            <w:hideMark/>
          </w:tcPr>
          <w:p w14:paraId="6AD2210D"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A4AE03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878401"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ADFE9C9"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B18B289" w14:textId="77777777" w:rsidR="00DC1627" w:rsidRDefault="00DC1627" w:rsidP="002B73AA">
            <w:pPr>
              <w:pStyle w:val="TAL"/>
              <w:jc w:val="center"/>
              <w:rPr>
                <w:rFonts w:cs="Arial"/>
                <w:lang w:eastAsia="zh-CN"/>
              </w:rPr>
            </w:pPr>
            <w:r>
              <w:rPr>
                <w:rFonts w:cs="Arial"/>
                <w:lang w:eastAsia="zh-CN"/>
              </w:rPr>
              <w:t>T</w:t>
            </w:r>
          </w:p>
        </w:tc>
      </w:tr>
      <w:tr w:rsidR="00DC1627" w14:paraId="75E61BF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FC4F461" w14:textId="77777777" w:rsidR="00DC1627" w:rsidRDefault="00DC1627" w:rsidP="002B73AA">
            <w:pPr>
              <w:keepNext/>
              <w:keepLines/>
              <w:spacing w:after="0"/>
              <w:rPr>
                <w:rFonts w:ascii="Courier New" w:hAnsi="Courier New"/>
              </w:rPr>
            </w:pPr>
            <w:r>
              <w:rPr>
                <w:rFonts w:ascii="Courier New" w:hAnsi="Courier New"/>
              </w:rPr>
              <w:t>tosTrafficClass</w:t>
            </w:r>
          </w:p>
        </w:tc>
        <w:tc>
          <w:tcPr>
            <w:tcW w:w="947" w:type="dxa"/>
            <w:tcBorders>
              <w:top w:val="single" w:sz="4" w:space="0" w:color="auto"/>
              <w:left w:val="single" w:sz="4" w:space="0" w:color="auto"/>
              <w:bottom w:val="single" w:sz="4" w:space="0" w:color="auto"/>
              <w:right w:val="single" w:sz="4" w:space="0" w:color="auto"/>
            </w:tcBorders>
            <w:hideMark/>
          </w:tcPr>
          <w:p w14:paraId="61DFF2B2"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76E7F1D"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0F5D52"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7BC7D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CAE4DA8" w14:textId="77777777" w:rsidR="00DC1627" w:rsidRDefault="00DC1627" w:rsidP="002B73AA">
            <w:pPr>
              <w:pStyle w:val="TAL"/>
              <w:jc w:val="center"/>
              <w:rPr>
                <w:rFonts w:cs="Arial"/>
                <w:lang w:eastAsia="zh-CN"/>
              </w:rPr>
            </w:pPr>
            <w:r>
              <w:rPr>
                <w:rFonts w:cs="Arial"/>
                <w:lang w:eastAsia="zh-CN"/>
              </w:rPr>
              <w:t>T</w:t>
            </w:r>
          </w:p>
        </w:tc>
      </w:tr>
      <w:tr w:rsidR="00DC1627" w14:paraId="40DF565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CBCF57" w14:textId="77777777" w:rsidR="00DC1627" w:rsidRDefault="00DC1627" w:rsidP="002B73AA">
            <w:pPr>
              <w:keepNext/>
              <w:keepLines/>
              <w:spacing w:after="0"/>
              <w:rPr>
                <w:rFonts w:ascii="Courier New" w:hAnsi="Courier New"/>
              </w:rPr>
            </w:pPr>
            <w:r>
              <w:rPr>
                <w:rFonts w:ascii="Courier New" w:hAnsi="Courier New"/>
              </w:rPr>
              <w:t>spi</w:t>
            </w:r>
          </w:p>
        </w:tc>
        <w:tc>
          <w:tcPr>
            <w:tcW w:w="947" w:type="dxa"/>
            <w:tcBorders>
              <w:top w:val="single" w:sz="4" w:space="0" w:color="auto"/>
              <w:left w:val="single" w:sz="4" w:space="0" w:color="auto"/>
              <w:bottom w:val="single" w:sz="4" w:space="0" w:color="auto"/>
              <w:right w:val="single" w:sz="4" w:space="0" w:color="auto"/>
            </w:tcBorders>
            <w:hideMark/>
          </w:tcPr>
          <w:p w14:paraId="00DDF2C8"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DB7A2A5"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E7726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1DA6C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693D858" w14:textId="77777777" w:rsidR="00DC1627" w:rsidRDefault="00DC1627" w:rsidP="002B73AA">
            <w:pPr>
              <w:pStyle w:val="TAL"/>
              <w:jc w:val="center"/>
              <w:rPr>
                <w:rFonts w:cs="Arial"/>
                <w:lang w:eastAsia="zh-CN"/>
              </w:rPr>
            </w:pPr>
            <w:r>
              <w:rPr>
                <w:rFonts w:cs="Arial"/>
                <w:lang w:eastAsia="zh-CN"/>
              </w:rPr>
              <w:t>T</w:t>
            </w:r>
          </w:p>
        </w:tc>
      </w:tr>
      <w:tr w:rsidR="00DC1627" w14:paraId="129756E1"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007EE1" w14:textId="77777777" w:rsidR="00DC1627" w:rsidRDefault="00DC1627" w:rsidP="002B73AA">
            <w:pPr>
              <w:keepNext/>
              <w:keepLines/>
              <w:spacing w:after="0"/>
              <w:rPr>
                <w:rFonts w:ascii="Courier New" w:hAnsi="Courier New"/>
              </w:rPr>
            </w:pPr>
            <w:r>
              <w:rPr>
                <w:rFonts w:ascii="Courier New" w:hAnsi="Courier New"/>
              </w:rPr>
              <w:t>flowLabel</w:t>
            </w:r>
          </w:p>
        </w:tc>
        <w:tc>
          <w:tcPr>
            <w:tcW w:w="947" w:type="dxa"/>
            <w:tcBorders>
              <w:top w:val="single" w:sz="4" w:space="0" w:color="auto"/>
              <w:left w:val="single" w:sz="4" w:space="0" w:color="auto"/>
              <w:bottom w:val="single" w:sz="4" w:space="0" w:color="auto"/>
              <w:right w:val="single" w:sz="4" w:space="0" w:color="auto"/>
            </w:tcBorders>
            <w:hideMark/>
          </w:tcPr>
          <w:p w14:paraId="551062D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0ABC70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8FF9FAE"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9D8FFB"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4A96BBF" w14:textId="77777777" w:rsidR="00DC1627" w:rsidRDefault="00DC1627" w:rsidP="002B73AA">
            <w:pPr>
              <w:pStyle w:val="TAL"/>
              <w:jc w:val="center"/>
              <w:rPr>
                <w:rFonts w:cs="Arial"/>
                <w:lang w:eastAsia="zh-CN"/>
              </w:rPr>
            </w:pPr>
            <w:r>
              <w:rPr>
                <w:rFonts w:cs="Arial"/>
                <w:lang w:eastAsia="zh-CN"/>
              </w:rPr>
              <w:t>T</w:t>
            </w:r>
          </w:p>
        </w:tc>
      </w:tr>
      <w:tr w:rsidR="00DC1627" w14:paraId="347A278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ECBD12" w14:textId="77777777" w:rsidR="00DC1627" w:rsidRDefault="00DC1627" w:rsidP="002B73AA">
            <w:pPr>
              <w:keepNext/>
              <w:keepLines/>
              <w:spacing w:after="0"/>
              <w:rPr>
                <w:rFonts w:ascii="Courier New" w:hAnsi="Courier New"/>
              </w:rPr>
            </w:pPr>
            <w:r>
              <w:rPr>
                <w:rFonts w:ascii="Courier New" w:hAnsi="Courier New"/>
              </w:rPr>
              <w:t>flowDirection</w:t>
            </w:r>
          </w:p>
        </w:tc>
        <w:tc>
          <w:tcPr>
            <w:tcW w:w="947" w:type="dxa"/>
            <w:tcBorders>
              <w:top w:val="single" w:sz="4" w:space="0" w:color="auto"/>
              <w:left w:val="single" w:sz="4" w:space="0" w:color="auto"/>
              <w:bottom w:val="single" w:sz="4" w:space="0" w:color="auto"/>
              <w:right w:val="single" w:sz="4" w:space="0" w:color="auto"/>
            </w:tcBorders>
            <w:hideMark/>
          </w:tcPr>
          <w:p w14:paraId="5F1E3261"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47FA116"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F538768"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27E866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AF64321" w14:textId="77777777" w:rsidR="00DC1627" w:rsidRDefault="00DC1627" w:rsidP="002B73AA">
            <w:pPr>
              <w:pStyle w:val="TAL"/>
              <w:jc w:val="center"/>
              <w:rPr>
                <w:rFonts w:cs="Arial"/>
                <w:lang w:eastAsia="zh-CN"/>
              </w:rPr>
            </w:pPr>
            <w:r>
              <w:rPr>
                <w:rFonts w:cs="Arial"/>
                <w:lang w:eastAsia="zh-CN"/>
              </w:rPr>
              <w:t>T</w:t>
            </w:r>
          </w:p>
        </w:tc>
      </w:tr>
    </w:tbl>
    <w:p w14:paraId="4D4C088A" w14:textId="77777777" w:rsidR="00DC1627" w:rsidRDefault="00DC1627" w:rsidP="00DC1627"/>
    <w:p w14:paraId="78F07870" w14:textId="77777777" w:rsidR="00DC1627" w:rsidRDefault="00DC1627" w:rsidP="00DC1627">
      <w:pPr>
        <w:pStyle w:val="41"/>
      </w:pPr>
      <w:r>
        <w:lastRenderedPageBreak/>
        <w:t>5.3.82.3</w:t>
      </w:r>
      <w:r>
        <w:tab/>
        <w:t>Attribute constraints</w:t>
      </w:r>
    </w:p>
    <w:p w14:paraId="3C494684" w14:textId="77777777" w:rsidR="00DC1627" w:rsidRDefault="00DC1627" w:rsidP="00DC1627">
      <w:r>
        <w:t>None</w:t>
      </w:r>
    </w:p>
    <w:p w14:paraId="62230A19" w14:textId="77777777" w:rsidR="00DC1627" w:rsidRDefault="00DC1627" w:rsidP="00DC1627">
      <w:pPr>
        <w:pStyle w:val="41"/>
      </w:pPr>
      <w:r>
        <w:t>5.3.82.4</w:t>
      </w:r>
      <w:r>
        <w:tab/>
        <w:t>Notifications</w:t>
      </w:r>
    </w:p>
    <w:p w14:paraId="75473A3E" w14:textId="77777777" w:rsidR="00DC1627" w:rsidRDefault="00DC1627" w:rsidP="00DC1627">
      <w:r>
        <w:t xml:space="preserve">The subclause 4.5 of the &lt;&lt;IOC&gt;&gt; using this </w:t>
      </w:r>
      <w:r>
        <w:rPr>
          <w:lang w:eastAsia="zh-CN"/>
        </w:rPr>
        <w:t>&lt;&lt;dataType&gt;&gt; as one of its attributes, shall be applicable</w:t>
      </w:r>
      <w:r>
        <w:t>.</w:t>
      </w:r>
    </w:p>
    <w:p w14:paraId="48926292" w14:textId="77777777" w:rsidR="00DC1627" w:rsidRDefault="00DC1627" w:rsidP="00DC1627">
      <w:pPr>
        <w:pStyle w:val="31"/>
      </w:pPr>
      <w:r>
        <w:t>5.3.83</w:t>
      </w:r>
      <w:r>
        <w:tab/>
      </w:r>
      <w:r>
        <w:rPr>
          <w:rFonts w:ascii="Courier New" w:hAnsi="Courier New"/>
        </w:rPr>
        <w:t>EthFlowDescription</w:t>
      </w:r>
      <w:r>
        <w:t xml:space="preserve"> &lt;&lt;dataType&gt;&gt;</w:t>
      </w:r>
    </w:p>
    <w:p w14:paraId="32DC533B" w14:textId="77777777" w:rsidR="00DC1627" w:rsidRDefault="00DC1627" w:rsidP="00DC1627">
      <w:pPr>
        <w:pStyle w:val="41"/>
      </w:pPr>
      <w:r>
        <w:t>5.3.83.1</w:t>
      </w:r>
      <w:r>
        <w:tab/>
        <w:t>Definition</w:t>
      </w:r>
    </w:p>
    <w:p w14:paraId="4971D041" w14:textId="77777777" w:rsidR="00DC1627" w:rsidRDefault="00DC1627" w:rsidP="00DC1627">
      <w:r>
        <w:t>This data type describes an Ethernet flow.</w:t>
      </w:r>
    </w:p>
    <w:p w14:paraId="2E4F34F1" w14:textId="77777777" w:rsidR="00DC1627" w:rsidRDefault="00DC1627" w:rsidP="00DC1627">
      <w:pPr>
        <w:pStyle w:val="41"/>
      </w:pPr>
      <w:r>
        <w:t>5.3.83.2</w:t>
      </w:r>
      <w:r>
        <w:tab/>
        <w:t>Attributes</w:t>
      </w:r>
    </w:p>
    <w:p w14:paraId="2FAEC789"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184EDBE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F299F45"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AD0055D"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96A9ED1"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A5BB68F"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B773E86"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8A68BD3" w14:textId="77777777" w:rsidR="00DC1627" w:rsidRDefault="00DC1627" w:rsidP="002B73AA">
            <w:pPr>
              <w:pStyle w:val="TAH"/>
            </w:pPr>
            <w:r>
              <w:t>isNotifyable</w:t>
            </w:r>
          </w:p>
        </w:tc>
      </w:tr>
      <w:tr w:rsidR="00DC1627" w14:paraId="3D41C91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4579E0A" w14:textId="77777777" w:rsidR="00DC1627" w:rsidRDefault="00DC1627" w:rsidP="002B73AA">
            <w:pPr>
              <w:keepNext/>
              <w:keepLines/>
              <w:spacing w:after="0"/>
              <w:rPr>
                <w:rFonts w:ascii="Courier New" w:hAnsi="Courier New"/>
              </w:rPr>
            </w:pPr>
            <w:r>
              <w:rPr>
                <w:rFonts w:ascii="Courier New" w:hAnsi="Courier New"/>
              </w:rPr>
              <w:t>destMacAddr</w:t>
            </w:r>
          </w:p>
        </w:tc>
        <w:tc>
          <w:tcPr>
            <w:tcW w:w="947" w:type="dxa"/>
            <w:tcBorders>
              <w:top w:val="single" w:sz="4" w:space="0" w:color="auto"/>
              <w:left w:val="single" w:sz="4" w:space="0" w:color="auto"/>
              <w:bottom w:val="single" w:sz="4" w:space="0" w:color="auto"/>
              <w:right w:val="single" w:sz="4" w:space="0" w:color="auto"/>
            </w:tcBorders>
            <w:hideMark/>
          </w:tcPr>
          <w:p w14:paraId="5056AD0A"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8393672"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EA76C7"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DB6F14"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3415AB6" w14:textId="77777777" w:rsidR="00DC1627" w:rsidRDefault="00DC1627" w:rsidP="002B73AA">
            <w:pPr>
              <w:pStyle w:val="TAL"/>
              <w:jc w:val="center"/>
              <w:rPr>
                <w:lang w:eastAsia="zh-CN"/>
              </w:rPr>
            </w:pPr>
            <w:r>
              <w:rPr>
                <w:rFonts w:cs="Arial"/>
                <w:lang w:eastAsia="zh-CN"/>
              </w:rPr>
              <w:t>T</w:t>
            </w:r>
          </w:p>
        </w:tc>
      </w:tr>
      <w:tr w:rsidR="00DC1627" w14:paraId="3CADB67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FCD44F0" w14:textId="77777777" w:rsidR="00DC1627" w:rsidRDefault="00DC1627" w:rsidP="002B73AA">
            <w:pPr>
              <w:keepNext/>
              <w:keepLines/>
              <w:spacing w:after="0"/>
              <w:rPr>
                <w:rFonts w:ascii="Courier New" w:hAnsi="Courier New"/>
              </w:rPr>
            </w:pPr>
            <w:r>
              <w:rPr>
                <w:rFonts w:ascii="Courier New" w:hAnsi="Courier New"/>
              </w:rPr>
              <w:t>ethType</w:t>
            </w:r>
          </w:p>
        </w:tc>
        <w:tc>
          <w:tcPr>
            <w:tcW w:w="947" w:type="dxa"/>
            <w:tcBorders>
              <w:top w:val="single" w:sz="4" w:space="0" w:color="auto"/>
              <w:left w:val="single" w:sz="4" w:space="0" w:color="auto"/>
              <w:bottom w:val="single" w:sz="4" w:space="0" w:color="auto"/>
              <w:right w:val="single" w:sz="4" w:space="0" w:color="auto"/>
            </w:tcBorders>
            <w:hideMark/>
          </w:tcPr>
          <w:p w14:paraId="20DA782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83FC575"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187052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DE69E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92E6D1" w14:textId="77777777" w:rsidR="00DC1627" w:rsidRDefault="00DC1627" w:rsidP="002B73AA">
            <w:pPr>
              <w:pStyle w:val="TAL"/>
              <w:jc w:val="center"/>
              <w:rPr>
                <w:rFonts w:cs="Arial"/>
                <w:lang w:eastAsia="zh-CN"/>
              </w:rPr>
            </w:pPr>
            <w:r>
              <w:rPr>
                <w:rFonts w:cs="Arial"/>
                <w:lang w:eastAsia="zh-CN"/>
              </w:rPr>
              <w:t>T</w:t>
            </w:r>
          </w:p>
        </w:tc>
      </w:tr>
      <w:tr w:rsidR="00DC1627" w14:paraId="5673053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3DEB90" w14:textId="77777777" w:rsidR="00DC1627" w:rsidRDefault="00DC1627" w:rsidP="002B73AA">
            <w:pPr>
              <w:keepNext/>
              <w:keepLines/>
              <w:spacing w:after="0"/>
              <w:rPr>
                <w:rFonts w:ascii="Courier New" w:hAnsi="Courier New"/>
              </w:rPr>
            </w:pPr>
            <w:r>
              <w:rPr>
                <w:rFonts w:ascii="Courier New" w:hAnsi="Courier New"/>
              </w:rPr>
              <w:t>fDesc</w:t>
            </w:r>
          </w:p>
        </w:tc>
        <w:tc>
          <w:tcPr>
            <w:tcW w:w="947" w:type="dxa"/>
            <w:tcBorders>
              <w:top w:val="single" w:sz="4" w:space="0" w:color="auto"/>
              <w:left w:val="single" w:sz="4" w:space="0" w:color="auto"/>
              <w:bottom w:val="single" w:sz="4" w:space="0" w:color="auto"/>
              <w:right w:val="single" w:sz="4" w:space="0" w:color="auto"/>
            </w:tcBorders>
            <w:hideMark/>
          </w:tcPr>
          <w:p w14:paraId="3582E894"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7A213394"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C4AF5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287C97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E48B5CB" w14:textId="77777777" w:rsidR="00DC1627" w:rsidRDefault="00DC1627" w:rsidP="002B73AA">
            <w:pPr>
              <w:pStyle w:val="TAL"/>
              <w:jc w:val="center"/>
              <w:rPr>
                <w:rFonts w:cs="Arial"/>
                <w:lang w:eastAsia="zh-CN"/>
              </w:rPr>
            </w:pPr>
            <w:r>
              <w:rPr>
                <w:rFonts w:cs="Arial"/>
                <w:lang w:eastAsia="zh-CN"/>
              </w:rPr>
              <w:t>T</w:t>
            </w:r>
          </w:p>
        </w:tc>
      </w:tr>
      <w:tr w:rsidR="00DC1627" w14:paraId="7A4DD91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9CBC7F" w14:textId="77777777" w:rsidR="00DC1627" w:rsidRDefault="00DC1627" w:rsidP="002B73AA">
            <w:pPr>
              <w:keepNext/>
              <w:keepLines/>
              <w:spacing w:after="0"/>
              <w:rPr>
                <w:rFonts w:ascii="Courier New" w:hAnsi="Courier New"/>
              </w:rPr>
            </w:pPr>
            <w:r>
              <w:rPr>
                <w:rFonts w:ascii="Courier New" w:hAnsi="Courier New"/>
              </w:rPr>
              <w:t>fDir</w:t>
            </w:r>
          </w:p>
        </w:tc>
        <w:tc>
          <w:tcPr>
            <w:tcW w:w="947" w:type="dxa"/>
            <w:tcBorders>
              <w:top w:val="single" w:sz="4" w:space="0" w:color="auto"/>
              <w:left w:val="single" w:sz="4" w:space="0" w:color="auto"/>
              <w:bottom w:val="single" w:sz="4" w:space="0" w:color="auto"/>
              <w:right w:val="single" w:sz="4" w:space="0" w:color="auto"/>
            </w:tcBorders>
            <w:hideMark/>
          </w:tcPr>
          <w:p w14:paraId="38F8049E"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DD5E8E2"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53E48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772818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EE10A1D" w14:textId="77777777" w:rsidR="00DC1627" w:rsidRDefault="00DC1627" w:rsidP="002B73AA">
            <w:pPr>
              <w:pStyle w:val="TAL"/>
              <w:jc w:val="center"/>
              <w:rPr>
                <w:rFonts w:cs="Arial"/>
                <w:lang w:eastAsia="zh-CN"/>
              </w:rPr>
            </w:pPr>
            <w:r>
              <w:rPr>
                <w:rFonts w:cs="Arial"/>
                <w:lang w:eastAsia="zh-CN"/>
              </w:rPr>
              <w:t>T</w:t>
            </w:r>
          </w:p>
        </w:tc>
      </w:tr>
      <w:tr w:rsidR="00DC1627" w14:paraId="381E0A5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8E5067" w14:textId="77777777" w:rsidR="00DC1627" w:rsidRDefault="00DC1627" w:rsidP="002B73AA">
            <w:pPr>
              <w:keepNext/>
              <w:keepLines/>
              <w:spacing w:after="0"/>
              <w:rPr>
                <w:rFonts w:ascii="Courier New" w:hAnsi="Courier New"/>
              </w:rPr>
            </w:pPr>
            <w:r>
              <w:rPr>
                <w:rFonts w:ascii="Courier New" w:hAnsi="Courier New"/>
              </w:rPr>
              <w:t>sourceMacAddr</w:t>
            </w:r>
          </w:p>
        </w:tc>
        <w:tc>
          <w:tcPr>
            <w:tcW w:w="947" w:type="dxa"/>
            <w:tcBorders>
              <w:top w:val="single" w:sz="4" w:space="0" w:color="auto"/>
              <w:left w:val="single" w:sz="4" w:space="0" w:color="auto"/>
              <w:bottom w:val="single" w:sz="4" w:space="0" w:color="auto"/>
              <w:right w:val="single" w:sz="4" w:space="0" w:color="auto"/>
            </w:tcBorders>
            <w:hideMark/>
          </w:tcPr>
          <w:p w14:paraId="49AF3B6F"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287FE1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62CBB37"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D16D930"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096E6B9" w14:textId="77777777" w:rsidR="00DC1627" w:rsidRDefault="00DC1627" w:rsidP="002B73AA">
            <w:pPr>
              <w:pStyle w:val="TAL"/>
              <w:jc w:val="center"/>
              <w:rPr>
                <w:rFonts w:cs="Arial"/>
                <w:lang w:eastAsia="zh-CN"/>
              </w:rPr>
            </w:pPr>
            <w:r>
              <w:rPr>
                <w:rFonts w:cs="Arial"/>
                <w:lang w:eastAsia="zh-CN"/>
              </w:rPr>
              <w:t>T</w:t>
            </w:r>
          </w:p>
        </w:tc>
      </w:tr>
      <w:tr w:rsidR="00DC1627" w14:paraId="653DBC2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7FA237" w14:textId="77777777" w:rsidR="00DC1627" w:rsidRDefault="00DC1627" w:rsidP="002B73AA">
            <w:pPr>
              <w:keepNext/>
              <w:keepLines/>
              <w:spacing w:after="0"/>
              <w:rPr>
                <w:rFonts w:ascii="Courier New" w:hAnsi="Courier New"/>
              </w:rPr>
            </w:pPr>
            <w:r>
              <w:rPr>
                <w:rFonts w:ascii="Courier New" w:hAnsi="Courier New"/>
              </w:rPr>
              <w:t>vlanTags</w:t>
            </w:r>
          </w:p>
        </w:tc>
        <w:tc>
          <w:tcPr>
            <w:tcW w:w="947" w:type="dxa"/>
            <w:tcBorders>
              <w:top w:val="single" w:sz="4" w:space="0" w:color="auto"/>
              <w:left w:val="single" w:sz="4" w:space="0" w:color="auto"/>
              <w:bottom w:val="single" w:sz="4" w:space="0" w:color="auto"/>
              <w:right w:val="single" w:sz="4" w:space="0" w:color="auto"/>
            </w:tcBorders>
            <w:hideMark/>
          </w:tcPr>
          <w:p w14:paraId="027F11E5"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FDE1FA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725DD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9869C6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C2A1393" w14:textId="77777777" w:rsidR="00DC1627" w:rsidRDefault="00DC1627" w:rsidP="002B73AA">
            <w:pPr>
              <w:pStyle w:val="TAL"/>
              <w:jc w:val="center"/>
              <w:rPr>
                <w:rFonts w:cs="Arial"/>
                <w:lang w:eastAsia="zh-CN"/>
              </w:rPr>
            </w:pPr>
            <w:r>
              <w:rPr>
                <w:rFonts w:cs="Arial"/>
                <w:lang w:eastAsia="zh-CN"/>
              </w:rPr>
              <w:t>T</w:t>
            </w:r>
          </w:p>
        </w:tc>
      </w:tr>
      <w:tr w:rsidR="00DC1627" w14:paraId="6D80AF8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68F905" w14:textId="77777777" w:rsidR="00DC1627" w:rsidRDefault="00DC1627" w:rsidP="002B73AA">
            <w:pPr>
              <w:keepNext/>
              <w:keepLines/>
              <w:spacing w:after="0"/>
              <w:rPr>
                <w:rFonts w:ascii="Courier New" w:hAnsi="Courier New"/>
              </w:rPr>
            </w:pPr>
            <w:r>
              <w:rPr>
                <w:rFonts w:ascii="Courier New" w:hAnsi="Courier New"/>
              </w:rPr>
              <w:t>srcMacAddrEnd</w:t>
            </w:r>
          </w:p>
        </w:tc>
        <w:tc>
          <w:tcPr>
            <w:tcW w:w="947" w:type="dxa"/>
            <w:tcBorders>
              <w:top w:val="single" w:sz="4" w:space="0" w:color="auto"/>
              <w:left w:val="single" w:sz="4" w:space="0" w:color="auto"/>
              <w:bottom w:val="single" w:sz="4" w:space="0" w:color="auto"/>
              <w:right w:val="single" w:sz="4" w:space="0" w:color="auto"/>
            </w:tcBorders>
            <w:hideMark/>
          </w:tcPr>
          <w:p w14:paraId="3225F328"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4EE242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EEE48E7"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66FCA9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BCDD40" w14:textId="77777777" w:rsidR="00DC1627" w:rsidRDefault="00DC1627" w:rsidP="002B73AA">
            <w:pPr>
              <w:pStyle w:val="TAL"/>
              <w:jc w:val="center"/>
              <w:rPr>
                <w:rFonts w:cs="Arial"/>
                <w:lang w:eastAsia="zh-CN"/>
              </w:rPr>
            </w:pPr>
            <w:r>
              <w:rPr>
                <w:rFonts w:cs="Arial"/>
                <w:lang w:eastAsia="zh-CN"/>
              </w:rPr>
              <w:t>T</w:t>
            </w:r>
          </w:p>
        </w:tc>
      </w:tr>
      <w:tr w:rsidR="00DC1627" w14:paraId="40D1666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DA8842" w14:textId="77777777" w:rsidR="00DC1627" w:rsidRDefault="00DC1627" w:rsidP="002B73AA">
            <w:pPr>
              <w:keepNext/>
              <w:keepLines/>
              <w:spacing w:after="0"/>
              <w:rPr>
                <w:rFonts w:ascii="Courier New" w:hAnsi="Courier New"/>
              </w:rPr>
            </w:pPr>
            <w:r>
              <w:rPr>
                <w:rFonts w:ascii="Courier New" w:hAnsi="Courier New"/>
              </w:rPr>
              <w:t>destMacAddrEnd</w:t>
            </w:r>
          </w:p>
        </w:tc>
        <w:tc>
          <w:tcPr>
            <w:tcW w:w="947" w:type="dxa"/>
            <w:tcBorders>
              <w:top w:val="single" w:sz="4" w:space="0" w:color="auto"/>
              <w:left w:val="single" w:sz="4" w:space="0" w:color="auto"/>
              <w:bottom w:val="single" w:sz="4" w:space="0" w:color="auto"/>
              <w:right w:val="single" w:sz="4" w:space="0" w:color="auto"/>
            </w:tcBorders>
            <w:hideMark/>
          </w:tcPr>
          <w:p w14:paraId="66AA516C"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F02896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5E273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130096"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0A3649" w14:textId="77777777" w:rsidR="00DC1627" w:rsidRDefault="00DC1627" w:rsidP="002B73AA">
            <w:pPr>
              <w:pStyle w:val="TAL"/>
              <w:jc w:val="center"/>
              <w:rPr>
                <w:rFonts w:cs="Arial"/>
                <w:lang w:eastAsia="zh-CN"/>
              </w:rPr>
            </w:pPr>
            <w:r>
              <w:rPr>
                <w:rFonts w:cs="Arial"/>
                <w:lang w:eastAsia="zh-CN"/>
              </w:rPr>
              <w:t>T</w:t>
            </w:r>
          </w:p>
        </w:tc>
      </w:tr>
    </w:tbl>
    <w:p w14:paraId="3C52A675" w14:textId="77777777" w:rsidR="00DC1627" w:rsidRDefault="00DC1627" w:rsidP="00DC1627"/>
    <w:p w14:paraId="49C8A7F3" w14:textId="77777777" w:rsidR="00DC1627" w:rsidRDefault="00DC1627" w:rsidP="00DC1627">
      <w:pPr>
        <w:pStyle w:val="41"/>
      </w:pPr>
      <w:r>
        <w:t>5.3.83.3</w:t>
      </w:r>
      <w:r>
        <w:tab/>
        <w:t>Attribute constraints</w:t>
      </w:r>
    </w:p>
    <w:p w14:paraId="31E00020"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4886"/>
        <w:gridCol w:w="4602"/>
      </w:tblGrid>
      <w:tr w:rsidR="00DC1627" w14:paraId="2CC17537"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971A636" w14:textId="77777777" w:rsidR="00DC1627" w:rsidRDefault="00DC1627" w:rsidP="002B73A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802569D" w14:textId="77777777" w:rsidR="00DC1627" w:rsidRDefault="00DC1627" w:rsidP="002B73AA">
            <w:pPr>
              <w:pStyle w:val="TAH"/>
            </w:pPr>
            <w:r>
              <w:t>Definition</w:t>
            </w:r>
          </w:p>
        </w:tc>
      </w:tr>
      <w:tr w:rsidR="00DC1627" w14:paraId="42F6253D"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4BA90F4" w14:textId="77777777" w:rsidR="00DC1627" w:rsidRDefault="00DC1627" w:rsidP="002B73AA">
            <w:pPr>
              <w:pStyle w:val="TAL"/>
              <w:rPr>
                <w:rFonts w:ascii="Courier New" w:hAnsi="Courier New" w:cs="Courier New"/>
                <w:lang w:eastAsia="zh-CN"/>
              </w:rPr>
            </w:pPr>
            <w:r>
              <w:rPr>
                <w:rFonts w:ascii="Courier New" w:hAnsi="Courier New"/>
              </w:rPr>
              <w:t>fDesc</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5457AF8A" w14:textId="77777777" w:rsidR="00DC1627" w:rsidRDefault="00DC1627" w:rsidP="002B73AA">
            <w:pPr>
              <w:pStyle w:val="TAL"/>
            </w:pPr>
            <w:r>
              <w:t xml:space="preserve">Condition: The </w:t>
            </w:r>
            <w:r>
              <w:rPr>
                <w:rFonts w:ascii="Courier New" w:hAnsi="Courier New"/>
              </w:rPr>
              <w:t>ethType</w:t>
            </w:r>
            <w:r>
              <w:t xml:space="preserve"> is IP.</w:t>
            </w:r>
          </w:p>
        </w:tc>
      </w:tr>
    </w:tbl>
    <w:p w14:paraId="77FF6268" w14:textId="77777777" w:rsidR="00DC1627" w:rsidRDefault="00DC1627" w:rsidP="00DC1627"/>
    <w:p w14:paraId="1B6F3A67" w14:textId="77777777" w:rsidR="00DC1627" w:rsidRDefault="00DC1627" w:rsidP="00DC1627">
      <w:pPr>
        <w:pStyle w:val="41"/>
      </w:pPr>
      <w:r>
        <w:t>5.3.83.4</w:t>
      </w:r>
      <w:r>
        <w:tab/>
        <w:t>Notifications</w:t>
      </w:r>
    </w:p>
    <w:p w14:paraId="15203665" w14:textId="77777777" w:rsidR="00DC1627" w:rsidRDefault="00DC1627" w:rsidP="00DC1627">
      <w:r>
        <w:t xml:space="preserve">The subclause 4.5 of the &lt;&lt;IOC&gt;&gt; using this </w:t>
      </w:r>
      <w:r>
        <w:rPr>
          <w:lang w:eastAsia="zh-CN"/>
        </w:rPr>
        <w:t>&lt;&lt;dataType&gt;&gt; as one of its attributes, shall be applicable</w:t>
      </w:r>
      <w:r>
        <w:t>.</w:t>
      </w:r>
    </w:p>
    <w:p w14:paraId="0FD38448" w14:textId="77777777" w:rsidR="00DC1627" w:rsidRDefault="00DC1627" w:rsidP="00DC1627">
      <w:pPr>
        <w:pStyle w:val="31"/>
      </w:pPr>
      <w:r>
        <w:t>5.3.84</w:t>
      </w:r>
      <w:r>
        <w:tab/>
      </w:r>
      <w:r>
        <w:rPr>
          <w:rFonts w:ascii="Courier New" w:hAnsi="Courier New"/>
        </w:rPr>
        <w:t>QoSData</w:t>
      </w:r>
      <w:r>
        <w:t xml:space="preserve"> &lt;&lt;dataType&gt;&gt;</w:t>
      </w:r>
    </w:p>
    <w:p w14:paraId="40866B7D" w14:textId="77777777" w:rsidR="00DC1627" w:rsidRDefault="00DC1627" w:rsidP="00DC1627">
      <w:pPr>
        <w:pStyle w:val="41"/>
      </w:pPr>
      <w:r>
        <w:t>5.3.84.1</w:t>
      </w:r>
      <w:r>
        <w:tab/>
        <w:t>Definition</w:t>
      </w:r>
    </w:p>
    <w:p w14:paraId="7FD67020" w14:textId="77777777" w:rsidR="00DC1627" w:rsidRDefault="00DC1627" w:rsidP="00DC1627">
      <w:r>
        <w:t>This data type specifies the QoS control policy data for a service flow of a PCC rule.</w:t>
      </w:r>
    </w:p>
    <w:p w14:paraId="60987408" w14:textId="77777777" w:rsidR="00DC1627" w:rsidRDefault="00DC1627" w:rsidP="00DC1627">
      <w:pPr>
        <w:pStyle w:val="41"/>
      </w:pPr>
      <w:r>
        <w:lastRenderedPageBreak/>
        <w:t>5.3.84.2</w:t>
      </w:r>
      <w:r>
        <w:tab/>
        <w:t>Attributes</w:t>
      </w:r>
    </w:p>
    <w:p w14:paraId="53A8533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6CA5682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B8D2591"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0E71B8B"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D1884AD"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0A6D150"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AB8DCA0"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0F4DBEA" w14:textId="77777777" w:rsidR="00DC1627" w:rsidRDefault="00DC1627" w:rsidP="002B73AA">
            <w:pPr>
              <w:pStyle w:val="TAH"/>
            </w:pPr>
            <w:r>
              <w:t>isNotifyable</w:t>
            </w:r>
          </w:p>
        </w:tc>
      </w:tr>
      <w:tr w:rsidR="00DC1627" w14:paraId="5FF63F2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99EA07" w14:textId="77777777" w:rsidR="00DC1627" w:rsidRDefault="00DC1627" w:rsidP="002B73AA">
            <w:pPr>
              <w:keepNext/>
              <w:keepLines/>
              <w:spacing w:after="0"/>
              <w:rPr>
                <w:rFonts w:ascii="Courier New" w:hAnsi="Courier New"/>
              </w:rPr>
            </w:pPr>
            <w:r>
              <w:rPr>
                <w:rFonts w:ascii="Courier New" w:hAnsi="Courier New"/>
              </w:rPr>
              <w:t>qosId</w:t>
            </w:r>
          </w:p>
        </w:tc>
        <w:tc>
          <w:tcPr>
            <w:tcW w:w="947" w:type="dxa"/>
            <w:tcBorders>
              <w:top w:val="single" w:sz="4" w:space="0" w:color="auto"/>
              <w:left w:val="single" w:sz="4" w:space="0" w:color="auto"/>
              <w:bottom w:val="single" w:sz="4" w:space="0" w:color="auto"/>
              <w:right w:val="single" w:sz="4" w:space="0" w:color="auto"/>
            </w:tcBorders>
            <w:hideMark/>
          </w:tcPr>
          <w:p w14:paraId="4BB3CF35"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C20F4BA"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59608F"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DA1163"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D9C8BA" w14:textId="77777777" w:rsidR="00DC1627" w:rsidRDefault="00DC1627" w:rsidP="002B73AA">
            <w:pPr>
              <w:pStyle w:val="TAL"/>
              <w:jc w:val="center"/>
              <w:rPr>
                <w:lang w:eastAsia="zh-CN"/>
              </w:rPr>
            </w:pPr>
            <w:r>
              <w:rPr>
                <w:rFonts w:cs="Arial"/>
                <w:lang w:eastAsia="zh-CN"/>
              </w:rPr>
              <w:t>T</w:t>
            </w:r>
          </w:p>
        </w:tc>
      </w:tr>
      <w:tr w:rsidR="00DC1627" w14:paraId="4B0BF01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E225EC" w14:textId="77777777" w:rsidR="00DC1627" w:rsidRDefault="00DC1627" w:rsidP="002B73AA">
            <w:pPr>
              <w:keepNext/>
              <w:keepLines/>
              <w:spacing w:after="0"/>
              <w:rPr>
                <w:rFonts w:ascii="Courier New" w:hAnsi="Courier New"/>
              </w:rPr>
            </w:pPr>
            <w:r>
              <w:rPr>
                <w:rFonts w:ascii="Courier New" w:hAnsi="Courier New"/>
              </w:rPr>
              <w:t>fiveQIValue</w:t>
            </w:r>
          </w:p>
        </w:tc>
        <w:tc>
          <w:tcPr>
            <w:tcW w:w="947" w:type="dxa"/>
            <w:tcBorders>
              <w:top w:val="single" w:sz="4" w:space="0" w:color="auto"/>
              <w:left w:val="single" w:sz="4" w:space="0" w:color="auto"/>
              <w:bottom w:val="single" w:sz="4" w:space="0" w:color="auto"/>
              <w:right w:val="single" w:sz="4" w:space="0" w:color="auto"/>
            </w:tcBorders>
            <w:hideMark/>
          </w:tcPr>
          <w:p w14:paraId="72D58548"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466FDF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E2A9CDC"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3D0AED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7D03EF4" w14:textId="77777777" w:rsidR="00DC1627" w:rsidRDefault="00DC1627" w:rsidP="002B73AA">
            <w:pPr>
              <w:pStyle w:val="TAL"/>
              <w:jc w:val="center"/>
              <w:rPr>
                <w:rFonts w:cs="Arial"/>
                <w:lang w:eastAsia="zh-CN"/>
              </w:rPr>
            </w:pPr>
            <w:r>
              <w:rPr>
                <w:rFonts w:cs="Arial"/>
                <w:lang w:eastAsia="zh-CN"/>
              </w:rPr>
              <w:t>T</w:t>
            </w:r>
          </w:p>
        </w:tc>
      </w:tr>
      <w:tr w:rsidR="00DC1627" w14:paraId="2A527BE2"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4071101" w14:textId="77777777" w:rsidR="00DC1627" w:rsidRDefault="00DC1627" w:rsidP="002B73AA">
            <w:pPr>
              <w:keepNext/>
              <w:keepLines/>
              <w:spacing w:after="0"/>
              <w:rPr>
                <w:rFonts w:ascii="Courier New" w:hAnsi="Courier New"/>
              </w:rPr>
            </w:pPr>
            <w:r>
              <w:rPr>
                <w:rFonts w:ascii="Courier New" w:hAnsi="Courier New"/>
              </w:rPr>
              <w:t>maxbrUl</w:t>
            </w:r>
          </w:p>
        </w:tc>
        <w:tc>
          <w:tcPr>
            <w:tcW w:w="947" w:type="dxa"/>
            <w:tcBorders>
              <w:top w:val="single" w:sz="4" w:space="0" w:color="auto"/>
              <w:left w:val="single" w:sz="4" w:space="0" w:color="auto"/>
              <w:bottom w:val="single" w:sz="4" w:space="0" w:color="auto"/>
              <w:right w:val="single" w:sz="4" w:space="0" w:color="auto"/>
            </w:tcBorders>
            <w:hideMark/>
          </w:tcPr>
          <w:p w14:paraId="3E241AFF"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A2C74F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90EB4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09E9C5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FE0B37C" w14:textId="77777777" w:rsidR="00DC1627" w:rsidRDefault="00DC1627" w:rsidP="002B73AA">
            <w:pPr>
              <w:pStyle w:val="TAL"/>
              <w:jc w:val="center"/>
              <w:rPr>
                <w:rFonts w:cs="Arial"/>
                <w:lang w:eastAsia="zh-CN"/>
              </w:rPr>
            </w:pPr>
            <w:r>
              <w:rPr>
                <w:rFonts w:cs="Arial"/>
                <w:lang w:eastAsia="zh-CN"/>
              </w:rPr>
              <w:t>T</w:t>
            </w:r>
          </w:p>
        </w:tc>
      </w:tr>
      <w:tr w:rsidR="00DC1627" w14:paraId="74C159E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9674CCB" w14:textId="77777777" w:rsidR="00DC1627" w:rsidRDefault="00DC1627" w:rsidP="002B73AA">
            <w:pPr>
              <w:keepNext/>
              <w:keepLines/>
              <w:spacing w:after="0"/>
              <w:rPr>
                <w:rFonts w:ascii="Courier New" w:hAnsi="Courier New"/>
              </w:rPr>
            </w:pPr>
            <w:r>
              <w:rPr>
                <w:rFonts w:ascii="Courier New" w:hAnsi="Courier New"/>
              </w:rPr>
              <w:t>maxbrDl</w:t>
            </w:r>
          </w:p>
        </w:tc>
        <w:tc>
          <w:tcPr>
            <w:tcW w:w="947" w:type="dxa"/>
            <w:tcBorders>
              <w:top w:val="single" w:sz="4" w:space="0" w:color="auto"/>
              <w:left w:val="single" w:sz="4" w:space="0" w:color="auto"/>
              <w:bottom w:val="single" w:sz="4" w:space="0" w:color="auto"/>
              <w:right w:val="single" w:sz="4" w:space="0" w:color="auto"/>
            </w:tcBorders>
            <w:hideMark/>
          </w:tcPr>
          <w:p w14:paraId="4AF9CA5B"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D4F14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3382F8A"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84B4B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16E7A4" w14:textId="77777777" w:rsidR="00DC1627" w:rsidRDefault="00DC1627" w:rsidP="002B73AA">
            <w:pPr>
              <w:pStyle w:val="TAL"/>
              <w:jc w:val="center"/>
              <w:rPr>
                <w:rFonts w:cs="Arial"/>
                <w:lang w:eastAsia="zh-CN"/>
              </w:rPr>
            </w:pPr>
            <w:r>
              <w:rPr>
                <w:rFonts w:cs="Arial"/>
                <w:lang w:eastAsia="zh-CN"/>
              </w:rPr>
              <w:t>T</w:t>
            </w:r>
          </w:p>
        </w:tc>
      </w:tr>
      <w:tr w:rsidR="00DC1627" w14:paraId="65341BD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A34FF5" w14:textId="77777777" w:rsidR="00DC1627" w:rsidRDefault="00DC1627" w:rsidP="002B73AA">
            <w:pPr>
              <w:keepNext/>
              <w:keepLines/>
              <w:spacing w:after="0"/>
              <w:rPr>
                <w:rFonts w:ascii="Courier New" w:hAnsi="Courier New"/>
              </w:rPr>
            </w:pPr>
            <w:r>
              <w:rPr>
                <w:rFonts w:ascii="Courier New" w:hAnsi="Courier New"/>
              </w:rPr>
              <w:t>gbrUl</w:t>
            </w:r>
          </w:p>
        </w:tc>
        <w:tc>
          <w:tcPr>
            <w:tcW w:w="947" w:type="dxa"/>
            <w:tcBorders>
              <w:top w:val="single" w:sz="4" w:space="0" w:color="auto"/>
              <w:left w:val="single" w:sz="4" w:space="0" w:color="auto"/>
              <w:bottom w:val="single" w:sz="4" w:space="0" w:color="auto"/>
              <w:right w:val="single" w:sz="4" w:space="0" w:color="auto"/>
            </w:tcBorders>
            <w:hideMark/>
          </w:tcPr>
          <w:p w14:paraId="6C3F3DD9"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34917C"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BE325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39EFE56"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90204D" w14:textId="77777777" w:rsidR="00DC1627" w:rsidRDefault="00DC1627" w:rsidP="002B73AA">
            <w:pPr>
              <w:pStyle w:val="TAL"/>
              <w:jc w:val="center"/>
              <w:rPr>
                <w:rFonts w:cs="Arial"/>
                <w:lang w:eastAsia="zh-CN"/>
              </w:rPr>
            </w:pPr>
            <w:r>
              <w:rPr>
                <w:rFonts w:cs="Arial"/>
                <w:lang w:eastAsia="zh-CN"/>
              </w:rPr>
              <w:t>T</w:t>
            </w:r>
          </w:p>
        </w:tc>
      </w:tr>
      <w:tr w:rsidR="00DC1627" w14:paraId="0B0981F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1DCAB9" w14:textId="77777777" w:rsidR="00DC1627" w:rsidRDefault="00DC1627" w:rsidP="002B73AA">
            <w:pPr>
              <w:keepNext/>
              <w:keepLines/>
              <w:spacing w:after="0"/>
              <w:rPr>
                <w:rFonts w:ascii="Courier New" w:hAnsi="Courier New"/>
              </w:rPr>
            </w:pPr>
            <w:r>
              <w:rPr>
                <w:rFonts w:ascii="Courier New" w:hAnsi="Courier New"/>
              </w:rPr>
              <w:t>gbrDl</w:t>
            </w:r>
          </w:p>
        </w:tc>
        <w:tc>
          <w:tcPr>
            <w:tcW w:w="947" w:type="dxa"/>
            <w:tcBorders>
              <w:top w:val="single" w:sz="4" w:space="0" w:color="auto"/>
              <w:left w:val="single" w:sz="4" w:space="0" w:color="auto"/>
              <w:bottom w:val="single" w:sz="4" w:space="0" w:color="auto"/>
              <w:right w:val="single" w:sz="4" w:space="0" w:color="auto"/>
            </w:tcBorders>
            <w:hideMark/>
          </w:tcPr>
          <w:p w14:paraId="60F6E216"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4C5FB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F0228F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0EA218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155923" w14:textId="77777777" w:rsidR="00DC1627" w:rsidRDefault="00DC1627" w:rsidP="002B73AA">
            <w:pPr>
              <w:pStyle w:val="TAL"/>
              <w:jc w:val="center"/>
              <w:rPr>
                <w:rFonts w:cs="Arial"/>
                <w:lang w:eastAsia="zh-CN"/>
              </w:rPr>
            </w:pPr>
            <w:r>
              <w:rPr>
                <w:rFonts w:cs="Arial"/>
                <w:lang w:eastAsia="zh-CN"/>
              </w:rPr>
              <w:t>T</w:t>
            </w:r>
          </w:p>
        </w:tc>
      </w:tr>
      <w:tr w:rsidR="00DC1627" w14:paraId="702CB73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6CA8F16" w14:textId="77777777" w:rsidR="00DC1627" w:rsidRDefault="00DC1627" w:rsidP="002B73AA">
            <w:pPr>
              <w:keepNext/>
              <w:keepLines/>
              <w:spacing w:after="0"/>
              <w:rPr>
                <w:rFonts w:ascii="Courier New" w:hAnsi="Courier New"/>
              </w:rPr>
            </w:pPr>
            <w:r>
              <w:rPr>
                <w:rFonts w:ascii="Courier New" w:hAnsi="Courier New"/>
              </w:rPr>
              <w:t>arp</w:t>
            </w:r>
          </w:p>
        </w:tc>
        <w:tc>
          <w:tcPr>
            <w:tcW w:w="947" w:type="dxa"/>
            <w:tcBorders>
              <w:top w:val="single" w:sz="4" w:space="0" w:color="auto"/>
              <w:left w:val="single" w:sz="4" w:space="0" w:color="auto"/>
              <w:bottom w:val="single" w:sz="4" w:space="0" w:color="auto"/>
              <w:right w:val="single" w:sz="4" w:space="0" w:color="auto"/>
            </w:tcBorders>
            <w:hideMark/>
          </w:tcPr>
          <w:p w14:paraId="23DFE9A1"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128686"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1BFB5FF"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B5C00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1944520" w14:textId="77777777" w:rsidR="00DC1627" w:rsidRDefault="00DC1627" w:rsidP="002B73AA">
            <w:pPr>
              <w:pStyle w:val="TAL"/>
              <w:jc w:val="center"/>
              <w:rPr>
                <w:rFonts w:cs="Arial"/>
                <w:lang w:eastAsia="zh-CN"/>
              </w:rPr>
            </w:pPr>
            <w:r>
              <w:rPr>
                <w:rFonts w:cs="Arial"/>
                <w:lang w:eastAsia="zh-CN"/>
              </w:rPr>
              <w:t>T</w:t>
            </w:r>
          </w:p>
        </w:tc>
      </w:tr>
      <w:tr w:rsidR="00DC1627" w14:paraId="19A776C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7D839B" w14:textId="77777777" w:rsidR="00DC1627" w:rsidRDefault="00DC1627" w:rsidP="002B73AA">
            <w:pPr>
              <w:keepNext/>
              <w:keepLines/>
              <w:spacing w:after="0"/>
              <w:rPr>
                <w:rFonts w:ascii="Courier New" w:hAnsi="Courier New"/>
              </w:rPr>
            </w:pPr>
            <w:r>
              <w:rPr>
                <w:rFonts w:ascii="Courier New" w:hAnsi="Courier New"/>
              </w:rPr>
              <w:t>qosNotificationControl</w:t>
            </w:r>
          </w:p>
        </w:tc>
        <w:tc>
          <w:tcPr>
            <w:tcW w:w="947" w:type="dxa"/>
            <w:tcBorders>
              <w:top w:val="single" w:sz="4" w:space="0" w:color="auto"/>
              <w:left w:val="single" w:sz="4" w:space="0" w:color="auto"/>
              <w:bottom w:val="single" w:sz="4" w:space="0" w:color="auto"/>
              <w:right w:val="single" w:sz="4" w:space="0" w:color="auto"/>
            </w:tcBorders>
            <w:hideMark/>
          </w:tcPr>
          <w:p w14:paraId="302ECE37"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EA9E60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6EA706A"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AE74C2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6605B9D" w14:textId="77777777" w:rsidR="00DC1627" w:rsidRDefault="00DC1627" w:rsidP="002B73AA">
            <w:pPr>
              <w:pStyle w:val="TAL"/>
              <w:jc w:val="center"/>
              <w:rPr>
                <w:rFonts w:cs="Arial"/>
                <w:lang w:eastAsia="zh-CN"/>
              </w:rPr>
            </w:pPr>
            <w:r>
              <w:rPr>
                <w:rFonts w:cs="Arial"/>
                <w:lang w:eastAsia="zh-CN"/>
              </w:rPr>
              <w:t>T</w:t>
            </w:r>
          </w:p>
        </w:tc>
      </w:tr>
      <w:tr w:rsidR="00DC1627" w14:paraId="69D49FB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842A26" w14:textId="77777777" w:rsidR="00DC1627" w:rsidRDefault="00DC1627" w:rsidP="002B73AA">
            <w:pPr>
              <w:keepNext/>
              <w:keepLines/>
              <w:spacing w:after="0"/>
              <w:rPr>
                <w:rFonts w:ascii="Courier New" w:hAnsi="Courier New"/>
              </w:rPr>
            </w:pPr>
            <w:r>
              <w:rPr>
                <w:rFonts w:ascii="Courier New" w:hAnsi="Courier New"/>
              </w:rPr>
              <w:t>reflectiveQos</w:t>
            </w:r>
          </w:p>
        </w:tc>
        <w:tc>
          <w:tcPr>
            <w:tcW w:w="947" w:type="dxa"/>
            <w:tcBorders>
              <w:top w:val="single" w:sz="4" w:space="0" w:color="auto"/>
              <w:left w:val="single" w:sz="4" w:space="0" w:color="auto"/>
              <w:bottom w:val="single" w:sz="4" w:space="0" w:color="auto"/>
              <w:right w:val="single" w:sz="4" w:space="0" w:color="auto"/>
            </w:tcBorders>
            <w:hideMark/>
          </w:tcPr>
          <w:p w14:paraId="1151D1B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AE63DA2"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D72A8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28712C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2E80355" w14:textId="77777777" w:rsidR="00DC1627" w:rsidRDefault="00DC1627" w:rsidP="002B73AA">
            <w:pPr>
              <w:pStyle w:val="TAL"/>
              <w:jc w:val="center"/>
              <w:rPr>
                <w:rFonts w:cs="Arial"/>
                <w:lang w:eastAsia="zh-CN"/>
              </w:rPr>
            </w:pPr>
            <w:r>
              <w:rPr>
                <w:rFonts w:cs="Arial"/>
                <w:lang w:eastAsia="zh-CN"/>
              </w:rPr>
              <w:t>T</w:t>
            </w:r>
          </w:p>
        </w:tc>
      </w:tr>
      <w:tr w:rsidR="00DC1627" w14:paraId="436D544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FFCCB4" w14:textId="77777777" w:rsidR="00DC1627" w:rsidRDefault="00DC1627" w:rsidP="002B73AA">
            <w:pPr>
              <w:keepNext/>
              <w:keepLines/>
              <w:spacing w:after="0"/>
              <w:rPr>
                <w:rFonts w:ascii="Courier New" w:hAnsi="Courier New"/>
              </w:rPr>
            </w:pPr>
            <w:r>
              <w:rPr>
                <w:rFonts w:ascii="Courier New" w:hAnsi="Courier New"/>
              </w:rPr>
              <w:t>sharingKeyDl</w:t>
            </w:r>
          </w:p>
        </w:tc>
        <w:tc>
          <w:tcPr>
            <w:tcW w:w="947" w:type="dxa"/>
            <w:tcBorders>
              <w:top w:val="single" w:sz="4" w:space="0" w:color="auto"/>
              <w:left w:val="single" w:sz="4" w:space="0" w:color="auto"/>
              <w:bottom w:val="single" w:sz="4" w:space="0" w:color="auto"/>
              <w:right w:val="single" w:sz="4" w:space="0" w:color="auto"/>
            </w:tcBorders>
            <w:hideMark/>
          </w:tcPr>
          <w:p w14:paraId="1C5CE917"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366C6B6"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8E2062B"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134F20"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9CF5E9C" w14:textId="77777777" w:rsidR="00DC1627" w:rsidRDefault="00DC1627" w:rsidP="002B73AA">
            <w:pPr>
              <w:pStyle w:val="TAL"/>
              <w:jc w:val="center"/>
              <w:rPr>
                <w:rFonts w:cs="Arial"/>
                <w:lang w:eastAsia="zh-CN"/>
              </w:rPr>
            </w:pPr>
            <w:r>
              <w:rPr>
                <w:rFonts w:cs="Arial"/>
                <w:lang w:eastAsia="zh-CN"/>
              </w:rPr>
              <w:t>T</w:t>
            </w:r>
          </w:p>
        </w:tc>
      </w:tr>
      <w:tr w:rsidR="00DC1627" w14:paraId="14366AB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47C857" w14:textId="77777777" w:rsidR="00DC1627" w:rsidRDefault="00DC1627" w:rsidP="002B73AA">
            <w:pPr>
              <w:keepNext/>
              <w:keepLines/>
              <w:spacing w:after="0"/>
              <w:rPr>
                <w:rFonts w:ascii="Courier New" w:hAnsi="Courier New"/>
              </w:rPr>
            </w:pPr>
            <w:r>
              <w:rPr>
                <w:rFonts w:ascii="Courier New" w:hAnsi="Courier New"/>
              </w:rPr>
              <w:t>sharingKeyUl</w:t>
            </w:r>
          </w:p>
        </w:tc>
        <w:tc>
          <w:tcPr>
            <w:tcW w:w="947" w:type="dxa"/>
            <w:tcBorders>
              <w:top w:val="single" w:sz="4" w:space="0" w:color="auto"/>
              <w:left w:val="single" w:sz="4" w:space="0" w:color="auto"/>
              <w:bottom w:val="single" w:sz="4" w:space="0" w:color="auto"/>
              <w:right w:val="single" w:sz="4" w:space="0" w:color="auto"/>
            </w:tcBorders>
            <w:hideMark/>
          </w:tcPr>
          <w:p w14:paraId="60DD9E8D"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118651C"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EBAD81"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F6BE88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C48BDD" w14:textId="77777777" w:rsidR="00DC1627" w:rsidRDefault="00DC1627" w:rsidP="002B73AA">
            <w:pPr>
              <w:pStyle w:val="TAL"/>
              <w:jc w:val="center"/>
              <w:rPr>
                <w:rFonts w:cs="Arial"/>
                <w:lang w:eastAsia="zh-CN"/>
              </w:rPr>
            </w:pPr>
            <w:r>
              <w:rPr>
                <w:rFonts w:cs="Arial"/>
                <w:lang w:eastAsia="zh-CN"/>
              </w:rPr>
              <w:t>T</w:t>
            </w:r>
          </w:p>
        </w:tc>
      </w:tr>
      <w:tr w:rsidR="00DC1627" w14:paraId="5500B1C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6A7ADC5" w14:textId="77777777" w:rsidR="00DC1627" w:rsidRDefault="00DC1627" w:rsidP="002B73AA">
            <w:pPr>
              <w:keepNext/>
              <w:keepLines/>
              <w:spacing w:after="0"/>
              <w:rPr>
                <w:rFonts w:ascii="Courier New" w:hAnsi="Courier New"/>
              </w:rPr>
            </w:pPr>
            <w:r>
              <w:rPr>
                <w:rFonts w:ascii="Courier New" w:hAnsi="Courier New"/>
              </w:rPr>
              <w:t>maxPacketLossRateDl</w:t>
            </w:r>
          </w:p>
        </w:tc>
        <w:tc>
          <w:tcPr>
            <w:tcW w:w="947" w:type="dxa"/>
            <w:tcBorders>
              <w:top w:val="single" w:sz="4" w:space="0" w:color="auto"/>
              <w:left w:val="single" w:sz="4" w:space="0" w:color="auto"/>
              <w:bottom w:val="single" w:sz="4" w:space="0" w:color="auto"/>
              <w:right w:val="single" w:sz="4" w:space="0" w:color="auto"/>
            </w:tcBorders>
            <w:hideMark/>
          </w:tcPr>
          <w:p w14:paraId="69C20B26"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4328D9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6DC892"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8B45B29"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A1A10BA" w14:textId="77777777" w:rsidR="00DC1627" w:rsidRDefault="00DC1627" w:rsidP="002B73AA">
            <w:pPr>
              <w:pStyle w:val="TAL"/>
              <w:jc w:val="center"/>
              <w:rPr>
                <w:rFonts w:cs="Arial"/>
                <w:lang w:eastAsia="zh-CN"/>
              </w:rPr>
            </w:pPr>
            <w:r>
              <w:rPr>
                <w:rFonts w:cs="Arial"/>
                <w:lang w:eastAsia="zh-CN"/>
              </w:rPr>
              <w:t>T</w:t>
            </w:r>
          </w:p>
        </w:tc>
      </w:tr>
      <w:tr w:rsidR="00DC1627" w14:paraId="03104FD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B1AD43" w14:textId="77777777" w:rsidR="00DC1627" w:rsidRDefault="00DC1627" w:rsidP="002B73AA">
            <w:pPr>
              <w:keepNext/>
              <w:keepLines/>
              <w:spacing w:after="0"/>
              <w:rPr>
                <w:rFonts w:ascii="Courier New" w:hAnsi="Courier New"/>
              </w:rPr>
            </w:pPr>
            <w:r>
              <w:rPr>
                <w:rFonts w:ascii="Courier New" w:hAnsi="Courier New"/>
              </w:rPr>
              <w:t>maxPacketLossRateUl</w:t>
            </w:r>
          </w:p>
        </w:tc>
        <w:tc>
          <w:tcPr>
            <w:tcW w:w="947" w:type="dxa"/>
            <w:tcBorders>
              <w:top w:val="single" w:sz="4" w:space="0" w:color="auto"/>
              <w:left w:val="single" w:sz="4" w:space="0" w:color="auto"/>
              <w:bottom w:val="single" w:sz="4" w:space="0" w:color="auto"/>
              <w:right w:val="single" w:sz="4" w:space="0" w:color="auto"/>
            </w:tcBorders>
            <w:hideMark/>
          </w:tcPr>
          <w:p w14:paraId="3950A820"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64EA3B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EBD0B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B2D485"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8FDCA4" w14:textId="77777777" w:rsidR="00DC1627" w:rsidRDefault="00DC1627" w:rsidP="002B73AA">
            <w:pPr>
              <w:pStyle w:val="TAL"/>
              <w:jc w:val="center"/>
              <w:rPr>
                <w:rFonts w:cs="Arial"/>
                <w:lang w:eastAsia="zh-CN"/>
              </w:rPr>
            </w:pPr>
            <w:r>
              <w:rPr>
                <w:rFonts w:cs="Arial"/>
                <w:lang w:eastAsia="zh-CN"/>
              </w:rPr>
              <w:t>T</w:t>
            </w:r>
          </w:p>
        </w:tc>
      </w:tr>
      <w:tr w:rsidR="00DC1627" w14:paraId="6CB7A882"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D34019" w14:textId="77777777" w:rsidR="00DC1627" w:rsidRDefault="00DC1627" w:rsidP="002B73AA">
            <w:pPr>
              <w:keepNext/>
              <w:keepLines/>
              <w:spacing w:after="0"/>
              <w:rPr>
                <w:rFonts w:ascii="Courier New" w:hAnsi="Courier New"/>
              </w:rPr>
            </w:pPr>
            <w:r>
              <w:rPr>
                <w:rFonts w:ascii="Courier New" w:hAnsi="Courier New"/>
              </w:rPr>
              <w:t>extMaxDataBurstVol</w:t>
            </w:r>
          </w:p>
        </w:tc>
        <w:tc>
          <w:tcPr>
            <w:tcW w:w="947" w:type="dxa"/>
            <w:tcBorders>
              <w:top w:val="single" w:sz="4" w:space="0" w:color="auto"/>
              <w:left w:val="single" w:sz="4" w:space="0" w:color="auto"/>
              <w:bottom w:val="single" w:sz="4" w:space="0" w:color="auto"/>
              <w:right w:val="single" w:sz="4" w:space="0" w:color="auto"/>
            </w:tcBorders>
            <w:hideMark/>
          </w:tcPr>
          <w:p w14:paraId="7A4ECEE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C638FBD"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28E2531"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235B95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143810" w14:textId="77777777" w:rsidR="00DC1627" w:rsidRDefault="00DC1627" w:rsidP="002B73AA">
            <w:pPr>
              <w:pStyle w:val="TAL"/>
              <w:jc w:val="center"/>
              <w:rPr>
                <w:rFonts w:cs="Arial"/>
                <w:lang w:eastAsia="zh-CN"/>
              </w:rPr>
            </w:pPr>
            <w:r>
              <w:rPr>
                <w:rFonts w:cs="Arial"/>
                <w:lang w:eastAsia="zh-CN"/>
              </w:rPr>
              <w:t>T</w:t>
            </w:r>
          </w:p>
        </w:tc>
      </w:tr>
    </w:tbl>
    <w:p w14:paraId="5CC8763D" w14:textId="77777777" w:rsidR="00DC1627" w:rsidRDefault="00DC1627" w:rsidP="00DC1627"/>
    <w:p w14:paraId="116CFB79" w14:textId="77777777" w:rsidR="00DC1627" w:rsidRDefault="00DC1627" w:rsidP="00DC1627">
      <w:pPr>
        <w:pStyle w:val="41"/>
      </w:pPr>
      <w:r>
        <w:t>5.3.84.3</w:t>
      </w:r>
      <w:r>
        <w:tab/>
        <w:t>Attribute constraints</w:t>
      </w:r>
    </w:p>
    <w:p w14:paraId="1CF8075C" w14:textId="77777777" w:rsidR="00DC1627" w:rsidRDefault="00DC1627" w:rsidP="00DC1627">
      <w:r>
        <w:t>None.</w:t>
      </w:r>
    </w:p>
    <w:p w14:paraId="723F02F3" w14:textId="77777777" w:rsidR="00DC1627" w:rsidRDefault="00DC1627" w:rsidP="00DC1627">
      <w:pPr>
        <w:pStyle w:val="41"/>
      </w:pPr>
      <w:r>
        <w:t>5.3.84.4</w:t>
      </w:r>
      <w:r>
        <w:tab/>
        <w:t>Notifications</w:t>
      </w:r>
    </w:p>
    <w:p w14:paraId="76611CC2" w14:textId="77777777" w:rsidR="00DC1627" w:rsidRDefault="00DC1627" w:rsidP="00DC1627">
      <w:r>
        <w:t xml:space="preserve">The subclause 4.5 of the &lt;&lt;IOC&gt;&gt; using this </w:t>
      </w:r>
      <w:r>
        <w:rPr>
          <w:lang w:eastAsia="zh-CN"/>
        </w:rPr>
        <w:t>&lt;&lt;dataType&gt;&gt; as one of its attributes, shall be applicable</w:t>
      </w:r>
      <w:r>
        <w:t>.</w:t>
      </w:r>
    </w:p>
    <w:p w14:paraId="069941AE" w14:textId="77777777" w:rsidR="00DC1627" w:rsidRDefault="00DC1627" w:rsidP="00DC1627">
      <w:pPr>
        <w:pStyle w:val="31"/>
      </w:pPr>
      <w:r>
        <w:t>5.3.85</w:t>
      </w:r>
      <w:r>
        <w:tab/>
      </w:r>
      <w:r>
        <w:rPr>
          <w:rFonts w:ascii="Courier New" w:hAnsi="Courier New"/>
        </w:rPr>
        <w:t>ARP</w:t>
      </w:r>
      <w:r>
        <w:t xml:space="preserve"> &lt;&lt;dataType&gt;&gt;</w:t>
      </w:r>
    </w:p>
    <w:p w14:paraId="407965C9" w14:textId="77777777" w:rsidR="00DC1627" w:rsidRDefault="00DC1627" w:rsidP="00DC1627">
      <w:pPr>
        <w:pStyle w:val="41"/>
      </w:pPr>
      <w:r>
        <w:t>5.3.85.1</w:t>
      </w:r>
      <w:r>
        <w:tab/>
        <w:t>Definition</w:t>
      </w:r>
    </w:p>
    <w:p w14:paraId="0C42A4FE" w14:textId="77777777" w:rsidR="00DC1627" w:rsidRDefault="00DC1627" w:rsidP="00DC1627">
      <w:r>
        <w:t>This data type specifies the allocation and retention priority of a QoS control policy.</w:t>
      </w:r>
    </w:p>
    <w:p w14:paraId="73C056FF" w14:textId="77777777" w:rsidR="00DC1627" w:rsidRDefault="00DC1627" w:rsidP="00DC1627">
      <w:pPr>
        <w:pStyle w:val="41"/>
      </w:pPr>
      <w:r>
        <w:t>5.3.85.2</w:t>
      </w:r>
      <w:r>
        <w:tab/>
        <w:t>Attributes</w:t>
      </w:r>
    </w:p>
    <w:p w14:paraId="34D673B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522AFA32"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2220FB8"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FC1D053"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961C8C3"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75F94B0"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8D81874"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52EDEEC" w14:textId="77777777" w:rsidR="00DC1627" w:rsidRDefault="00DC1627" w:rsidP="002B73AA">
            <w:pPr>
              <w:pStyle w:val="TAH"/>
            </w:pPr>
            <w:r>
              <w:t>isNotifyable</w:t>
            </w:r>
          </w:p>
        </w:tc>
      </w:tr>
      <w:tr w:rsidR="00DC1627" w14:paraId="27B8C01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5CD30AC" w14:textId="77777777" w:rsidR="00DC1627" w:rsidRDefault="00DC1627" w:rsidP="002B73AA">
            <w:pPr>
              <w:keepNext/>
              <w:keepLines/>
              <w:spacing w:after="0"/>
              <w:rPr>
                <w:rFonts w:ascii="Courier New" w:hAnsi="Courier New"/>
              </w:rPr>
            </w:pPr>
            <w:r>
              <w:rPr>
                <w:rFonts w:ascii="Courier New" w:hAnsi="Courier New"/>
              </w:rPr>
              <w:t>priorityLevel</w:t>
            </w:r>
          </w:p>
        </w:tc>
        <w:tc>
          <w:tcPr>
            <w:tcW w:w="947" w:type="dxa"/>
            <w:tcBorders>
              <w:top w:val="single" w:sz="4" w:space="0" w:color="auto"/>
              <w:left w:val="single" w:sz="4" w:space="0" w:color="auto"/>
              <w:bottom w:val="single" w:sz="4" w:space="0" w:color="auto"/>
              <w:right w:val="single" w:sz="4" w:space="0" w:color="auto"/>
            </w:tcBorders>
            <w:hideMark/>
          </w:tcPr>
          <w:p w14:paraId="3BD10E87"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E2714ED"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C5AB7AB"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F44E05A"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05FD69A" w14:textId="77777777" w:rsidR="00DC1627" w:rsidRDefault="00DC1627" w:rsidP="002B73AA">
            <w:pPr>
              <w:pStyle w:val="TAL"/>
              <w:jc w:val="center"/>
              <w:rPr>
                <w:lang w:eastAsia="zh-CN"/>
              </w:rPr>
            </w:pPr>
            <w:r>
              <w:rPr>
                <w:rFonts w:cs="Arial"/>
                <w:lang w:eastAsia="zh-CN"/>
              </w:rPr>
              <w:t>T</w:t>
            </w:r>
          </w:p>
        </w:tc>
      </w:tr>
      <w:tr w:rsidR="00DC1627" w14:paraId="279C891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AE0CCA" w14:textId="77777777" w:rsidR="00DC1627" w:rsidRDefault="00DC1627" w:rsidP="002B73AA">
            <w:pPr>
              <w:keepNext/>
              <w:keepLines/>
              <w:spacing w:after="0"/>
              <w:rPr>
                <w:rFonts w:ascii="Courier New" w:hAnsi="Courier New"/>
              </w:rPr>
            </w:pPr>
            <w:r>
              <w:rPr>
                <w:rFonts w:ascii="Courier New" w:hAnsi="Courier New"/>
              </w:rPr>
              <w:t>preemptCap</w:t>
            </w:r>
          </w:p>
        </w:tc>
        <w:tc>
          <w:tcPr>
            <w:tcW w:w="947" w:type="dxa"/>
            <w:tcBorders>
              <w:top w:val="single" w:sz="4" w:space="0" w:color="auto"/>
              <w:left w:val="single" w:sz="4" w:space="0" w:color="auto"/>
              <w:bottom w:val="single" w:sz="4" w:space="0" w:color="auto"/>
              <w:right w:val="single" w:sz="4" w:space="0" w:color="auto"/>
            </w:tcBorders>
            <w:hideMark/>
          </w:tcPr>
          <w:p w14:paraId="312DAACD"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FFE596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BB8C9F1"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B27F041"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638AEF3" w14:textId="77777777" w:rsidR="00DC1627" w:rsidRDefault="00DC1627" w:rsidP="002B73AA">
            <w:pPr>
              <w:pStyle w:val="TAL"/>
              <w:jc w:val="center"/>
              <w:rPr>
                <w:rFonts w:cs="Arial"/>
                <w:lang w:eastAsia="zh-CN"/>
              </w:rPr>
            </w:pPr>
            <w:r>
              <w:rPr>
                <w:rFonts w:cs="Arial"/>
                <w:lang w:eastAsia="zh-CN"/>
              </w:rPr>
              <w:t>T</w:t>
            </w:r>
          </w:p>
        </w:tc>
      </w:tr>
      <w:tr w:rsidR="00DC1627" w14:paraId="52FAF661"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4488B5" w14:textId="77777777" w:rsidR="00DC1627" w:rsidRDefault="00DC1627" w:rsidP="002B73AA">
            <w:pPr>
              <w:keepNext/>
              <w:keepLines/>
              <w:spacing w:after="0"/>
              <w:rPr>
                <w:rFonts w:ascii="Courier New" w:hAnsi="Courier New"/>
              </w:rPr>
            </w:pPr>
            <w:r>
              <w:rPr>
                <w:rFonts w:ascii="Courier New" w:hAnsi="Courier New"/>
              </w:rPr>
              <w:t>preemptVuln</w:t>
            </w:r>
          </w:p>
        </w:tc>
        <w:tc>
          <w:tcPr>
            <w:tcW w:w="947" w:type="dxa"/>
            <w:tcBorders>
              <w:top w:val="single" w:sz="4" w:space="0" w:color="auto"/>
              <w:left w:val="single" w:sz="4" w:space="0" w:color="auto"/>
              <w:bottom w:val="single" w:sz="4" w:space="0" w:color="auto"/>
              <w:right w:val="single" w:sz="4" w:space="0" w:color="auto"/>
            </w:tcBorders>
            <w:hideMark/>
          </w:tcPr>
          <w:p w14:paraId="4F3D4E8F"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DFBB6BC"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C9E54F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12F5025"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F2253F0" w14:textId="77777777" w:rsidR="00DC1627" w:rsidRDefault="00DC1627" w:rsidP="002B73AA">
            <w:pPr>
              <w:pStyle w:val="TAL"/>
              <w:jc w:val="center"/>
              <w:rPr>
                <w:rFonts w:cs="Arial"/>
                <w:lang w:eastAsia="zh-CN"/>
              </w:rPr>
            </w:pPr>
            <w:r>
              <w:rPr>
                <w:rFonts w:cs="Arial"/>
                <w:lang w:eastAsia="zh-CN"/>
              </w:rPr>
              <w:t>T</w:t>
            </w:r>
          </w:p>
        </w:tc>
      </w:tr>
    </w:tbl>
    <w:p w14:paraId="00CAB910" w14:textId="77777777" w:rsidR="00DC1627" w:rsidRDefault="00DC1627" w:rsidP="00DC1627"/>
    <w:p w14:paraId="7C2A5BC6" w14:textId="77777777" w:rsidR="00DC1627" w:rsidRDefault="00DC1627" w:rsidP="00DC1627">
      <w:pPr>
        <w:pStyle w:val="41"/>
      </w:pPr>
      <w:r>
        <w:t>5.3.85.3</w:t>
      </w:r>
      <w:r>
        <w:tab/>
        <w:t>Attribute constraints</w:t>
      </w:r>
    </w:p>
    <w:p w14:paraId="000FA748" w14:textId="77777777" w:rsidR="00DC1627" w:rsidRDefault="00DC1627" w:rsidP="00DC1627">
      <w:r>
        <w:t>None</w:t>
      </w:r>
    </w:p>
    <w:p w14:paraId="739126D5" w14:textId="77777777" w:rsidR="00DC1627" w:rsidRDefault="00DC1627" w:rsidP="00DC1627">
      <w:pPr>
        <w:pStyle w:val="41"/>
      </w:pPr>
      <w:r>
        <w:t>5.3.85.4</w:t>
      </w:r>
      <w:r>
        <w:tab/>
        <w:t>Notifications</w:t>
      </w:r>
    </w:p>
    <w:p w14:paraId="228BA3A1" w14:textId="77777777" w:rsidR="00DC1627" w:rsidRDefault="00DC1627" w:rsidP="00DC1627">
      <w:r>
        <w:t xml:space="preserve">The subclause 4.5 of the &lt;&lt;IOC&gt;&gt; using this </w:t>
      </w:r>
      <w:r>
        <w:rPr>
          <w:lang w:eastAsia="zh-CN"/>
        </w:rPr>
        <w:t>&lt;&lt;dataType&gt;&gt; as one of its attributes, shall be applicable</w:t>
      </w:r>
      <w:r>
        <w:t>.</w:t>
      </w:r>
    </w:p>
    <w:p w14:paraId="62112E7A" w14:textId="77777777" w:rsidR="00DC1627" w:rsidRDefault="00DC1627" w:rsidP="00DC1627">
      <w:pPr>
        <w:pStyle w:val="31"/>
      </w:pPr>
      <w:r>
        <w:lastRenderedPageBreak/>
        <w:t>5.3.86</w:t>
      </w:r>
      <w:r>
        <w:tab/>
      </w:r>
      <w:r>
        <w:rPr>
          <w:rFonts w:ascii="Courier New" w:hAnsi="Courier New"/>
        </w:rPr>
        <w:t>TrafficControlData</w:t>
      </w:r>
      <w:r>
        <w:t xml:space="preserve"> &lt;&lt;dataType&gt;&gt;</w:t>
      </w:r>
    </w:p>
    <w:p w14:paraId="4830FA1A" w14:textId="77777777" w:rsidR="00DC1627" w:rsidRDefault="00DC1627" w:rsidP="00DC1627">
      <w:pPr>
        <w:pStyle w:val="41"/>
      </w:pPr>
      <w:r>
        <w:t>5.3.86.1</w:t>
      </w:r>
      <w:r>
        <w:tab/>
        <w:t>Definition</w:t>
      </w:r>
    </w:p>
    <w:p w14:paraId="19F793FC" w14:textId="77777777" w:rsidR="00DC1627" w:rsidRDefault="00DC1627" w:rsidP="00DC1627">
      <w:r>
        <w:t>This data type specifies the traffic control data for a service flow of a PCC rule.</w:t>
      </w:r>
    </w:p>
    <w:p w14:paraId="49F4EA89" w14:textId="77777777" w:rsidR="00DC1627" w:rsidRDefault="00DC1627" w:rsidP="00DC1627">
      <w:pPr>
        <w:pStyle w:val="41"/>
      </w:pPr>
      <w:r>
        <w:t>5.3.86.2</w:t>
      </w:r>
      <w:r>
        <w:tab/>
        <w:t>Attributes</w:t>
      </w:r>
    </w:p>
    <w:p w14:paraId="53D6684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19805AD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36A6153"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3249395"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D3E7A38"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0E38DF0"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4C907A1"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F36845A" w14:textId="77777777" w:rsidR="00DC1627" w:rsidRDefault="00DC1627" w:rsidP="002B73AA">
            <w:pPr>
              <w:pStyle w:val="TAH"/>
            </w:pPr>
            <w:r>
              <w:t>isNotifyable</w:t>
            </w:r>
          </w:p>
        </w:tc>
      </w:tr>
      <w:tr w:rsidR="00DC1627" w14:paraId="2464930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2ADF52" w14:textId="77777777" w:rsidR="00DC1627" w:rsidRDefault="00DC1627" w:rsidP="002B73AA">
            <w:pPr>
              <w:keepNext/>
              <w:keepLines/>
              <w:spacing w:after="0"/>
              <w:rPr>
                <w:rFonts w:ascii="Courier New" w:hAnsi="Courier New"/>
              </w:rPr>
            </w:pPr>
            <w:r>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43C6437A"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8176E5F"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F1FE31"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FB162CF"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288433" w14:textId="77777777" w:rsidR="00DC1627" w:rsidRDefault="00DC1627" w:rsidP="002B73AA">
            <w:pPr>
              <w:pStyle w:val="TAL"/>
              <w:jc w:val="center"/>
              <w:rPr>
                <w:lang w:eastAsia="zh-CN"/>
              </w:rPr>
            </w:pPr>
            <w:r>
              <w:rPr>
                <w:rFonts w:cs="Arial"/>
                <w:lang w:eastAsia="zh-CN"/>
              </w:rPr>
              <w:t>T</w:t>
            </w:r>
          </w:p>
        </w:tc>
      </w:tr>
      <w:tr w:rsidR="00DC1627" w14:paraId="692B139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69996F" w14:textId="77777777" w:rsidR="00DC1627" w:rsidRDefault="00DC1627" w:rsidP="002B73AA">
            <w:pPr>
              <w:keepNext/>
              <w:keepLines/>
              <w:spacing w:after="0"/>
              <w:rPr>
                <w:rFonts w:ascii="Courier New" w:hAnsi="Courier New"/>
              </w:rPr>
            </w:pPr>
            <w:r>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0B301703"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EEF7FD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5084C52"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64D13D"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8BBD6C5" w14:textId="77777777" w:rsidR="00DC1627" w:rsidRDefault="00DC1627" w:rsidP="002B73AA">
            <w:pPr>
              <w:pStyle w:val="TAL"/>
              <w:jc w:val="center"/>
              <w:rPr>
                <w:rFonts w:cs="Arial"/>
                <w:lang w:eastAsia="zh-CN"/>
              </w:rPr>
            </w:pPr>
            <w:r>
              <w:rPr>
                <w:rFonts w:cs="Arial"/>
                <w:lang w:eastAsia="zh-CN"/>
              </w:rPr>
              <w:t>T</w:t>
            </w:r>
          </w:p>
        </w:tc>
      </w:tr>
      <w:tr w:rsidR="00DC1627" w14:paraId="3B87320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9B6165" w14:textId="77777777" w:rsidR="00DC1627" w:rsidRDefault="00DC1627" w:rsidP="002B73AA">
            <w:pPr>
              <w:keepNext/>
              <w:keepLines/>
              <w:spacing w:after="0"/>
              <w:rPr>
                <w:rFonts w:ascii="Courier New" w:hAnsi="Courier New"/>
              </w:rPr>
            </w:pPr>
            <w:r>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47F43BDA"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FA9041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20DF34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3A518B"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457132C" w14:textId="77777777" w:rsidR="00DC1627" w:rsidRDefault="00DC1627" w:rsidP="002B73AA">
            <w:pPr>
              <w:pStyle w:val="TAL"/>
              <w:jc w:val="center"/>
              <w:rPr>
                <w:rFonts w:cs="Arial"/>
                <w:lang w:eastAsia="zh-CN"/>
              </w:rPr>
            </w:pPr>
            <w:r>
              <w:rPr>
                <w:rFonts w:cs="Arial"/>
                <w:lang w:eastAsia="zh-CN"/>
              </w:rPr>
              <w:t>T</w:t>
            </w:r>
          </w:p>
        </w:tc>
      </w:tr>
      <w:tr w:rsidR="00DC1627" w14:paraId="533BAD8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966B51" w14:textId="77777777" w:rsidR="00DC1627" w:rsidRDefault="00DC1627" w:rsidP="002B73AA">
            <w:pPr>
              <w:keepNext/>
              <w:keepLines/>
              <w:spacing w:after="0"/>
              <w:rPr>
                <w:rFonts w:ascii="Courier New" w:hAnsi="Courier New"/>
              </w:rPr>
            </w:pPr>
            <w:r>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419FCE2E"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AB586B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0FCEED3"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262C2C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D854D8" w14:textId="77777777" w:rsidR="00DC1627" w:rsidRDefault="00DC1627" w:rsidP="002B73AA">
            <w:pPr>
              <w:pStyle w:val="TAL"/>
              <w:jc w:val="center"/>
              <w:rPr>
                <w:rFonts w:cs="Arial"/>
                <w:lang w:eastAsia="zh-CN"/>
              </w:rPr>
            </w:pPr>
            <w:r>
              <w:rPr>
                <w:rFonts w:cs="Arial"/>
                <w:lang w:eastAsia="zh-CN"/>
              </w:rPr>
              <w:t>T</w:t>
            </w:r>
          </w:p>
        </w:tc>
      </w:tr>
      <w:tr w:rsidR="00DC1627" w14:paraId="2D687B6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37DADD9" w14:textId="77777777" w:rsidR="00DC1627" w:rsidRDefault="00DC1627" w:rsidP="002B73AA">
            <w:pPr>
              <w:keepNext/>
              <w:keepLines/>
              <w:spacing w:after="0"/>
              <w:rPr>
                <w:rFonts w:ascii="Courier New" w:hAnsi="Courier New"/>
              </w:rPr>
            </w:pPr>
            <w:r>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77833D70"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0D8E934"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C771894"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FF6B17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0232EC" w14:textId="77777777" w:rsidR="00DC1627" w:rsidRDefault="00DC1627" w:rsidP="002B73AA">
            <w:pPr>
              <w:pStyle w:val="TAL"/>
              <w:jc w:val="center"/>
              <w:rPr>
                <w:rFonts w:cs="Arial"/>
                <w:lang w:eastAsia="zh-CN"/>
              </w:rPr>
            </w:pPr>
            <w:r>
              <w:rPr>
                <w:rFonts w:cs="Arial"/>
                <w:lang w:eastAsia="zh-CN"/>
              </w:rPr>
              <w:t>T</w:t>
            </w:r>
          </w:p>
        </w:tc>
      </w:tr>
      <w:tr w:rsidR="00DC1627" w14:paraId="232A5F6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52597D" w14:textId="77777777" w:rsidR="00DC1627" w:rsidRDefault="00DC1627" w:rsidP="002B73AA">
            <w:pPr>
              <w:keepNext/>
              <w:keepLines/>
              <w:spacing w:after="0"/>
              <w:rPr>
                <w:rFonts w:ascii="Courier New" w:hAnsi="Courier New"/>
              </w:rPr>
            </w:pPr>
            <w:r>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1E3FBFB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EA9B462"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79C73B"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DDCDBA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CE4735C" w14:textId="77777777" w:rsidR="00DC1627" w:rsidRDefault="00DC1627" w:rsidP="002B73AA">
            <w:pPr>
              <w:pStyle w:val="TAL"/>
              <w:jc w:val="center"/>
              <w:rPr>
                <w:rFonts w:cs="Arial"/>
                <w:lang w:eastAsia="zh-CN"/>
              </w:rPr>
            </w:pPr>
            <w:r>
              <w:rPr>
                <w:rFonts w:cs="Arial"/>
                <w:lang w:eastAsia="zh-CN"/>
              </w:rPr>
              <w:t>T</w:t>
            </w:r>
          </w:p>
        </w:tc>
      </w:tr>
      <w:tr w:rsidR="00DC1627" w14:paraId="2BD4A00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9A90C4" w14:textId="77777777" w:rsidR="00DC1627" w:rsidRDefault="00DC1627" w:rsidP="002B73AA">
            <w:pPr>
              <w:keepNext/>
              <w:keepLines/>
              <w:spacing w:after="0"/>
              <w:rPr>
                <w:rFonts w:ascii="Courier New" w:hAnsi="Courier New"/>
              </w:rPr>
            </w:pPr>
            <w:r>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63B07855"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4053983"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77C07E4"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C47A399"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35C0264" w14:textId="77777777" w:rsidR="00DC1627" w:rsidRDefault="00DC1627" w:rsidP="002B73AA">
            <w:pPr>
              <w:pStyle w:val="TAL"/>
              <w:jc w:val="center"/>
              <w:rPr>
                <w:rFonts w:cs="Arial"/>
                <w:lang w:eastAsia="zh-CN"/>
              </w:rPr>
            </w:pPr>
            <w:r>
              <w:rPr>
                <w:rFonts w:cs="Arial"/>
                <w:lang w:eastAsia="zh-CN"/>
              </w:rPr>
              <w:t>T</w:t>
            </w:r>
          </w:p>
        </w:tc>
      </w:tr>
      <w:tr w:rsidR="00DC1627" w14:paraId="276D39F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0CF7F4" w14:textId="77777777" w:rsidR="00DC1627" w:rsidRDefault="00DC1627" w:rsidP="002B73AA">
            <w:pPr>
              <w:keepNext/>
              <w:keepLines/>
              <w:spacing w:after="0"/>
              <w:rPr>
                <w:rFonts w:ascii="Courier New" w:hAnsi="Courier New"/>
              </w:rPr>
            </w:pPr>
            <w:r>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67910E53"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2DF795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23DF93C"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8F405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8A4701A" w14:textId="77777777" w:rsidR="00DC1627" w:rsidRDefault="00DC1627" w:rsidP="002B73AA">
            <w:pPr>
              <w:pStyle w:val="TAL"/>
              <w:jc w:val="center"/>
              <w:rPr>
                <w:rFonts w:cs="Arial"/>
                <w:lang w:eastAsia="zh-CN"/>
              </w:rPr>
            </w:pPr>
            <w:r>
              <w:rPr>
                <w:rFonts w:cs="Arial"/>
                <w:lang w:eastAsia="zh-CN"/>
              </w:rPr>
              <w:t>T</w:t>
            </w:r>
          </w:p>
        </w:tc>
      </w:tr>
      <w:tr w:rsidR="00DC1627" w14:paraId="6D28E424"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4547146" w14:textId="77777777" w:rsidR="00DC1627" w:rsidRDefault="00DC1627" w:rsidP="002B73AA">
            <w:pPr>
              <w:keepNext/>
              <w:keepLines/>
              <w:spacing w:after="0"/>
              <w:rPr>
                <w:rFonts w:ascii="Courier New" w:hAnsi="Courier New"/>
              </w:rPr>
            </w:pPr>
            <w:r>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568A5009"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32D5FA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EBB8992"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B99823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B24C867" w14:textId="77777777" w:rsidR="00DC1627" w:rsidRDefault="00DC1627" w:rsidP="002B73AA">
            <w:pPr>
              <w:pStyle w:val="TAL"/>
              <w:jc w:val="center"/>
              <w:rPr>
                <w:rFonts w:cs="Arial"/>
                <w:lang w:eastAsia="zh-CN"/>
              </w:rPr>
            </w:pPr>
            <w:r>
              <w:rPr>
                <w:rFonts w:cs="Arial"/>
                <w:lang w:eastAsia="zh-CN"/>
              </w:rPr>
              <w:t>T</w:t>
            </w:r>
          </w:p>
        </w:tc>
      </w:tr>
      <w:tr w:rsidR="00DC1627" w14:paraId="1C6E633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C53948" w14:textId="77777777" w:rsidR="00DC1627" w:rsidRDefault="00DC1627" w:rsidP="002B73AA">
            <w:pPr>
              <w:keepNext/>
              <w:keepLines/>
              <w:spacing w:after="0"/>
              <w:rPr>
                <w:rFonts w:ascii="Courier New" w:hAnsi="Courier New"/>
              </w:rPr>
            </w:pPr>
            <w:r>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2D3350E8"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4B38E4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6603E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B05AA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93B407" w14:textId="77777777" w:rsidR="00DC1627" w:rsidRDefault="00DC1627" w:rsidP="002B73AA">
            <w:pPr>
              <w:pStyle w:val="TAL"/>
              <w:jc w:val="center"/>
              <w:rPr>
                <w:rFonts w:cs="Arial"/>
                <w:lang w:eastAsia="zh-CN"/>
              </w:rPr>
            </w:pPr>
            <w:r>
              <w:rPr>
                <w:rFonts w:cs="Arial"/>
                <w:lang w:eastAsia="zh-CN"/>
              </w:rPr>
              <w:t>T</w:t>
            </w:r>
          </w:p>
        </w:tc>
      </w:tr>
      <w:tr w:rsidR="00DC1627" w14:paraId="1E617B2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DFD89E" w14:textId="77777777" w:rsidR="00DC1627" w:rsidRDefault="00DC1627" w:rsidP="002B73AA">
            <w:pPr>
              <w:keepNext/>
              <w:keepLines/>
              <w:spacing w:after="0"/>
              <w:rPr>
                <w:rFonts w:ascii="Courier New" w:hAnsi="Courier New"/>
              </w:rPr>
            </w:pPr>
            <w:r>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1385F75F"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56FC66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1B8E3F"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82CFA80"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092E4D5" w14:textId="77777777" w:rsidR="00DC1627" w:rsidRDefault="00DC1627" w:rsidP="002B73AA">
            <w:pPr>
              <w:pStyle w:val="TAL"/>
              <w:jc w:val="center"/>
              <w:rPr>
                <w:rFonts w:cs="Arial"/>
                <w:lang w:eastAsia="zh-CN"/>
              </w:rPr>
            </w:pPr>
            <w:r>
              <w:rPr>
                <w:rFonts w:cs="Arial"/>
                <w:lang w:eastAsia="zh-CN"/>
              </w:rPr>
              <w:t>T</w:t>
            </w:r>
          </w:p>
        </w:tc>
      </w:tr>
      <w:tr w:rsidR="00DC1627" w14:paraId="1339090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BF1EE1" w14:textId="77777777" w:rsidR="00DC1627" w:rsidRDefault="00DC1627" w:rsidP="002B73AA">
            <w:pPr>
              <w:keepNext/>
              <w:keepLines/>
              <w:spacing w:after="0"/>
              <w:rPr>
                <w:rFonts w:ascii="Courier New" w:hAnsi="Courier New"/>
              </w:rPr>
            </w:pPr>
            <w:r>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6B105F30"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E20948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2EF10C7"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863875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D4D22B2" w14:textId="77777777" w:rsidR="00DC1627" w:rsidRDefault="00DC1627" w:rsidP="002B73AA">
            <w:pPr>
              <w:pStyle w:val="TAL"/>
              <w:jc w:val="center"/>
              <w:rPr>
                <w:rFonts w:cs="Arial"/>
                <w:lang w:eastAsia="zh-CN"/>
              </w:rPr>
            </w:pPr>
            <w:r>
              <w:rPr>
                <w:rFonts w:cs="Arial"/>
                <w:lang w:eastAsia="zh-CN"/>
              </w:rPr>
              <w:t>T</w:t>
            </w:r>
          </w:p>
        </w:tc>
      </w:tr>
      <w:tr w:rsidR="00DC1627" w14:paraId="07CF269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1CA093" w14:textId="77777777" w:rsidR="00DC1627" w:rsidRDefault="00DC1627" w:rsidP="002B73AA">
            <w:pPr>
              <w:keepNext/>
              <w:keepLines/>
              <w:spacing w:after="0"/>
              <w:rPr>
                <w:rFonts w:ascii="Courier New" w:hAnsi="Courier New"/>
              </w:rPr>
            </w:pPr>
            <w:r>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7B48D60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446E3D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E9EA1B8"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6AECCA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EF424C" w14:textId="77777777" w:rsidR="00DC1627" w:rsidRDefault="00DC1627" w:rsidP="002B73AA">
            <w:pPr>
              <w:pStyle w:val="TAL"/>
              <w:jc w:val="center"/>
              <w:rPr>
                <w:rFonts w:cs="Arial"/>
                <w:lang w:eastAsia="zh-CN"/>
              </w:rPr>
            </w:pPr>
            <w:r>
              <w:rPr>
                <w:rFonts w:cs="Arial"/>
                <w:lang w:eastAsia="zh-CN"/>
              </w:rPr>
              <w:t>T</w:t>
            </w:r>
          </w:p>
        </w:tc>
      </w:tr>
      <w:tr w:rsidR="00DC1627" w14:paraId="1BC81B04"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108458C" w14:textId="77777777" w:rsidR="00DC1627" w:rsidRDefault="00DC1627" w:rsidP="002B73AA">
            <w:pPr>
              <w:keepNext/>
              <w:keepLines/>
              <w:spacing w:after="0"/>
              <w:rPr>
                <w:rFonts w:ascii="Courier New" w:hAnsi="Courier New"/>
              </w:rPr>
            </w:pPr>
            <w:r>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2560EBC5"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241AB3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528E8F"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33F086"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19EFFCD" w14:textId="77777777" w:rsidR="00DC1627" w:rsidRDefault="00DC1627" w:rsidP="002B73AA">
            <w:pPr>
              <w:pStyle w:val="TAL"/>
              <w:jc w:val="center"/>
              <w:rPr>
                <w:rFonts w:cs="Arial"/>
                <w:lang w:eastAsia="zh-CN"/>
              </w:rPr>
            </w:pPr>
            <w:r>
              <w:rPr>
                <w:rFonts w:cs="Arial"/>
                <w:lang w:eastAsia="zh-CN"/>
              </w:rPr>
              <w:t>T</w:t>
            </w:r>
          </w:p>
        </w:tc>
      </w:tr>
      <w:tr w:rsidR="00DC1627" w14:paraId="775224F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tcPr>
          <w:p w14:paraId="66C11D20" w14:textId="77777777" w:rsidR="00DC1627" w:rsidRDefault="00DC1627" w:rsidP="002B73AA">
            <w:pPr>
              <w:keepNext/>
              <w:keepLines/>
              <w:spacing w:after="0"/>
              <w:rPr>
                <w:rFonts w:ascii="Courier New" w:hAnsi="Courier New"/>
              </w:rPr>
            </w:pPr>
            <w:r w:rsidRPr="00AA1CB9">
              <w:rPr>
                <w:rFonts w:ascii="Courier New" w:hAnsi="Courier New"/>
              </w:rPr>
              <w:t>sNSSAIList</w:t>
            </w:r>
          </w:p>
        </w:tc>
        <w:tc>
          <w:tcPr>
            <w:tcW w:w="947" w:type="dxa"/>
            <w:tcBorders>
              <w:top w:val="single" w:sz="4" w:space="0" w:color="auto"/>
              <w:left w:val="single" w:sz="4" w:space="0" w:color="auto"/>
              <w:bottom w:val="single" w:sz="4" w:space="0" w:color="auto"/>
              <w:right w:val="single" w:sz="4" w:space="0" w:color="auto"/>
            </w:tcBorders>
          </w:tcPr>
          <w:p w14:paraId="1987491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760ACEFD"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17B3BA7F"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650653E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ECDC6D8" w14:textId="77777777" w:rsidR="00DC1627" w:rsidRDefault="00DC1627" w:rsidP="002B73AA">
            <w:pPr>
              <w:pStyle w:val="TAL"/>
              <w:jc w:val="center"/>
              <w:rPr>
                <w:rFonts w:cs="Arial"/>
                <w:lang w:eastAsia="zh-CN"/>
              </w:rPr>
            </w:pPr>
            <w:r>
              <w:rPr>
                <w:rFonts w:cs="Arial"/>
                <w:lang w:eastAsia="zh-CN"/>
              </w:rPr>
              <w:t>T</w:t>
            </w:r>
          </w:p>
        </w:tc>
      </w:tr>
    </w:tbl>
    <w:p w14:paraId="2560B8B3" w14:textId="77777777" w:rsidR="00DC1627" w:rsidRDefault="00DC1627" w:rsidP="00DC1627"/>
    <w:p w14:paraId="0A9A81DF" w14:textId="77777777" w:rsidR="00DC1627" w:rsidRDefault="00DC1627" w:rsidP="00DC1627">
      <w:pPr>
        <w:pStyle w:val="41"/>
      </w:pPr>
      <w:r>
        <w:t>5.3.86.3</w:t>
      </w:r>
      <w:r>
        <w:tab/>
        <w:t>Attribute constraints</w:t>
      </w:r>
    </w:p>
    <w:p w14:paraId="64750F7E" w14:textId="77777777" w:rsidR="00DC1627" w:rsidRDefault="00DC1627" w:rsidP="00DC1627">
      <w:r>
        <w:t>None</w:t>
      </w:r>
    </w:p>
    <w:p w14:paraId="79E0398C" w14:textId="77777777" w:rsidR="00DC1627" w:rsidRDefault="00DC1627" w:rsidP="00DC1627">
      <w:pPr>
        <w:pStyle w:val="41"/>
      </w:pPr>
      <w:r>
        <w:t>5.3.86.4</w:t>
      </w:r>
      <w:r>
        <w:tab/>
        <w:t>Notifications</w:t>
      </w:r>
    </w:p>
    <w:p w14:paraId="2A0CBBD4" w14:textId="77777777" w:rsidR="00DC1627" w:rsidRDefault="00DC1627" w:rsidP="00DC1627">
      <w:r>
        <w:t xml:space="preserve">The subclause 4.5 of the &lt;&lt;IOC&gt;&gt; using this </w:t>
      </w:r>
      <w:r>
        <w:rPr>
          <w:lang w:eastAsia="zh-CN"/>
        </w:rPr>
        <w:t>&lt;&lt;dataType&gt;&gt; as one of its attributes, shall be applicable</w:t>
      </w:r>
      <w:r>
        <w:t>.</w:t>
      </w:r>
    </w:p>
    <w:p w14:paraId="458E732E" w14:textId="77777777" w:rsidR="00DC1627" w:rsidRDefault="00DC1627" w:rsidP="00DC1627">
      <w:pPr>
        <w:pStyle w:val="31"/>
      </w:pPr>
      <w:r>
        <w:t>5.3.87</w:t>
      </w:r>
      <w:r>
        <w:tab/>
      </w:r>
      <w:r>
        <w:rPr>
          <w:rFonts w:ascii="Courier New" w:hAnsi="Courier New"/>
        </w:rPr>
        <w:t>RedirectInformation</w:t>
      </w:r>
      <w:r>
        <w:t xml:space="preserve"> &lt;&lt;dataType&gt;&gt;</w:t>
      </w:r>
    </w:p>
    <w:p w14:paraId="04E58A46" w14:textId="77777777" w:rsidR="00DC1627" w:rsidRDefault="00DC1627" w:rsidP="00DC1627">
      <w:pPr>
        <w:pStyle w:val="41"/>
      </w:pPr>
      <w:r>
        <w:t>5.3.87.1</w:t>
      </w:r>
      <w:r>
        <w:tab/>
        <w:t>Definition</w:t>
      </w:r>
    </w:p>
    <w:p w14:paraId="74F65BBE" w14:textId="77777777" w:rsidR="00DC1627" w:rsidRDefault="00DC1627" w:rsidP="00DC1627">
      <w:r>
        <w:t>This data type specifies the redirect information for traffic control in the PCC rule.</w:t>
      </w:r>
    </w:p>
    <w:p w14:paraId="2A2A90B2" w14:textId="77777777" w:rsidR="00DC1627" w:rsidRDefault="00DC1627" w:rsidP="00DC1627">
      <w:pPr>
        <w:pStyle w:val="41"/>
      </w:pPr>
      <w:r>
        <w:t>5.3.87.2</w:t>
      </w:r>
      <w:r>
        <w:tab/>
        <w:t>Attributes</w:t>
      </w:r>
    </w:p>
    <w:p w14:paraId="3DFDBC2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78E6D00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A27120F"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7EC9BA5"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B1BECBF"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9563320"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AF4475D"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8629479" w14:textId="77777777" w:rsidR="00DC1627" w:rsidRDefault="00DC1627" w:rsidP="002B73AA">
            <w:pPr>
              <w:pStyle w:val="TAH"/>
            </w:pPr>
            <w:r>
              <w:t>isNotifyable</w:t>
            </w:r>
          </w:p>
        </w:tc>
      </w:tr>
      <w:tr w:rsidR="00DC1627" w14:paraId="74BDB45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C88AB8" w14:textId="77777777" w:rsidR="00DC1627" w:rsidRDefault="00DC1627" w:rsidP="002B73AA">
            <w:pPr>
              <w:keepNext/>
              <w:keepLines/>
              <w:spacing w:after="0"/>
              <w:rPr>
                <w:rFonts w:ascii="Courier New" w:hAnsi="Courier New"/>
              </w:rPr>
            </w:pPr>
            <w:r>
              <w:rPr>
                <w:rFonts w:ascii="Courier New" w:hAnsi="Courier New"/>
              </w:rPr>
              <w:t>redirectEnabled</w:t>
            </w:r>
          </w:p>
        </w:tc>
        <w:tc>
          <w:tcPr>
            <w:tcW w:w="947" w:type="dxa"/>
            <w:tcBorders>
              <w:top w:val="single" w:sz="4" w:space="0" w:color="auto"/>
              <w:left w:val="single" w:sz="4" w:space="0" w:color="auto"/>
              <w:bottom w:val="single" w:sz="4" w:space="0" w:color="auto"/>
              <w:right w:val="single" w:sz="4" w:space="0" w:color="auto"/>
            </w:tcBorders>
            <w:hideMark/>
          </w:tcPr>
          <w:p w14:paraId="2D7E8265"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95D3674"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7FEF135"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785BC4"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6653C0F" w14:textId="77777777" w:rsidR="00DC1627" w:rsidRDefault="00DC1627" w:rsidP="002B73AA">
            <w:pPr>
              <w:pStyle w:val="TAL"/>
              <w:jc w:val="center"/>
              <w:rPr>
                <w:lang w:eastAsia="zh-CN"/>
              </w:rPr>
            </w:pPr>
            <w:r>
              <w:rPr>
                <w:rFonts w:cs="Arial"/>
                <w:lang w:eastAsia="zh-CN"/>
              </w:rPr>
              <w:t>T</w:t>
            </w:r>
          </w:p>
        </w:tc>
      </w:tr>
      <w:tr w:rsidR="00DC1627" w14:paraId="57AFFE9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BD0E02" w14:textId="77777777" w:rsidR="00DC1627" w:rsidRDefault="00DC1627" w:rsidP="002B73AA">
            <w:pPr>
              <w:keepNext/>
              <w:keepLines/>
              <w:spacing w:after="0"/>
              <w:rPr>
                <w:rFonts w:ascii="Courier New" w:hAnsi="Courier New"/>
              </w:rPr>
            </w:pPr>
            <w:r>
              <w:rPr>
                <w:rFonts w:ascii="Courier New" w:hAnsi="Courier New"/>
              </w:rPr>
              <w:t>redirectAddressType</w:t>
            </w:r>
          </w:p>
        </w:tc>
        <w:tc>
          <w:tcPr>
            <w:tcW w:w="947" w:type="dxa"/>
            <w:tcBorders>
              <w:top w:val="single" w:sz="4" w:space="0" w:color="auto"/>
              <w:left w:val="single" w:sz="4" w:space="0" w:color="auto"/>
              <w:bottom w:val="single" w:sz="4" w:space="0" w:color="auto"/>
              <w:right w:val="single" w:sz="4" w:space="0" w:color="auto"/>
            </w:tcBorders>
            <w:hideMark/>
          </w:tcPr>
          <w:p w14:paraId="6BCF1B72"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35CD184"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ADE540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4B38C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6CF3EFC" w14:textId="77777777" w:rsidR="00DC1627" w:rsidRDefault="00DC1627" w:rsidP="002B73AA">
            <w:pPr>
              <w:pStyle w:val="TAL"/>
              <w:jc w:val="center"/>
              <w:rPr>
                <w:rFonts w:cs="Arial"/>
                <w:lang w:eastAsia="zh-CN"/>
              </w:rPr>
            </w:pPr>
            <w:r>
              <w:rPr>
                <w:rFonts w:cs="Arial"/>
                <w:lang w:eastAsia="zh-CN"/>
              </w:rPr>
              <w:t>T</w:t>
            </w:r>
          </w:p>
        </w:tc>
      </w:tr>
      <w:tr w:rsidR="00DC1627" w14:paraId="7BBDF84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C6FE23" w14:textId="77777777" w:rsidR="00DC1627" w:rsidRDefault="00DC1627" w:rsidP="002B73AA">
            <w:pPr>
              <w:keepNext/>
              <w:keepLines/>
              <w:spacing w:after="0"/>
              <w:rPr>
                <w:rFonts w:ascii="Courier New" w:hAnsi="Courier New"/>
              </w:rPr>
            </w:pPr>
            <w:r>
              <w:rPr>
                <w:rFonts w:ascii="Courier New" w:hAnsi="Courier New"/>
              </w:rPr>
              <w:t>redirectServerAddress</w:t>
            </w:r>
          </w:p>
        </w:tc>
        <w:tc>
          <w:tcPr>
            <w:tcW w:w="947" w:type="dxa"/>
            <w:tcBorders>
              <w:top w:val="single" w:sz="4" w:space="0" w:color="auto"/>
              <w:left w:val="single" w:sz="4" w:space="0" w:color="auto"/>
              <w:bottom w:val="single" w:sz="4" w:space="0" w:color="auto"/>
              <w:right w:val="single" w:sz="4" w:space="0" w:color="auto"/>
            </w:tcBorders>
            <w:hideMark/>
          </w:tcPr>
          <w:p w14:paraId="0E10544B"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37E70F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C0F558"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991189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E696114" w14:textId="77777777" w:rsidR="00DC1627" w:rsidRDefault="00DC1627" w:rsidP="002B73AA">
            <w:pPr>
              <w:pStyle w:val="TAL"/>
              <w:jc w:val="center"/>
              <w:rPr>
                <w:rFonts w:cs="Arial"/>
                <w:lang w:eastAsia="zh-CN"/>
              </w:rPr>
            </w:pPr>
            <w:r>
              <w:rPr>
                <w:rFonts w:cs="Arial"/>
                <w:lang w:eastAsia="zh-CN"/>
              </w:rPr>
              <w:t>T</w:t>
            </w:r>
          </w:p>
        </w:tc>
      </w:tr>
    </w:tbl>
    <w:p w14:paraId="41EACEF4" w14:textId="77777777" w:rsidR="00DC1627" w:rsidRDefault="00DC1627" w:rsidP="00DC1627"/>
    <w:p w14:paraId="68123696" w14:textId="77777777" w:rsidR="00DC1627" w:rsidRDefault="00DC1627" w:rsidP="00DC1627">
      <w:pPr>
        <w:pStyle w:val="41"/>
      </w:pPr>
      <w:r>
        <w:t>5.3.87.3</w:t>
      </w:r>
      <w:r>
        <w:tab/>
        <w:t>Attribute constraints</w:t>
      </w:r>
    </w:p>
    <w:p w14:paraId="1DC5116E" w14:textId="77777777" w:rsidR="00DC1627" w:rsidRDefault="00DC1627" w:rsidP="00DC1627">
      <w:r>
        <w:t>None</w:t>
      </w:r>
    </w:p>
    <w:p w14:paraId="2C3A62E2" w14:textId="77777777" w:rsidR="00DC1627" w:rsidRDefault="00DC1627" w:rsidP="00DC1627">
      <w:pPr>
        <w:pStyle w:val="41"/>
      </w:pPr>
      <w:r>
        <w:lastRenderedPageBreak/>
        <w:t>5.3.87.4</w:t>
      </w:r>
      <w:r>
        <w:tab/>
        <w:t>Notifications</w:t>
      </w:r>
    </w:p>
    <w:p w14:paraId="56F03B3C" w14:textId="77777777" w:rsidR="00DC1627" w:rsidRDefault="00DC1627" w:rsidP="00DC1627">
      <w:r>
        <w:t xml:space="preserve">The subclause 4.5 of the &lt;&lt;IOC&gt;&gt; using this </w:t>
      </w:r>
      <w:r>
        <w:rPr>
          <w:lang w:eastAsia="zh-CN"/>
        </w:rPr>
        <w:t>&lt;&lt;dataType&gt;&gt; as one of its attributes, shall be applicable</w:t>
      </w:r>
      <w:r>
        <w:t>.</w:t>
      </w:r>
    </w:p>
    <w:p w14:paraId="591D6368" w14:textId="77777777" w:rsidR="00DC1627" w:rsidRDefault="00DC1627" w:rsidP="00DC1627">
      <w:pPr>
        <w:pStyle w:val="31"/>
      </w:pPr>
      <w:r>
        <w:t>5.3.88</w:t>
      </w:r>
      <w:r>
        <w:tab/>
      </w:r>
      <w:r>
        <w:rPr>
          <w:rFonts w:ascii="Courier New" w:hAnsi="Courier New"/>
        </w:rPr>
        <w:t>RouteToLocation</w:t>
      </w:r>
      <w:r>
        <w:t xml:space="preserve"> &lt;&lt;dataType&gt;&gt;</w:t>
      </w:r>
    </w:p>
    <w:p w14:paraId="577B7B39" w14:textId="77777777" w:rsidR="00DC1627" w:rsidRDefault="00DC1627" w:rsidP="00DC1627">
      <w:pPr>
        <w:pStyle w:val="41"/>
      </w:pPr>
      <w:r>
        <w:t>5.3.88.1</w:t>
      </w:r>
      <w:r>
        <w:tab/>
        <w:t>Definition</w:t>
      </w:r>
    </w:p>
    <w:p w14:paraId="37332FDF" w14:textId="77777777" w:rsidR="00DC1627" w:rsidRDefault="00DC1627" w:rsidP="00DC1627">
      <w:r>
        <w:t xml:space="preserve">This data type specifies a </w:t>
      </w:r>
      <w:r>
        <w:rPr>
          <w:rFonts w:cs="Arial"/>
          <w:szCs w:val="18"/>
        </w:rPr>
        <w:t>list of location which the traffic shall be routed to for the AF request</w:t>
      </w:r>
      <w:r>
        <w:t>.</w:t>
      </w:r>
    </w:p>
    <w:p w14:paraId="41C042A5" w14:textId="77777777" w:rsidR="00DC1627" w:rsidRDefault="00DC1627" w:rsidP="00DC1627">
      <w:pPr>
        <w:pStyle w:val="41"/>
      </w:pPr>
      <w:r>
        <w:t>5.3.88.2</w:t>
      </w:r>
      <w:r>
        <w:tab/>
        <w:t>Attributes</w:t>
      </w:r>
    </w:p>
    <w:p w14:paraId="07C99C78"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1439EBB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C8469FB"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EE29979"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626A840"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4116B4E"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B4E50D3"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67F7F0C" w14:textId="77777777" w:rsidR="00DC1627" w:rsidRDefault="00DC1627" w:rsidP="002B73AA">
            <w:pPr>
              <w:pStyle w:val="TAH"/>
            </w:pPr>
            <w:r>
              <w:t>isNotifyable</w:t>
            </w:r>
          </w:p>
        </w:tc>
      </w:tr>
      <w:tr w:rsidR="00DC1627" w14:paraId="477ED124"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159F95" w14:textId="77777777" w:rsidR="00DC1627" w:rsidRDefault="00DC1627" w:rsidP="002B73AA">
            <w:pPr>
              <w:keepNext/>
              <w:keepLines/>
              <w:spacing w:after="0"/>
              <w:rPr>
                <w:rFonts w:ascii="Courier New" w:hAnsi="Courier New"/>
              </w:rPr>
            </w:pPr>
            <w:r>
              <w:rPr>
                <w:rFonts w:ascii="Courier New" w:hAnsi="Courier New"/>
              </w:rPr>
              <w:t>dnai</w:t>
            </w:r>
          </w:p>
        </w:tc>
        <w:tc>
          <w:tcPr>
            <w:tcW w:w="947" w:type="dxa"/>
            <w:tcBorders>
              <w:top w:val="single" w:sz="4" w:space="0" w:color="auto"/>
              <w:left w:val="single" w:sz="4" w:space="0" w:color="auto"/>
              <w:bottom w:val="single" w:sz="4" w:space="0" w:color="auto"/>
              <w:right w:val="single" w:sz="4" w:space="0" w:color="auto"/>
            </w:tcBorders>
            <w:hideMark/>
          </w:tcPr>
          <w:p w14:paraId="1197DC8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9F36F13"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AF8EB71"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A6D2917"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8CE256E" w14:textId="77777777" w:rsidR="00DC1627" w:rsidRDefault="00DC1627" w:rsidP="002B73AA">
            <w:pPr>
              <w:pStyle w:val="TAL"/>
              <w:jc w:val="center"/>
              <w:rPr>
                <w:lang w:eastAsia="zh-CN"/>
              </w:rPr>
            </w:pPr>
            <w:r>
              <w:rPr>
                <w:rFonts w:cs="Arial"/>
                <w:lang w:eastAsia="zh-CN"/>
              </w:rPr>
              <w:t>T</w:t>
            </w:r>
          </w:p>
        </w:tc>
      </w:tr>
      <w:tr w:rsidR="00DC1627" w14:paraId="08A2F69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2A264C" w14:textId="77777777" w:rsidR="00DC1627" w:rsidRDefault="00DC1627" w:rsidP="002B73AA">
            <w:pPr>
              <w:keepNext/>
              <w:keepLines/>
              <w:spacing w:after="0"/>
              <w:rPr>
                <w:rFonts w:ascii="Courier New" w:hAnsi="Courier New"/>
              </w:rPr>
            </w:pPr>
            <w:r>
              <w:rPr>
                <w:rFonts w:ascii="Courier New" w:hAnsi="Courier New"/>
              </w:rPr>
              <w:t>routeInfo</w:t>
            </w:r>
          </w:p>
        </w:tc>
        <w:tc>
          <w:tcPr>
            <w:tcW w:w="947" w:type="dxa"/>
            <w:tcBorders>
              <w:top w:val="single" w:sz="4" w:space="0" w:color="auto"/>
              <w:left w:val="single" w:sz="4" w:space="0" w:color="auto"/>
              <w:bottom w:val="single" w:sz="4" w:space="0" w:color="auto"/>
              <w:right w:val="single" w:sz="4" w:space="0" w:color="auto"/>
            </w:tcBorders>
            <w:hideMark/>
          </w:tcPr>
          <w:p w14:paraId="570C11BE"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511819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BA52FFC"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B2E9DE1"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66B9795" w14:textId="77777777" w:rsidR="00DC1627" w:rsidRDefault="00DC1627" w:rsidP="002B73AA">
            <w:pPr>
              <w:pStyle w:val="TAL"/>
              <w:jc w:val="center"/>
              <w:rPr>
                <w:rFonts w:cs="Arial"/>
                <w:lang w:eastAsia="zh-CN"/>
              </w:rPr>
            </w:pPr>
            <w:r>
              <w:rPr>
                <w:rFonts w:cs="Arial"/>
                <w:lang w:eastAsia="zh-CN"/>
              </w:rPr>
              <w:t>T</w:t>
            </w:r>
          </w:p>
        </w:tc>
      </w:tr>
      <w:tr w:rsidR="00DC1627" w14:paraId="406043C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EDBA373" w14:textId="77777777" w:rsidR="00DC1627" w:rsidRDefault="00DC1627" w:rsidP="002B73AA">
            <w:pPr>
              <w:keepNext/>
              <w:keepLines/>
              <w:spacing w:after="0"/>
              <w:rPr>
                <w:rFonts w:ascii="Courier New" w:hAnsi="Courier New"/>
              </w:rPr>
            </w:pPr>
            <w:r>
              <w:rPr>
                <w:rFonts w:ascii="Courier New" w:hAnsi="Courier New"/>
              </w:rPr>
              <w:t>routeProfId</w:t>
            </w:r>
          </w:p>
        </w:tc>
        <w:tc>
          <w:tcPr>
            <w:tcW w:w="947" w:type="dxa"/>
            <w:tcBorders>
              <w:top w:val="single" w:sz="4" w:space="0" w:color="auto"/>
              <w:left w:val="single" w:sz="4" w:space="0" w:color="auto"/>
              <w:bottom w:val="single" w:sz="4" w:space="0" w:color="auto"/>
              <w:right w:val="single" w:sz="4" w:space="0" w:color="auto"/>
            </w:tcBorders>
            <w:hideMark/>
          </w:tcPr>
          <w:p w14:paraId="7B1A5860"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CBD66C4"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1C4BD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D963A6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4AEC83" w14:textId="77777777" w:rsidR="00DC1627" w:rsidRDefault="00DC1627" w:rsidP="002B73AA">
            <w:pPr>
              <w:pStyle w:val="TAL"/>
              <w:jc w:val="center"/>
              <w:rPr>
                <w:rFonts w:cs="Arial"/>
                <w:lang w:eastAsia="zh-CN"/>
              </w:rPr>
            </w:pPr>
            <w:r>
              <w:rPr>
                <w:rFonts w:cs="Arial"/>
                <w:lang w:eastAsia="zh-CN"/>
              </w:rPr>
              <w:t>T</w:t>
            </w:r>
          </w:p>
        </w:tc>
      </w:tr>
    </w:tbl>
    <w:p w14:paraId="4815934B" w14:textId="77777777" w:rsidR="00DC1627" w:rsidRDefault="00DC1627" w:rsidP="00DC1627"/>
    <w:p w14:paraId="7EC08832" w14:textId="77777777" w:rsidR="00DC1627" w:rsidRDefault="00DC1627" w:rsidP="00DC1627">
      <w:pPr>
        <w:pStyle w:val="41"/>
      </w:pPr>
      <w:r>
        <w:t>5.3.88.3</w:t>
      </w:r>
      <w:r>
        <w:tab/>
        <w:t>Attribute constraints</w:t>
      </w:r>
    </w:p>
    <w:p w14:paraId="3B35F235"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4886"/>
        <w:gridCol w:w="4602"/>
      </w:tblGrid>
      <w:tr w:rsidR="00DC1627" w14:paraId="590E155D"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F99A177" w14:textId="77777777" w:rsidR="00DC1627" w:rsidRDefault="00DC1627" w:rsidP="002B73A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3D40D46" w14:textId="77777777" w:rsidR="00DC1627" w:rsidRDefault="00DC1627" w:rsidP="002B73AA">
            <w:pPr>
              <w:pStyle w:val="TAH"/>
            </w:pPr>
            <w:r>
              <w:t>Definition</w:t>
            </w:r>
          </w:p>
        </w:tc>
      </w:tr>
      <w:tr w:rsidR="00DC1627" w14:paraId="154DC2BD"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C566FF3" w14:textId="77777777" w:rsidR="00DC1627" w:rsidRDefault="00DC1627" w:rsidP="002B73AA">
            <w:pPr>
              <w:pStyle w:val="TAL"/>
              <w:rPr>
                <w:rFonts w:ascii="Courier New" w:hAnsi="Courier New" w:cs="Courier New"/>
                <w:lang w:eastAsia="zh-CN"/>
              </w:rPr>
            </w:pPr>
            <w:r>
              <w:rPr>
                <w:rFonts w:ascii="Courier New" w:hAnsi="Courier New"/>
              </w:rPr>
              <w:t>routeInfo</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6B11649D" w14:textId="77777777" w:rsidR="00DC1627" w:rsidRDefault="00DC1627" w:rsidP="002B73AA">
            <w:pPr>
              <w:pStyle w:val="TAL"/>
            </w:pPr>
            <w:r>
              <w:t xml:space="preserve">Condition: The </w:t>
            </w:r>
            <w:r>
              <w:rPr>
                <w:rFonts w:ascii="Courier New" w:hAnsi="Courier New"/>
              </w:rPr>
              <w:t>routeProfId</w:t>
            </w:r>
            <w:r>
              <w:t xml:space="preserve"> is not supported.</w:t>
            </w:r>
          </w:p>
        </w:tc>
      </w:tr>
      <w:tr w:rsidR="00DC1627" w14:paraId="6CC6B97C"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3348F1F" w14:textId="77777777" w:rsidR="00DC1627" w:rsidRDefault="00DC1627" w:rsidP="002B73AA">
            <w:pPr>
              <w:pStyle w:val="TAL"/>
              <w:rPr>
                <w:rFonts w:ascii="Courier New" w:hAnsi="Courier New"/>
              </w:rPr>
            </w:pPr>
            <w:r>
              <w:rPr>
                <w:rFonts w:ascii="Courier New" w:hAnsi="Courier New"/>
              </w:rPr>
              <w:t>routeProfId</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2637685" w14:textId="77777777" w:rsidR="00DC1627" w:rsidRDefault="00DC1627" w:rsidP="002B73AA">
            <w:pPr>
              <w:pStyle w:val="TAL"/>
            </w:pPr>
            <w:r>
              <w:t xml:space="preserve">Condition: The </w:t>
            </w:r>
            <w:r>
              <w:rPr>
                <w:rFonts w:ascii="Courier New" w:hAnsi="Courier New"/>
              </w:rPr>
              <w:t>routeInfo</w:t>
            </w:r>
            <w:r>
              <w:rPr>
                <w:rFonts w:cs="Arial"/>
              </w:rPr>
              <w:t xml:space="preserve"> </w:t>
            </w:r>
            <w:r>
              <w:t>is not supported.</w:t>
            </w:r>
          </w:p>
        </w:tc>
      </w:tr>
    </w:tbl>
    <w:p w14:paraId="1EC6BCEA" w14:textId="77777777" w:rsidR="00DC1627" w:rsidRDefault="00DC1627" w:rsidP="00DC1627"/>
    <w:p w14:paraId="494A2204" w14:textId="77777777" w:rsidR="00DC1627" w:rsidRDefault="00DC1627" w:rsidP="00DC1627">
      <w:pPr>
        <w:pStyle w:val="41"/>
      </w:pPr>
      <w:r>
        <w:t>5.3.88.4</w:t>
      </w:r>
      <w:r>
        <w:tab/>
        <w:t>Notifications</w:t>
      </w:r>
    </w:p>
    <w:p w14:paraId="3C07D875" w14:textId="77777777" w:rsidR="00DC1627" w:rsidRDefault="00DC1627" w:rsidP="00DC1627">
      <w:r>
        <w:t xml:space="preserve">The subclause 4.5 of the &lt;&lt;IOC&gt;&gt; using this </w:t>
      </w:r>
      <w:r>
        <w:rPr>
          <w:lang w:eastAsia="zh-CN"/>
        </w:rPr>
        <w:t>&lt;&lt;dataType&gt;&gt; as one of its attributes, shall be applicable</w:t>
      </w:r>
      <w:r>
        <w:t>.</w:t>
      </w:r>
    </w:p>
    <w:p w14:paraId="1407D4A7" w14:textId="77777777" w:rsidR="00DC1627" w:rsidRDefault="00DC1627" w:rsidP="00DC1627">
      <w:pPr>
        <w:pStyle w:val="31"/>
      </w:pPr>
      <w:r>
        <w:t>5.3.89</w:t>
      </w:r>
      <w:r>
        <w:tab/>
      </w:r>
      <w:r>
        <w:rPr>
          <w:rFonts w:ascii="Courier New" w:hAnsi="Courier New"/>
        </w:rPr>
        <w:t>RouteInformation</w:t>
      </w:r>
      <w:r>
        <w:t xml:space="preserve"> &lt;&lt;dataType&gt;&gt;</w:t>
      </w:r>
    </w:p>
    <w:p w14:paraId="0B75BD79" w14:textId="77777777" w:rsidR="00DC1627" w:rsidRDefault="00DC1627" w:rsidP="00DC1627">
      <w:pPr>
        <w:pStyle w:val="41"/>
      </w:pPr>
      <w:r>
        <w:t>5.3.89.1</w:t>
      </w:r>
      <w:r>
        <w:tab/>
        <w:t>Definition</w:t>
      </w:r>
    </w:p>
    <w:p w14:paraId="3EF28447" w14:textId="77777777" w:rsidR="00DC1627" w:rsidRDefault="00DC1627" w:rsidP="00DC1627">
      <w:r>
        <w:t>This data type specifies the traffic routing information.</w:t>
      </w:r>
    </w:p>
    <w:p w14:paraId="78C96FE8" w14:textId="77777777" w:rsidR="00DC1627" w:rsidRDefault="00DC1627" w:rsidP="00DC1627">
      <w:pPr>
        <w:pStyle w:val="41"/>
      </w:pPr>
      <w:r>
        <w:t>5.3.89.2</w:t>
      </w:r>
      <w:r>
        <w:tab/>
        <w:t>Attributes</w:t>
      </w:r>
    </w:p>
    <w:p w14:paraId="62D7087F"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53EE94B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E6DDBA8"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790AEFA"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4955282"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F8B2D13"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94D28AB"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01DD7DA" w14:textId="77777777" w:rsidR="00DC1627" w:rsidRDefault="00DC1627" w:rsidP="002B73AA">
            <w:pPr>
              <w:pStyle w:val="TAH"/>
            </w:pPr>
            <w:r>
              <w:t>isNotifyable</w:t>
            </w:r>
          </w:p>
        </w:tc>
      </w:tr>
      <w:tr w:rsidR="00DC1627" w14:paraId="03AB4402"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CC3E79" w14:textId="77777777" w:rsidR="00DC1627" w:rsidRDefault="00DC1627" w:rsidP="002B73AA">
            <w:pPr>
              <w:keepNext/>
              <w:keepLines/>
              <w:spacing w:after="0"/>
              <w:rPr>
                <w:rFonts w:ascii="Courier New" w:hAnsi="Courier New"/>
              </w:rPr>
            </w:pPr>
            <w:r>
              <w:rPr>
                <w:rFonts w:ascii="Courier New" w:hAnsi="Courier New"/>
              </w:rPr>
              <w:t>ipv4Addr</w:t>
            </w:r>
          </w:p>
        </w:tc>
        <w:tc>
          <w:tcPr>
            <w:tcW w:w="947" w:type="dxa"/>
            <w:tcBorders>
              <w:top w:val="single" w:sz="4" w:space="0" w:color="auto"/>
              <w:left w:val="single" w:sz="4" w:space="0" w:color="auto"/>
              <w:bottom w:val="single" w:sz="4" w:space="0" w:color="auto"/>
              <w:right w:val="single" w:sz="4" w:space="0" w:color="auto"/>
            </w:tcBorders>
            <w:hideMark/>
          </w:tcPr>
          <w:p w14:paraId="70856373"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8451529"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49A355"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D0BBAC3"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089E3C" w14:textId="77777777" w:rsidR="00DC1627" w:rsidRDefault="00DC1627" w:rsidP="002B73AA">
            <w:pPr>
              <w:pStyle w:val="TAL"/>
              <w:jc w:val="center"/>
              <w:rPr>
                <w:lang w:eastAsia="zh-CN"/>
              </w:rPr>
            </w:pPr>
            <w:r>
              <w:rPr>
                <w:rFonts w:cs="Arial"/>
                <w:lang w:eastAsia="zh-CN"/>
              </w:rPr>
              <w:t>T</w:t>
            </w:r>
          </w:p>
        </w:tc>
      </w:tr>
      <w:tr w:rsidR="00DC1627" w14:paraId="5B024371"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C5CBCE5" w14:textId="77777777" w:rsidR="00DC1627" w:rsidRDefault="00DC1627" w:rsidP="002B73AA">
            <w:pPr>
              <w:keepNext/>
              <w:keepLines/>
              <w:spacing w:after="0"/>
              <w:rPr>
                <w:rFonts w:ascii="Courier New" w:hAnsi="Courier New"/>
              </w:rPr>
            </w:pPr>
            <w:r>
              <w:rPr>
                <w:rFonts w:ascii="Courier New" w:hAnsi="Courier New"/>
              </w:rPr>
              <w:t>ipv6Addr</w:t>
            </w:r>
          </w:p>
        </w:tc>
        <w:tc>
          <w:tcPr>
            <w:tcW w:w="947" w:type="dxa"/>
            <w:tcBorders>
              <w:top w:val="single" w:sz="4" w:space="0" w:color="auto"/>
              <w:left w:val="single" w:sz="4" w:space="0" w:color="auto"/>
              <w:bottom w:val="single" w:sz="4" w:space="0" w:color="auto"/>
              <w:right w:val="single" w:sz="4" w:space="0" w:color="auto"/>
            </w:tcBorders>
            <w:hideMark/>
          </w:tcPr>
          <w:p w14:paraId="6CC7718F"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A5C6905"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35B837"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E8CFD3"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79B42E" w14:textId="77777777" w:rsidR="00DC1627" w:rsidRDefault="00DC1627" w:rsidP="002B73AA">
            <w:pPr>
              <w:pStyle w:val="TAL"/>
              <w:jc w:val="center"/>
              <w:rPr>
                <w:rFonts w:cs="Arial"/>
                <w:lang w:eastAsia="zh-CN"/>
              </w:rPr>
            </w:pPr>
            <w:r>
              <w:rPr>
                <w:rFonts w:cs="Arial"/>
                <w:lang w:eastAsia="zh-CN"/>
              </w:rPr>
              <w:t>T</w:t>
            </w:r>
          </w:p>
        </w:tc>
      </w:tr>
      <w:tr w:rsidR="00DC1627" w14:paraId="16C47B0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E23420" w14:textId="77777777" w:rsidR="00DC1627" w:rsidRDefault="00DC1627" w:rsidP="002B73AA">
            <w:pPr>
              <w:keepNext/>
              <w:keepLines/>
              <w:spacing w:after="0"/>
              <w:rPr>
                <w:rFonts w:ascii="Courier New" w:hAnsi="Courier New"/>
              </w:rPr>
            </w:pPr>
            <w:r>
              <w:rPr>
                <w:rFonts w:ascii="Courier New" w:hAnsi="Courier New"/>
              </w:rPr>
              <w:t>portNumber</w:t>
            </w:r>
          </w:p>
        </w:tc>
        <w:tc>
          <w:tcPr>
            <w:tcW w:w="947" w:type="dxa"/>
            <w:tcBorders>
              <w:top w:val="single" w:sz="4" w:space="0" w:color="auto"/>
              <w:left w:val="single" w:sz="4" w:space="0" w:color="auto"/>
              <w:bottom w:val="single" w:sz="4" w:space="0" w:color="auto"/>
              <w:right w:val="single" w:sz="4" w:space="0" w:color="auto"/>
            </w:tcBorders>
            <w:hideMark/>
          </w:tcPr>
          <w:p w14:paraId="00F65C96"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64A9960"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6EA9D4C"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1A15EA0"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6B7DDCA" w14:textId="77777777" w:rsidR="00DC1627" w:rsidRDefault="00DC1627" w:rsidP="002B73AA">
            <w:pPr>
              <w:pStyle w:val="TAL"/>
              <w:jc w:val="center"/>
              <w:rPr>
                <w:rFonts w:cs="Arial"/>
                <w:lang w:eastAsia="zh-CN"/>
              </w:rPr>
            </w:pPr>
            <w:r>
              <w:rPr>
                <w:rFonts w:cs="Arial"/>
                <w:lang w:eastAsia="zh-CN"/>
              </w:rPr>
              <w:t>T</w:t>
            </w:r>
          </w:p>
        </w:tc>
      </w:tr>
    </w:tbl>
    <w:p w14:paraId="0AB0A3EC" w14:textId="77777777" w:rsidR="00DC1627" w:rsidRDefault="00DC1627" w:rsidP="00DC1627"/>
    <w:p w14:paraId="358D492F" w14:textId="77777777" w:rsidR="00DC1627" w:rsidRDefault="00DC1627" w:rsidP="00DC1627">
      <w:pPr>
        <w:pStyle w:val="41"/>
      </w:pPr>
      <w:r>
        <w:t>5.3.89.3</w:t>
      </w:r>
      <w:r>
        <w:tab/>
        <w:t>Attribute constraints</w:t>
      </w:r>
    </w:p>
    <w:p w14:paraId="083D6F9D"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4886"/>
        <w:gridCol w:w="4602"/>
      </w:tblGrid>
      <w:tr w:rsidR="00DC1627" w14:paraId="38A4EC95"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37EF7DDA" w14:textId="77777777" w:rsidR="00DC1627" w:rsidRDefault="00DC1627" w:rsidP="002B73A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9BBE74A" w14:textId="77777777" w:rsidR="00DC1627" w:rsidRDefault="00DC1627" w:rsidP="002B73AA">
            <w:pPr>
              <w:pStyle w:val="TAH"/>
            </w:pPr>
            <w:r>
              <w:t>Definition</w:t>
            </w:r>
          </w:p>
        </w:tc>
      </w:tr>
      <w:tr w:rsidR="00DC1627" w14:paraId="689B8BD5"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A14DCC8" w14:textId="77777777" w:rsidR="00DC1627" w:rsidRDefault="00DC1627" w:rsidP="002B73AA">
            <w:pPr>
              <w:pStyle w:val="TAL"/>
              <w:rPr>
                <w:rFonts w:ascii="Courier New" w:hAnsi="Courier New" w:cs="Courier New"/>
                <w:lang w:eastAsia="zh-CN"/>
              </w:rPr>
            </w:pPr>
            <w:r>
              <w:rPr>
                <w:rFonts w:ascii="Courier New" w:hAnsi="Courier New"/>
              </w:rPr>
              <w:t>ipv4Addr</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D66B786" w14:textId="77777777" w:rsidR="00DC1627" w:rsidRDefault="00DC1627" w:rsidP="002B73AA">
            <w:pPr>
              <w:pStyle w:val="TAL"/>
            </w:pPr>
            <w:r>
              <w:t xml:space="preserve">Condition: The </w:t>
            </w:r>
            <w:r>
              <w:rPr>
                <w:rFonts w:ascii="Courier New" w:hAnsi="Courier New"/>
              </w:rPr>
              <w:t>ipv6Addr</w:t>
            </w:r>
            <w:r>
              <w:rPr>
                <w:rFonts w:cs="Arial"/>
              </w:rPr>
              <w:t xml:space="preserve"> </w:t>
            </w:r>
            <w:r>
              <w:t>is not supported.</w:t>
            </w:r>
          </w:p>
        </w:tc>
      </w:tr>
      <w:tr w:rsidR="00DC1627" w14:paraId="551319F4"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25069D5" w14:textId="77777777" w:rsidR="00DC1627" w:rsidRDefault="00DC1627" w:rsidP="002B73AA">
            <w:pPr>
              <w:pStyle w:val="TAL"/>
              <w:rPr>
                <w:rFonts w:ascii="Courier New" w:hAnsi="Courier New"/>
              </w:rPr>
            </w:pPr>
            <w:r>
              <w:rPr>
                <w:rFonts w:ascii="Courier New" w:hAnsi="Courier New"/>
              </w:rPr>
              <w:t>ipv6Addr</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51F8E918" w14:textId="77777777" w:rsidR="00DC1627" w:rsidRDefault="00DC1627" w:rsidP="002B73AA">
            <w:pPr>
              <w:pStyle w:val="TAL"/>
            </w:pPr>
            <w:r>
              <w:t xml:space="preserve">Condition: The </w:t>
            </w:r>
            <w:r>
              <w:rPr>
                <w:rFonts w:ascii="Courier New" w:hAnsi="Courier New"/>
              </w:rPr>
              <w:t>ipv4Addr</w:t>
            </w:r>
            <w:r>
              <w:rPr>
                <w:rFonts w:cs="Arial"/>
              </w:rPr>
              <w:t xml:space="preserve"> </w:t>
            </w:r>
            <w:r>
              <w:t>is not supported.</w:t>
            </w:r>
          </w:p>
        </w:tc>
      </w:tr>
    </w:tbl>
    <w:p w14:paraId="58D7967B" w14:textId="77777777" w:rsidR="00DC1627" w:rsidRDefault="00DC1627" w:rsidP="00DC1627"/>
    <w:p w14:paraId="61B4DBA7" w14:textId="77777777" w:rsidR="00DC1627" w:rsidRDefault="00DC1627" w:rsidP="00DC1627">
      <w:pPr>
        <w:pStyle w:val="41"/>
      </w:pPr>
      <w:r>
        <w:lastRenderedPageBreak/>
        <w:t>5.3.89.4</w:t>
      </w:r>
      <w:r>
        <w:tab/>
        <w:t>Notifications</w:t>
      </w:r>
    </w:p>
    <w:p w14:paraId="725B6FE1" w14:textId="77777777" w:rsidR="00DC1627" w:rsidRDefault="00DC1627" w:rsidP="00DC1627">
      <w:r>
        <w:t xml:space="preserve">The subclause 4.5 of the &lt;&lt;IOC&gt;&gt; using this </w:t>
      </w:r>
      <w:r>
        <w:rPr>
          <w:lang w:eastAsia="zh-CN"/>
        </w:rPr>
        <w:t>&lt;&lt;dataType&gt;&gt; as one of its attributes, shall be applicable</w:t>
      </w:r>
      <w:r>
        <w:t>.</w:t>
      </w:r>
    </w:p>
    <w:p w14:paraId="38DFFF41" w14:textId="77777777" w:rsidR="00DC1627" w:rsidRDefault="00DC1627" w:rsidP="00DC1627">
      <w:pPr>
        <w:pStyle w:val="31"/>
      </w:pPr>
      <w:r>
        <w:t>5.3.90</w:t>
      </w:r>
      <w:r>
        <w:tab/>
      </w:r>
      <w:r>
        <w:rPr>
          <w:rFonts w:ascii="Courier New" w:hAnsi="Courier New"/>
        </w:rPr>
        <w:t>UpPathChgEvent</w:t>
      </w:r>
      <w:r>
        <w:t xml:space="preserve"> &lt;&lt;dataType&gt;&gt;</w:t>
      </w:r>
    </w:p>
    <w:p w14:paraId="0450257A" w14:textId="77777777" w:rsidR="00DC1627" w:rsidRDefault="00DC1627" w:rsidP="00DC1627">
      <w:pPr>
        <w:pStyle w:val="41"/>
      </w:pPr>
      <w:r>
        <w:t>5.3.90.1</w:t>
      </w:r>
      <w:r>
        <w:tab/>
        <w:t>Definition</w:t>
      </w:r>
    </w:p>
    <w:p w14:paraId="11BA6A07" w14:textId="77777777" w:rsidR="00DC1627" w:rsidRDefault="00DC1627" w:rsidP="00DC1627">
      <w:r>
        <w:t>This data type specifies the information about the AF subscriptions of the UP path change, see TS 29.512 [60].</w:t>
      </w:r>
    </w:p>
    <w:p w14:paraId="37824491" w14:textId="77777777" w:rsidR="00DC1627" w:rsidRDefault="00DC1627" w:rsidP="00DC1627">
      <w:pPr>
        <w:pStyle w:val="41"/>
      </w:pPr>
      <w:r>
        <w:t>5.3.90.2</w:t>
      </w:r>
      <w:r>
        <w:tab/>
        <w:t>Attributes</w:t>
      </w:r>
    </w:p>
    <w:p w14:paraId="1B8D4718"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09BE06B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5ED2416"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58E1498"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6B8D253"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B69A274"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E8A0FFD"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1941A33" w14:textId="77777777" w:rsidR="00DC1627" w:rsidRDefault="00DC1627" w:rsidP="002B73AA">
            <w:pPr>
              <w:pStyle w:val="TAH"/>
            </w:pPr>
            <w:r>
              <w:t>isNotifyable</w:t>
            </w:r>
          </w:p>
        </w:tc>
      </w:tr>
      <w:tr w:rsidR="00DC1627" w14:paraId="60F1323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13B148" w14:textId="77777777" w:rsidR="00DC1627" w:rsidRDefault="00DC1627" w:rsidP="002B73AA">
            <w:pPr>
              <w:keepNext/>
              <w:keepLines/>
              <w:spacing w:after="0"/>
              <w:rPr>
                <w:rFonts w:ascii="Courier New" w:hAnsi="Courier New"/>
              </w:rPr>
            </w:pPr>
            <w:r>
              <w:rPr>
                <w:rFonts w:ascii="Courier New" w:hAnsi="Courier New"/>
              </w:rPr>
              <w:t>notificationUri</w:t>
            </w:r>
          </w:p>
        </w:tc>
        <w:tc>
          <w:tcPr>
            <w:tcW w:w="947" w:type="dxa"/>
            <w:tcBorders>
              <w:top w:val="single" w:sz="4" w:space="0" w:color="auto"/>
              <w:left w:val="single" w:sz="4" w:space="0" w:color="auto"/>
              <w:bottom w:val="single" w:sz="4" w:space="0" w:color="auto"/>
              <w:right w:val="single" w:sz="4" w:space="0" w:color="auto"/>
            </w:tcBorders>
            <w:hideMark/>
          </w:tcPr>
          <w:p w14:paraId="4084F019"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6FBB9DC"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161167"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3A66625"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1A98F75" w14:textId="77777777" w:rsidR="00DC1627" w:rsidRDefault="00DC1627" w:rsidP="002B73AA">
            <w:pPr>
              <w:pStyle w:val="TAL"/>
              <w:jc w:val="center"/>
              <w:rPr>
                <w:lang w:eastAsia="zh-CN"/>
              </w:rPr>
            </w:pPr>
            <w:r>
              <w:rPr>
                <w:rFonts w:cs="Arial"/>
                <w:lang w:eastAsia="zh-CN"/>
              </w:rPr>
              <w:t>T</w:t>
            </w:r>
          </w:p>
        </w:tc>
      </w:tr>
      <w:tr w:rsidR="00DC1627" w14:paraId="4C78856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1FBF4C" w14:textId="77777777" w:rsidR="00DC1627" w:rsidRDefault="00DC1627" w:rsidP="002B73AA">
            <w:pPr>
              <w:keepNext/>
              <w:keepLines/>
              <w:spacing w:after="0"/>
              <w:rPr>
                <w:rFonts w:ascii="Courier New" w:hAnsi="Courier New"/>
              </w:rPr>
            </w:pPr>
            <w:r>
              <w:rPr>
                <w:rFonts w:ascii="Courier New" w:hAnsi="Courier New"/>
              </w:rPr>
              <w:t>notifCorreId</w:t>
            </w:r>
          </w:p>
        </w:tc>
        <w:tc>
          <w:tcPr>
            <w:tcW w:w="947" w:type="dxa"/>
            <w:tcBorders>
              <w:top w:val="single" w:sz="4" w:space="0" w:color="auto"/>
              <w:left w:val="single" w:sz="4" w:space="0" w:color="auto"/>
              <w:bottom w:val="single" w:sz="4" w:space="0" w:color="auto"/>
              <w:right w:val="single" w:sz="4" w:space="0" w:color="auto"/>
            </w:tcBorders>
            <w:hideMark/>
          </w:tcPr>
          <w:p w14:paraId="7CFA93B5"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4018370"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91C1CC1"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87F361"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908CDB" w14:textId="77777777" w:rsidR="00DC1627" w:rsidRDefault="00DC1627" w:rsidP="002B73AA">
            <w:pPr>
              <w:pStyle w:val="TAL"/>
              <w:jc w:val="center"/>
              <w:rPr>
                <w:rFonts w:cs="Arial"/>
                <w:lang w:eastAsia="zh-CN"/>
              </w:rPr>
            </w:pPr>
            <w:r>
              <w:rPr>
                <w:rFonts w:cs="Arial"/>
                <w:lang w:eastAsia="zh-CN"/>
              </w:rPr>
              <w:t>T</w:t>
            </w:r>
          </w:p>
        </w:tc>
      </w:tr>
      <w:tr w:rsidR="00DC1627" w14:paraId="6FF485F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6A18938" w14:textId="77777777" w:rsidR="00DC1627" w:rsidRDefault="00DC1627" w:rsidP="002B73AA">
            <w:pPr>
              <w:keepNext/>
              <w:keepLines/>
              <w:spacing w:after="0"/>
              <w:rPr>
                <w:rFonts w:ascii="Courier New" w:hAnsi="Courier New"/>
              </w:rPr>
            </w:pPr>
            <w:r>
              <w:rPr>
                <w:rFonts w:ascii="Courier New" w:hAnsi="Courier New"/>
              </w:rPr>
              <w:t>dnaiChgType</w:t>
            </w:r>
          </w:p>
        </w:tc>
        <w:tc>
          <w:tcPr>
            <w:tcW w:w="947" w:type="dxa"/>
            <w:tcBorders>
              <w:top w:val="single" w:sz="4" w:space="0" w:color="auto"/>
              <w:left w:val="single" w:sz="4" w:space="0" w:color="auto"/>
              <w:bottom w:val="single" w:sz="4" w:space="0" w:color="auto"/>
              <w:right w:val="single" w:sz="4" w:space="0" w:color="auto"/>
            </w:tcBorders>
            <w:hideMark/>
          </w:tcPr>
          <w:p w14:paraId="3E19FEEA"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6551B1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9FE2C03"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6EB27F5"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68DD09" w14:textId="77777777" w:rsidR="00DC1627" w:rsidRDefault="00DC1627" w:rsidP="002B73AA">
            <w:pPr>
              <w:pStyle w:val="TAL"/>
              <w:jc w:val="center"/>
              <w:rPr>
                <w:rFonts w:cs="Arial"/>
                <w:lang w:eastAsia="zh-CN"/>
              </w:rPr>
            </w:pPr>
            <w:r>
              <w:rPr>
                <w:rFonts w:cs="Arial"/>
                <w:lang w:eastAsia="zh-CN"/>
              </w:rPr>
              <w:t>T</w:t>
            </w:r>
          </w:p>
        </w:tc>
      </w:tr>
      <w:tr w:rsidR="00DC1627" w14:paraId="4A2CAF5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C57EC7" w14:textId="77777777" w:rsidR="00DC1627" w:rsidRDefault="00DC1627" w:rsidP="002B73AA">
            <w:pPr>
              <w:keepNext/>
              <w:keepLines/>
              <w:spacing w:after="0"/>
              <w:rPr>
                <w:rFonts w:ascii="Courier New" w:hAnsi="Courier New"/>
              </w:rPr>
            </w:pPr>
            <w:r>
              <w:rPr>
                <w:rFonts w:ascii="Courier New" w:hAnsi="Courier New"/>
              </w:rPr>
              <w:t>afAckInd</w:t>
            </w:r>
          </w:p>
        </w:tc>
        <w:tc>
          <w:tcPr>
            <w:tcW w:w="947" w:type="dxa"/>
            <w:tcBorders>
              <w:top w:val="single" w:sz="4" w:space="0" w:color="auto"/>
              <w:left w:val="single" w:sz="4" w:space="0" w:color="auto"/>
              <w:bottom w:val="single" w:sz="4" w:space="0" w:color="auto"/>
              <w:right w:val="single" w:sz="4" w:space="0" w:color="auto"/>
            </w:tcBorders>
            <w:hideMark/>
          </w:tcPr>
          <w:p w14:paraId="3D9D4493"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5CA2A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DD8C60B"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0328AFB"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E0AAA1C" w14:textId="77777777" w:rsidR="00DC1627" w:rsidRDefault="00DC1627" w:rsidP="002B73AA">
            <w:pPr>
              <w:pStyle w:val="TAL"/>
              <w:jc w:val="center"/>
              <w:rPr>
                <w:rFonts w:cs="Arial"/>
                <w:lang w:eastAsia="zh-CN"/>
              </w:rPr>
            </w:pPr>
            <w:r>
              <w:rPr>
                <w:rFonts w:cs="Arial"/>
                <w:lang w:eastAsia="zh-CN"/>
              </w:rPr>
              <w:t>T</w:t>
            </w:r>
          </w:p>
        </w:tc>
      </w:tr>
    </w:tbl>
    <w:p w14:paraId="2F506FA8" w14:textId="77777777" w:rsidR="00DC1627" w:rsidRDefault="00DC1627" w:rsidP="00DC1627"/>
    <w:p w14:paraId="3BD856F3" w14:textId="77777777" w:rsidR="00DC1627" w:rsidRDefault="00DC1627" w:rsidP="00DC1627">
      <w:pPr>
        <w:pStyle w:val="41"/>
      </w:pPr>
      <w:r>
        <w:t>5.3.90.3</w:t>
      </w:r>
      <w:r>
        <w:tab/>
        <w:t>Attribute constraints</w:t>
      </w:r>
    </w:p>
    <w:p w14:paraId="758C76B9" w14:textId="77777777" w:rsidR="00DC1627" w:rsidRDefault="00DC1627" w:rsidP="00DC1627">
      <w:r>
        <w:t>None</w:t>
      </w:r>
    </w:p>
    <w:p w14:paraId="28B39E3B" w14:textId="77777777" w:rsidR="00DC1627" w:rsidRDefault="00DC1627" w:rsidP="00DC1627">
      <w:pPr>
        <w:pStyle w:val="41"/>
      </w:pPr>
      <w:r>
        <w:t>5.3.90.4</w:t>
      </w:r>
      <w:r>
        <w:tab/>
        <w:t>Notifications</w:t>
      </w:r>
    </w:p>
    <w:p w14:paraId="0DC9FD33" w14:textId="77777777" w:rsidR="00DC1627" w:rsidRDefault="00DC1627" w:rsidP="00DC1627">
      <w:r>
        <w:t xml:space="preserve">The subclause 4.5 of the &lt;&lt;IOC&gt;&gt; using this </w:t>
      </w:r>
      <w:r>
        <w:rPr>
          <w:lang w:eastAsia="zh-CN"/>
        </w:rPr>
        <w:t>&lt;&lt;dataType&gt;&gt; as one of its attributes, shall be applicable</w:t>
      </w:r>
      <w:r>
        <w:t>.</w:t>
      </w:r>
    </w:p>
    <w:p w14:paraId="1903571C" w14:textId="77777777" w:rsidR="00DC1627" w:rsidRDefault="00DC1627" w:rsidP="00DC1627">
      <w:pPr>
        <w:pStyle w:val="31"/>
      </w:pPr>
      <w:r>
        <w:t>5.3.91</w:t>
      </w:r>
      <w:r>
        <w:tab/>
      </w:r>
      <w:r>
        <w:rPr>
          <w:rFonts w:ascii="Courier New" w:hAnsi="Courier New"/>
        </w:rPr>
        <w:t>SteeringMode</w:t>
      </w:r>
      <w:r>
        <w:t xml:space="preserve"> &lt;&lt;dataType&gt;&gt;</w:t>
      </w:r>
    </w:p>
    <w:p w14:paraId="30318EE3" w14:textId="77777777" w:rsidR="00DC1627" w:rsidRDefault="00DC1627" w:rsidP="00DC1627">
      <w:pPr>
        <w:pStyle w:val="41"/>
      </w:pPr>
      <w:r>
        <w:t>5.3.91.1</w:t>
      </w:r>
      <w:r>
        <w:tab/>
        <w:t>Definition</w:t>
      </w:r>
    </w:p>
    <w:p w14:paraId="78435967" w14:textId="77777777" w:rsidR="00DC1627" w:rsidRDefault="00DC1627" w:rsidP="00DC1627">
      <w:r>
        <w:t>This data type specifies the traffic distribution rule, see TS 29.512 [60].</w:t>
      </w:r>
    </w:p>
    <w:p w14:paraId="4AC9B46F" w14:textId="77777777" w:rsidR="00DC1627" w:rsidRDefault="00DC1627" w:rsidP="00DC1627">
      <w:pPr>
        <w:pStyle w:val="41"/>
      </w:pPr>
      <w:r>
        <w:t>5.3.91.2</w:t>
      </w:r>
      <w:r>
        <w:tab/>
        <w:t>Attributes</w:t>
      </w:r>
    </w:p>
    <w:p w14:paraId="371BF572"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0DCA5D04"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6A3D833"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6AA08CD"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4206602"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9F623C8"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2C78D51"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C853837" w14:textId="77777777" w:rsidR="00DC1627" w:rsidRDefault="00DC1627" w:rsidP="002B73AA">
            <w:pPr>
              <w:pStyle w:val="TAH"/>
            </w:pPr>
            <w:r>
              <w:t>isNotifyable</w:t>
            </w:r>
          </w:p>
        </w:tc>
      </w:tr>
      <w:tr w:rsidR="00DC1627" w14:paraId="66AE9BE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5F1D6C" w14:textId="77777777" w:rsidR="00DC1627" w:rsidRDefault="00DC1627" w:rsidP="002B73AA">
            <w:pPr>
              <w:keepNext/>
              <w:keepLines/>
              <w:spacing w:after="0"/>
              <w:rPr>
                <w:rFonts w:ascii="Courier New" w:hAnsi="Courier New"/>
              </w:rPr>
            </w:pPr>
            <w:r>
              <w:rPr>
                <w:rFonts w:ascii="Courier New" w:hAnsi="Courier New"/>
              </w:rPr>
              <w:t>steerModeValue</w:t>
            </w:r>
          </w:p>
        </w:tc>
        <w:tc>
          <w:tcPr>
            <w:tcW w:w="947" w:type="dxa"/>
            <w:tcBorders>
              <w:top w:val="single" w:sz="4" w:space="0" w:color="auto"/>
              <w:left w:val="single" w:sz="4" w:space="0" w:color="auto"/>
              <w:bottom w:val="single" w:sz="4" w:space="0" w:color="auto"/>
              <w:right w:val="single" w:sz="4" w:space="0" w:color="auto"/>
            </w:tcBorders>
            <w:hideMark/>
          </w:tcPr>
          <w:p w14:paraId="06F8903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8C0D7D0"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23ED86"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25C18E7"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2342CFC" w14:textId="77777777" w:rsidR="00DC1627" w:rsidRDefault="00DC1627" w:rsidP="002B73AA">
            <w:pPr>
              <w:pStyle w:val="TAL"/>
              <w:jc w:val="center"/>
              <w:rPr>
                <w:lang w:eastAsia="zh-CN"/>
              </w:rPr>
            </w:pPr>
            <w:r>
              <w:rPr>
                <w:rFonts w:cs="Arial"/>
                <w:lang w:eastAsia="zh-CN"/>
              </w:rPr>
              <w:t>T</w:t>
            </w:r>
          </w:p>
        </w:tc>
      </w:tr>
      <w:tr w:rsidR="00DC1627" w14:paraId="2C2D46E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A0F83D" w14:textId="77777777" w:rsidR="00DC1627" w:rsidRDefault="00DC1627" w:rsidP="002B73AA">
            <w:pPr>
              <w:keepNext/>
              <w:keepLines/>
              <w:spacing w:after="0"/>
              <w:rPr>
                <w:rFonts w:ascii="Courier New" w:hAnsi="Courier New"/>
              </w:rPr>
            </w:pPr>
            <w:r>
              <w:rPr>
                <w:rFonts w:ascii="Courier New" w:hAnsi="Courier New"/>
              </w:rPr>
              <w:t>active</w:t>
            </w:r>
          </w:p>
        </w:tc>
        <w:tc>
          <w:tcPr>
            <w:tcW w:w="947" w:type="dxa"/>
            <w:tcBorders>
              <w:top w:val="single" w:sz="4" w:space="0" w:color="auto"/>
              <w:left w:val="single" w:sz="4" w:space="0" w:color="auto"/>
              <w:bottom w:val="single" w:sz="4" w:space="0" w:color="auto"/>
              <w:right w:val="single" w:sz="4" w:space="0" w:color="auto"/>
            </w:tcBorders>
            <w:hideMark/>
          </w:tcPr>
          <w:p w14:paraId="616022E3"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027396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D2F812"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838C7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CB0F829" w14:textId="77777777" w:rsidR="00DC1627" w:rsidRDefault="00DC1627" w:rsidP="002B73AA">
            <w:pPr>
              <w:pStyle w:val="TAL"/>
              <w:jc w:val="center"/>
              <w:rPr>
                <w:rFonts w:cs="Arial"/>
                <w:lang w:eastAsia="zh-CN"/>
              </w:rPr>
            </w:pPr>
            <w:r>
              <w:rPr>
                <w:rFonts w:cs="Arial"/>
                <w:lang w:eastAsia="zh-CN"/>
              </w:rPr>
              <w:t>T</w:t>
            </w:r>
          </w:p>
        </w:tc>
      </w:tr>
      <w:tr w:rsidR="00DC1627" w14:paraId="5F7C34F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0648F6" w14:textId="77777777" w:rsidR="00DC1627" w:rsidRDefault="00DC1627" w:rsidP="002B73AA">
            <w:pPr>
              <w:keepNext/>
              <w:keepLines/>
              <w:spacing w:after="0"/>
              <w:rPr>
                <w:rFonts w:ascii="Courier New" w:hAnsi="Courier New"/>
              </w:rPr>
            </w:pPr>
            <w:r>
              <w:rPr>
                <w:rFonts w:ascii="Courier New" w:hAnsi="Courier New"/>
              </w:rPr>
              <w:t>standby</w:t>
            </w:r>
          </w:p>
        </w:tc>
        <w:tc>
          <w:tcPr>
            <w:tcW w:w="947" w:type="dxa"/>
            <w:tcBorders>
              <w:top w:val="single" w:sz="4" w:space="0" w:color="auto"/>
              <w:left w:val="single" w:sz="4" w:space="0" w:color="auto"/>
              <w:bottom w:val="single" w:sz="4" w:space="0" w:color="auto"/>
              <w:right w:val="single" w:sz="4" w:space="0" w:color="auto"/>
            </w:tcBorders>
            <w:hideMark/>
          </w:tcPr>
          <w:p w14:paraId="6C29E9EB"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EFFD36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75F14E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B2AC80"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290939F" w14:textId="77777777" w:rsidR="00DC1627" w:rsidRDefault="00DC1627" w:rsidP="002B73AA">
            <w:pPr>
              <w:pStyle w:val="TAL"/>
              <w:jc w:val="center"/>
              <w:rPr>
                <w:rFonts w:cs="Arial"/>
                <w:lang w:eastAsia="zh-CN"/>
              </w:rPr>
            </w:pPr>
            <w:r>
              <w:rPr>
                <w:rFonts w:cs="Arial"/>
                <w:lang w:eastAsia="zh-CN"/>
              </w:rPr>
              <w:t>T</w:t>
            </w:r>
          </w:p>
        </w:tc>
      </w:tr>
      <w:tr w:rsidR="00DC1627" w14:paraId="1AED3E5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08F1C0" w14:textId="77777777" w:rsidR="00DC1627" w:rsidRDefault="00DC1627" w:rsidP="002B73AA">
            <w:pPr>
              <w:keepNext/>
              <w:keepLines/>
              <w:spacing w:after="0"/>
              <w:rPr>
                <w:rFonts w:ascii="Courier New" w:hAnsi="Courier New"/>
              </w:rPr>
            </w:pPr>
            <w:r>
              <w:rPr>
                <w:rFonts w:ascii="Courier New" w:hAnsi="Courier New"/>
              </w:rPr>
              <w:t>threeGLoad</w:t>
            </w:r>
          </w:p>
        </w:tc>
        <w:tc>
          <w:tcPr>
            <w:tcW w:w="947" w:type="dxa"/>
            <w:tcBorders>
              <w:top w:val="single" w:sz="4" w:space="0" w:color="auto"/>
              <w:left w:val="single" w:sz="4" w:space="0" w:color="auto"/>
              <w:bottom w:val="single" w:sz="4" w:space="0" w:color="auto"/>
              <w:right w:val="single" w:sz="4" w:space="0" w:color="auto"/>
            </w:tcBorders>
            <w:hideMark/>
          </w:tcPr>
          <w:p w14:paraId="612F1C8D"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67674A33"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09685D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9990729"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B46E02" w14:textId="77777777" w:rsidR="00DC1627" w:rsidRDefault="00DC1627" w:rsidP="002B73AA">
            <w:pPr>
              <w:pStyle w:val="TAL"/>
              <w:jc w:val="center"/>
              <w:rPr>
                <w:rFonts w:cs="Arial"/>
                <w:lang w:eastAsia="zh-CN"/>
              </w:rPr>
            </w:pPr>
            <w:r>
              <w:rPr>
                <w:rFonts w:cs="Arial"/>
                <w:lang w:eastAsia="zh-CN"/>
              </w:rPr>
              <w:t>T</w:t>
            </w:r>
          </w:p>
        </w:tc>
      </w:tr>
      <w:tr w:rsidR="00DC1627" w14:paraId="5154723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7CAE20" w14:textId="77777777" w:rsidR="00DC1627" w:rsidRDefault="00DC1627" w:rsidP="002B73AA">
            <w:pPr>
              <w:keepNext/>
              <w:keepLines/>
              <w:spacing w:after="0"/>
              <w:rPr>
                <w:rFonts w:ascii="Courier New" w:hAnsi="Courier New"/>
              </w:rPr>
            </w:pPr>
            <w:r>
              <w:rPr>
                <w:rFonts w:ascii="Courier New" w:hAnsi="Courier New"/>
              </w:rPr>
              <w:t>prioAcc</w:t>
            </w:r>
          </w:p>
        </w:tc>
        <w:tc>
          <w:tcPr>
            <w:tcW w:w="947" w:type="dxa"/>
            <w:tcBorders>
              <w:top w:val="single" w:sz="4" w:space="0" w:color="auto"/>
              <w:left w:val="single" w:sz="4" w:space="0" w:color="auto"/>
              <w:bottom w:val="single" w:sz="4" w:space="0" w:color="auto"/>
              <w:right w:val="single" w:sz="4" w:space="0" w:color="auto"/>
            </w:tcBorders>
            <w:hideMark/>
          </w:tcPr>
          <w:p w14:paraId="3C30CF67"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7916AB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0B81FE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AD0C4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3BCE972" w14:textId="77777777" w:rsidR="00DC1627" w:rsidRDefault="00DC1627" w:rsidP="002B73AA">
            <w:pPr>
              <w:pStyle w:val="TAL"/>
              <w:jc w:val="center"/>
              <w:rPr>
                <w:rFonts w:cs="Arial"/>
                <w:lang w:eastAsia="zh-CN"/>
              </w:rPr>
            </w:pPr>
            <w:r>
              <w:rPr>
                <w:rFonts w:cs="Arial"/>
                <w:lang w:eastAsia="zh-CN"/>
              </w:rPr>
              <w:t>T</w:t>
            </w:r>
          </w:p>
        </w:tc>
      </w:tr>
    </w:tbl>
    <w:p w14:paraId="2FAF4E00" w14:textId="77777777" w:rsidR="00DC1627" w:rsidRDefault="00DC1627" w:rsidP="00DC1627"/>
    <w:p w14:paraId="7350268C" w14:textId="77777777" w:rsidR="00DC1627" w:rsidRDefault="00DC1627" w:rsidP="00DC1627">
      <w:pPr>
        <w:pStyle w:val="41"/>
      </w:pPr>
      <w:r>
        <w:lastRenderedPageBreak/>
        <w:t>5.3.91.3</w:t>
      </w:r>
      <w:r>
        <w:tab/>
        <w:t>Attribute constraints</w:t>
      </w:r>
    </w:p>
    <w:p w14:paraId="64E3ACD0"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4886"/>
        <w:gridCol w:w="4602"/>
      </w:tblGrid>
      <w:tr w:rsidR="00DC1627" w14:paraId="3D0F6040"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0D698D65" w14:textId="77777777" w:rsidR="00DC1627" w:rsidRDefault="00DC1627" w:rsidP="002B73A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5620966" w14:textId="77777777" w:rsidR="00DC1627" w:rsidRDefault="00DC1627" w:rsidP="002B73AA">
            <w:pPr>
              <w:pStyle w:val="TAH"/>
            </w:pPr>
            <w:r>
              <w:t>Definition</w:t>
            </w:r>
          </w:p>
        </w:tc>
      </w:tr>
      <w:tr w:rsidR="00DC1627" w14:paraId="1DFC3665"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1EC5B0F" w14:textId="77777777" w:rsidR="00DC1627" w:rsidRDefault="00DC1627" w:rsidP="002B73AA">
            <w:pPr>
              <w:pStyle w:val="TAL"/>
              <w:rPr>
                <w:rFonts w:ascii="Courier New" w:hAnsi="Courier New" w:cs="Courier New"/>
                <w:lang w:eastAsia="zh-CN"/>
              </w:rPr>
            </w:pPr>
            <w:r>
              <w:rPr>
                <w:rFonts w:ascii="Courier New" w:hAnsi="Courier New"/>
              </w:rPr>
              <w:t>active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336DFFD4" w14:textId="77777777" w:rsidR="00DC1627" w:rsidRDefault="00DC1627" w:rsidP="002B73AA">
            <w:pPr>
              <w:pStyle w:val="TAL"/>
            </w:pPr>
            <w:r>
              <w:t xml:space="preserve">Condition: The </w:t>
            </w:r>
            <w:r>
              <w:rPr>
                <w:rFonts w:ascii="Courier New" w:hAnsi="Courier New"/>
              </w:rPr>
              <w:t>steerModeValue</w:t>
            </w:r>
            <w:r>
              <w:t xml:space="preserve"> supports </w:t>
            </w:r>
            <w:r>
              <w:rPr>
                <w:rFonts w:cs="Arial"/>
                <w:szCs w:val="18"/>
                <w:lang w:eastAsia="zh-CN"/>
              </w:rPr>
              <w:t>“ACTIVE_STANDBY”</w:t>
            </w:r>
            <w:r>
              <w:t>.</w:t>
            </w:r>
          </w:p>
        </w:tc>
      </w:tr>
      <w:tr w:rsidR="00DC1627" w14:paraId="1272ADDB"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FBF7404" w14:textId="77777777" w:rsidR="00DC1627" w:rsidRDefault="00DC1627" w:rsidP="002B73AA">
            <w:pPr>
              <w:pStyle w:val="TAL"/>
              <w:rPr>
                <w:rFonts w:ascii="Courier New" w:hAnsi="Courier New"/>
              </w:rPr>
            </w:pPr>
            <w:r>
              <w:rPr>
                <w:rFonts w:ascii="Courier New" w:hAnsi="Courier New"/>
              </w:rPr>
              <w:t>threeGLoad</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ED2A78E" w14:textId="77777777" w:rsidR="00DC1627" w:rsidRDefault="00DC1627" w:rsidP="002B73AA">
            <w:pPr>
              <w:pStyle w:val="TAL"/>
            </w:pPr>
            <w:r>
              <w:t xml:space="preserve">Condition: The </w:t>
            </w:r>
            <w:r>
              <w:rPr>
                <w:rFonts w:ascii="Courier New" w:hAnsi="Courier New"/>
              </w:rPr>
              <w:t>steerModeValue</w:t>
            </w:r>
            <w:r>
              <w:t xml:space="preserve"> supports </w:t>
            </w:r>
            <w:r>
              <w:rPr>
                <w:rFonts w:cs="Arial"/>
                <w:szCs w:val="18"/>
                <w:lang w:eastAsia="zh-CN"/>
              </w:rPr>
              <w:t>“LOAD_BALANCING”</w:t>
            </w:r>
            <w:r>
              <w:t>.</w:t>
            </w:r>
          </w:p>
        </w:tc>
      </w:tr>
      <w:tr w:rsidR="00DC1627" w14:paraId="3A578F00"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4847809" w14:textId="77777777" w:rsidR="00DC1627" w:rsidRDefault="00DC1627" w:rsidP="002B73AA">
            <w:pPr>
              <w:pStyle w:val="TAL"/>
              <w:rPr>
                <w:rFonts w:ascii="Courier New" w:hAnsi="Courier New"/>
              </w:rPr>
            </w:pPr>
            <w:r>
              <w:rPr>
                <w:rFonts w:ascii="Courier New" w:hAnsi="Courier New"/>
              </w:rPr>
              <w:t>prioAcc</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8FDC410" w14:textId="77777777" w:rsidR="00DC1627" w:rsidRDefault="00DC1627" w:rsidP="002B73AA">
            <w:pPr>
              <w:pStyle w:val="TAL"/>
            </w:pPr>
            <w:r>
              <w:t xml:space="preserve">Condition: The </w:t>
            </w:r>
            <w:r>
              <w:rPr>
                <w:rFonts w:ascii="Courier New" w:hAnsi="Courier New"/>
              </w:rPr>
              <w:t>steerModeValue</w:t>
            </w:r>
            <w:r>
              <w:t xml:space="preserve"> supports </w:t>
            </w:r>
            <w:r>
              <w:rPr>
                <w:rFonts w:cs="Arial"/>
                <w:szCs w:val="18"/>
                <w:lang w:eastAsia="zh-CN"/>
              </w:rPr>
              <w:t>“PRIORITY_BASED”</w:t>
            </w:r>
            <w:r>
              <w:t>.</w:t>
            </w:r>
          </w:p>
        </w:tc>
      </w:tr>
    </w:tbl>
    <w:p w14:paraId="4C15D023" w14:textId="77777777" w:rsidR="00DC1627" w:rsidRDefault="00DC1627" w:rsidP="00DC1627"/>
    <w:p w14:paraId="7BDEA015" w14:textId="77777777" w:rsidR="00DC1627" w:rsidRDefault="00DC1627" w:rsidP="00DC1627">
      <w:pPr>
        <w:pStyle w:val="41"/>
      </w:pPr>
      <w:r>
        <w:t>5.3.91.4</w:t>
      </w:r>
      <w:r>
        <w:tab/>
        <w:t>Notifications</w:t>
      </w:r>
    </w:p>
    <w:p w14:paraId="26B04FE0" w14:textId="77777777" w:rsidR="00DC1627" w:rsidRDefault="00DC1627" w:rsidP="00DC1627">
      <w:r>
        <w:t xml:space="preserve">The subclause 4.5 of the &lt;&lt;IOC&gt;&gt; using this </w:t>
      </w:r>
      <w:r>
        <w:rPr>
          <w:lang w:eastAsia="zh-CN"/>
        </w:rPr>
        <w:t>&lt;&lt;dataType&gt;&gt; as one of its attributes, shall be applicable</w:t>
      </w:r>
      <w:r>
        <w:t>.</w:t>
      </w:r>
    </w:p>
    <w:p w14:paraId="54F4FCCC" w14:textId="77777777" w:rsidR="00DC1627" w:rsidRDefault="00DC1627" w:rsidP="00DC1627">
      <w:pPr>
        <w:pStyle w:val="31"/>
      </w:pPr>
      <w:r>
        <w:t>5.3.92</w:t>
      </w:r>
      <w:r>
        <w:tab/>
      </w:r>
      <w:r>
        <w:rPr>
          <w:rFonts w:ascii="Courier New" w:hAnsi="Courier New"/>
        </w:rPr>
        <w:t xml:space="preserve">ConditionData </w:t>
      </w:r>
      <w:r>
        <w:t xml:space="preserve"> &lt;&lt;dataType&gt;&gt;</w:t>
      </w:r>
    </w:p>
    <w:p w14:paraId="5592EF55" w14:textId="77777777" w:rsidR="00DC1627" w:rsidRDefault="00DC1627" w:rsidP="00DC1627">
      <w:pPr>
        <w:pStyle w:val="41"/>
      </w:pPr>
      <w:r>
        <w:t>5.3.92.1</w:t>
      </w:r>
      <w:r>
        <w:tab/>
        <w:t>Definition</w:t>
      </w:r>
    </w:p>
    <w:p w14:paraId="00F465D3" w14:textId="77777777" w:rsidR="00DC1627" w:rsidRDefault="00DC1627" w:rsidP="00DC1627">
      <w:r>
        <w:t>This data type specifies the condition data for a PCC rule.</w:t>
      </w:r>
    </w:p>
    <w:p w14:paraId="3AF3103E" w14:textId="77777777" w:rsidR="00DC1627" w:rsidRDefault="00DC1627" w:rsidP="00DC1627">
      <w:pPr>
        <w:pStyle w:val="41"/>
      </w:pPr>
      <w:r>
        <w:t>5.3.92.2</w:t>
      </w:r>
      <w:r>
        <w:tab/>
        <w:t>Attributes</w:t>
      </w:r>
    </w:p>
    <w:p w14:paraId="19C2E408"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57E4826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4B2CD1D"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A73B2F1"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3A4A67D"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E93C234"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58E38F4"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C2BD058" w14:textId="77777777" w:rsidR="00DC1627" w:rsidRDefault="00DC1627" w:rsidP="002B73AA">
            <w:pPr>
              <w:pStyle w:val="TAH"/>
            </w:pPr>
            <w:r>
              <w:t>isNotifyable</w:t>
            </w:r>
          </w:p>
        </w:tc>
      </w:tr>
      <w:tr w:rsidR="00DC1627" w14:paraId="352DC3B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46C9438" w14:textId="77777777" w:rsidR="00DC1627" w:rsidRDefault="00DC1627" w:rsidP="002B73AA">
            <w:pPr>
              <w:keepNext/>
              <w:keepLines/>
              <w:spacing w:after="0"/>
              <w:rPr>
                <w:rFonts w:ascii="Courier New" w:hAnsi="Courier New"/>
              </w:rPr>
            </w:pPr>
            <w:r>
              <w:rPr>
                <w:rFonts w:ascii="Courier New" w:hAnsi="Courier New"/>
              </w:rPr>
              <w:t>condId</w:t>
            </w:r>
          </w:p>
        </w:tc>
        <w:tc>
          <w:tcPr>
            <w:tcW w:w="947" w:type="dxa"/>
            <w:tcBorders>
              <w:top w:val="single" w:sz="4" w:space="0" w:color="auto"/>
              <w:left w:val="single" w:sz="4" w:space="0" w:color="auto"/>
              <w:bottom w:val="single" w:sz="4" w:space="0" w:color="auto"/>
              <w:right w:val="single" w:sz="4" w:space="0" w:color="auto"/>
            </w:tcBorders>
            <w:hideMark/>
          </w:tcPr>
          <w:p w14:paraId="047F1585"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A693575"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1348E70"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493CB8"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CAB5D79" w14:textId="77777777" w:rsidR="00DC1627" w:rsidRDefault="00DC1627" w:rsidP="002B73AA">
            <w:pPr>
              <w:pStyle w:val="TAL"/>
              <w:jc w:val="center"/>
              <w:rPr>
                <w:lang w:eastAsia="zh-CN"/>
              </w:rPr>
            </w:pPr>
            <w:r>
              <w:rPr>
                <w:rFonts w:cs="Arial"/>
                <w:lang w:eastAsia="zh-CN"/>
              </w:rPr>
              <w:t>T</w:t>
            </w:r>
          </w:p>
        </w:tc>
      </w:tr>
      <w:tr w:rsidR="00DC1627" w14:paraId="4D90D13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BB5998" w14:textId="77777777" w:rsidR="00DC1627" w:rsidRDefault="00DC1627" w:rsidP="002B73AA">
            <w:pPr>
              <w:keepNext/>
              <w:keepLines/>
              <w:spacing w:after="0"/>
              <w:rPr>
                <w:rFonts w:ascii="Courier New" w:hAnsi="Courier New"/>
              </w:rPr>
            </w:pPr>
            <w:r>
              <w:rPr>
                <w:rFonts w:ascii="Courier New" w:hAnsi="Courier New"/>
              </w:rPr>
              <w:t>activationTime</w:t>
            </w:r>
          </w:p>
        </w:tc>
        <w:tc>
          <w:tcPr>
            <w:tcW w:w="947" w:type="dxa"/>
            <w:tcBorders>
              <w:top w:val="single" w:sz="4" w:space="0" w:color="auto"/>
              <w:left w:val="single" w:sz="4" w:space="0" w:color="auto"/>
              <w:bottom w:val="single" w:sz="4" w:space="0" w:color="auto"/>
              <w:right w:val="single" w:sz="4" w:space="0" w:color="auto"/>
            </w:tcBorders>
            <w:hideMark/>
          </w:tcPr>
          <w:p w14:paraId="2968E294"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7C910B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7944614"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E514D2C"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0A7E02" w14:textId="77777777" w:rsidR="00DC1627" w:rsidRDefault="00DC1627" w:rsidP="002B73AA">
            <w:pPr>
              <w:pStyle w:val="TAL"/>
              <w:jc w:val="center"/>
              <w:rPr>
                <w:rFonts w:cs="Arial"/>
                <w:lang w:eastAsia="zh-CN"/>
              </w:rPr>
            </w:pPr>
            <w:r>
              <w:rPr>
                <w:rFonts w:cs="Arial"/>
                <w:lang w:eastAsia="zh-CN"/>
              </w:rPr>
              <w:t>T</w:t>
            </w:r>
          </w:p>
        </w:tc>
      </w:tr>
      <w:tr w:rsidR="00DC1627" w14:paraId="6BFAC75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B7178D" w14:textId="77777777" w:rsidR="00DC1627" w:rsidRDefault="00DC1627" w:rsidP="002B73AA">
            <w:pPr>
              <w:keepNext/>
              <w:keepLines/>
              <w:spacing w:after="0"/>
              <w:rPr>
                <w:rFonts w:ascii="Courier New" w:hAnsi="Courier New"/>
              </w:rPr>
            </w:pPr>
            <w:r>
              <w:rPr>
                <w:rFonts w:ascii="Courier New" w:hAnsi="Courier New"/>
              </w:rPr>
              <w:t>deactivationTime</w:t>
            </w:r>
          </w:p>
        </w:tc>
        <w:tc>
          <w:tcPr>
            <w:tcW w:w="947" w:type="dxa"/>
            <w:tcBorders>
              <w:top w:val="single" w:sz="4" w:space="0" w:color="auto"/>
              <w:left w:val="single" w:sz="4" w:space="0" w:color="auto"/>
              <w:bottom w:val="single" w:sz="4" w:space="0" w:color="auto"/>
              <w:right w:val="single" w:sz="4" w:space="0" w:color="auto"/>
            </w:tcBorders>
            <w:hideMark/>
          </w:tcPr>
          <w:p w14:paraId="560F5DA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687C86D"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20B66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020E6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5EEFA07" w14:textId="77777777" w:rsidR="00DC1627" w:rsidRDefault="00DC1627" w:rsidP="002B73AA">
            <w:pPr>
              <w:pStyle w:val="TAL"/>
              <w:jc w:val="center"/>
              <w:rPr>
                <w:rFonts w:cs="Arial"/>
                <w:lang w:eastAsia="zh-CN"/>
              </w:rPr>
            </w:pPr>
            <w:r>
              <w:rPr>
                <w:rFonts w:cs="Arial"/>
                <w:lang w:eastAsia="zh-CN"/>
              </w:rPr>
              <w:t>T</w:t>
            </w:r>
          </w:p>
        </w:tc>
      </w:tr>
      <w:tr w:rsidR="00DC1627" w14:paraId="5F21A72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BF3F7D" w14:textId="77777777" w:rsidR="00DC1627" w:rsidRDefault="00DC1627" w:rsidP="002B73AA">
            <w:pPr>
              <w:keepNext/>
              <w:keepLines/>
              <w:spacing w:after="0"/>
              <w:rPr>
                <w:rFonts w:ascii="Courier New" w:hAnsi="Courier New"/>
              </w:rPr>
            </w:pPr>
            <w:r>
              <w:rPr>
                <w:rFonts w:ascii="Courier New" w:hAnsi="Courier New"/>
              </w:rPr>
              <w:t>accessType</w:t>
            </w:r>
          </w:p>
        </w:tc>
        <w:tc>
          <w:tcPr>
            <w:tcW w:w="947" w:type="dxa"/>
            <w:tcBorders>
              <w:top w:val="single" w:sz="4" w:space="0" w:color="auto"/>
              <w:left w:val="single" w:sz="4" w:space="0" w:color="auto"/>
              <w:bottom w:val="single" w:sz="4" w:space="0" w:color="auto"/>
              <w:right w:val="single" w:sz="4" w:space="0" w:color="auto"/>
            </w:tcBorders>
            <w:hideMark/>
          </w:tcPr>
          <w:p w14:paraId="59F345E5"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4CD57D4"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AF409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24E0C9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745E2FC" w14:textId="77777777" w:rsidR="00DC1627" w:rsidRDefault="00DC1627" w:rsidP="002B73AA">
            <w:pPr>
              <w:pStyle w:val="TAL"/>
              <w:jc w:val="center"/>
              <w:rPr>
                <w:rFonts w:cs="Arial"/>
                <w:lang w:eastAsia="zh-CN"/>
              </w:rPr>
            </w:pPr>
            <w:r>
              <w:rPr>
                <w:rFonts w:cs="Arial"/>
                <w:lang w:eastAsia="zh-CN"/>
              </w:rPr>
              <w:t>T</w:t>
            </w:r>
          </w:p>
        </w:tc>
      </w:tr>
      <w:tr w:rsidR="00DC1627" w14:paraId="7B82313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155EB4" w14:textId="77777777" w:rsidR="00DC1627" w:rsidRDefault="00DC1627" w:rsidP="002B73AA">
            <w:pPr>
              <w:keepNext/>
              <w:keepLines/>
              <w:spacing w:after="0"/>
              <w:rPr>
                <w:rFonts w:ascii="Courier New" w:hAnsi="Courier New"/>
              </w:rPr>
            </w:pPr>
            <w:r>
              <w:rPr>
                <w:rFonts w:ascii="Courier New" w:hAnsi="Courier New"/>
              </w:rPr>
              <w:t>ratType</w:t>
            </w:r>
          </w:p>
        </w:tc>
        <w:tc>
          <w:tcPr>
            <w:tcW w:w="947" w:type="dxa"/>
            <w:tcBorders>
              <w:top w:val="single" w:sz="4" w:space="0" w:color="auto"/>
              <w:left w:val="single" w:sz="4" w:space="0" w:color="auto"/>
              <w:bottom w:val="single" w:sz="4" w:space="0" w:color="auto"/>
              <w:right w:val="single" w:sz="4" w:space="0" w:color="auto"/>
            </w:tcBorders>
            <w:hideMark/>
          </w:tcPr>
          <w:p w14:paraId="33DEDE55"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8042C8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32D4C74"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BDAB8F6"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0F67F66" w14:textId="77777777" w:rsidR="00DC1627" w:rsidRDefault="00DC1627" w:rsidP="002B73AA">
            <w:pPr>
              <w:pStyle w:val="TAL"/>
              <w:jc w:val="center"/>
              <w:rPr>
                <w:rFonts w:cs="Arial"/>
                <w:lang w:eastAsia="zh-CN"/>
              </w:rPr>
            </w:pPr>
            <w:r>
              <w:rPr>
                <w:rFonts w:cs="Arial"/>
                <w:lang w:eastAsia="zh-CN"/>
              </w:rPr>
              <w:t>T</w:t>
            </w:r>
          </w:p>
        </w:tc>
      </w:tr>
    </w:tbl>
    <w:p w14:paraId="4CA6D78F" w14:textId="77777777" w:rsidR="00DC1627" w:rsidRDefault="00DC1627" w:rsidP="00DC1627"/>
    <w:p w14:paraId="37A85501" w14:textId="77777777" w:rsidR="00DC1627" w:rsidRDefault="00DC1627" w:rsidP="00DC1627">
      <w:pPr>
        <w:pStyle w:val="41"/>
      </w:pPr>
      <w:r>
        <w:t>5.3.92.3</w:t>
      </w:r>
      <w:r>
        <w:tab/>
        <w:t>Attribute constraints</w:t>
      </w:r>
    </w:p>
    <w:p w14:paraId="4FD1C8DA" w14:textId="77777777" w:rsidR="00DC1627" w:rsidRDefault="00DC1627" w:rsidP="00DC1627">
      <w:r>
        <w:t>None</w:t>
      </w:r>
    </w:p>
    <w:p w14:paraId="3E132398" w14:textId="77777777" w:rsidR="00DC1627" w:rsidRDefault="00DC1627" w:rsidP="00DC1627">
      <w:pPr>
        <w:pStyle w:val="41"/>
      </w:pPr>
      <w:r>
        <w:t>5.3.92.4</w:t>
      </w:r>
      <w:r>
        <w:tab/>
        <w:t>Notifications</w:t>
      </w:r>
    </w:p>
    <w:p w14:paraId="7F49543C" w14:textId="77777777" w:rsidR="00DC1627" w:rsidRDefault="00DC1627" w:rsidP="00DC1627">
      <w:r>
        <w:t xml:space="preserve">The subclause 4.5 of the &lt;&lt;IOC&gt;&gt; using this </w:t>
      </w:r>
      <w:r>
        <w:rPr>
          <w:lang w:eastAsia="zh-CN"/>
        </w:rPr>
        <w:t>&lt;&lt;dataType&gt;&gt; as one of its attributes, shall be applicable</w:t>
      </w:r>
      <w:r>
        <w:t>.</w:t>
      </w:r>
    </w:p>
    <w:p w14:paraId="3B316FB8" w14:textId="77777777" w:rsidR="00DC1627" w:rsidRDefault="00DC1627" w:rsidP="00DC1627">
      <w:pPr>
        <w:pStyle w:val="31"/>
      </w:pPr>
      <w:r>
        <w:t>5.3.93</w:t>
      </w:r>
      <w:r>
        <w:tab/>
      </w:r>
      <w:r>
        <w:rPr>
          <w:rFonts w:ascii="Courier New" w:hAnsi="Courier New"/>
        </w:rPr>
        <w:t xml:space="preserve">TscaiInputContainer </w:t>
      </w:r>
      <w:r>
        <w:t xml:space="preserve"> &lt;&lt;dataType&gt;&gt;</w:t>
      </w:r>
    </w:p>
    <w:p w14:paraId="7297AB4D" w14:textId="77777777" w:rsidR="00DC1627" w:rsidRDefault="00DC1627" w:rsidP="00DC1627">
      <w:pPr>
        <w:pStyle w:val="41"/>
      </w:pPr>
      <w:r>
        <w:t>5.3.93.1</w:t>
      </w:r>
      <w:r>
        <w:tab/>
        <w:t>Definition</w:t>
      </w:r>
    </w:p>
    <w:p w14:paraId="3F93916C" w14:textId="77777777" w:rsidR="00DC1627" w:rsidRDefault="00DC1627" w:rsidP="00DC1627">
      <w:r>
        <w:t>This data type specifies the transports TSCAI input parameters for TSC traffic</w:t>
      </w:r>
      <w:r>
        <w:rPr>
          <w:rFonts w:cs="Arial"/>
          <w:szCs w:val="18"/>
        </w:rPr>
        <w:t xml:space="preserve"> at the ingress interface of the DS-TT/UE</w:t>
      </w:r>
      <w:r>
        <w:t xml:space="preserve"> for a PCC rule, see TS 29.512 [60].</w:t>
      </w:r>
    </w:p>
    <w:p w14:paraId="1B3EBE2B" w14:textId="77777777" w:rsidR="00DC1627" w:rsidRDefault="00DC1627" w:rsidP="00DC1627">
      <w:pPr>
        <w:pStyle w:val="41"/>
      </w:pPr>
      <w:r>
        <w:t>5.3.93.2</w:t>
      </w:r>
      <w:r>
        <w:tab/>
        <w:t>Attributes</w:t>
      </w:r>
    </w:p>
    <w:p w14:paraId="51123A9B"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3774147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35F34FC"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68077DF"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983750F"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32EB27D"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18250EE"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F67AD67" w14:textId="77777777" w:rsidR="00DC1627" w:rsidRDefault="00DC1627" w:rsidP="002B73AA">
            <w:pPr>
              <w:pStyle w:val="TAH"/>
            </w:pPr>
            <w:r>
              <w:t>isNotifyable</w:t>
            </w:r>
          </w:p>
        </w:tc>
      </w:tr>
      <w:tr w:rsidR="00DC1627" w14:paraId="0368C84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B422771" w14:textId="77777777" w:rsidR="00DC1627" w:rsidRDefault="00DC1627" w:rsidP="002B73AA">
            <w:pPr>
              <w:keepNext/>
              <w:keepLines/>
              <w:spacing w:after="0"/>
              <w:rPr>
                <w:rFonts w:ascii="Courier New" w:hAnsi="Courier New"/>
              </w:rPr>
            </w:pPr>
            <w:r>
              <w:rPr>
                <w:rFonts w:ascii="Courier New" w:hAnsi="Courier New"/>
              </w:rPr>
              <w:t>periodicity</w:t>
            </w:r>
          </w:p>
        </w:tc>
        <w:tc>
          <w:tcPr>
            <w:tcW w:w="947" w:type="dxa"/>
            <w:tcBorders>
              <w:top w:val="single" w:sz="4" w:space="0" w:color="auto"/>
              <w:left w:val="single" w:sz="4" w:space="0" w:color="auto"/>
              <w:bottom w:val="single" w:sz="4" w:space="0" w:color="auto"/>
              <w:right w:val="single" w:sz="4" w:space="0" w:color="auto"/>
            </w:tcBorders>
            <w:hideMark/>
          </w:tcPr>
          <w:p w14:paraId="33F010D0"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BC1D1A8"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94E88E"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CAA7736"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2AC348C" w14:textId="77777777" w:rsidR="00DC1627" w:rsidRDefault="00DC1627" w:rsidP="002B73AA">
            <w:pPr>
              <w:pStyle w:val="TAL"/>
              <w:jc w:val="center"/>
              <w:rPr>
                <w:lang w:eastAsia="zh-CN"/>
              </w:rPr>
            </w:pPr>
            <w:r>
              <w:rPr>
                <w:rFonts w:cs="Arial"/>
                <w:lang w:eastAsia="zh-CN"/>
              </w:rPr>
              <w:t>T</w:t>
            </w:r>
          </w:p>
        </w:tc>
      </w:tr>
      <w:tr w:rsidR="00DC1627" w14:paraId="73C3111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D861CC" w14:textId="77777777" w:rsidR="00DC1627" w:rsidRDefault="00DC1627" w:rsidP="002B73AA">
            <w:pPr>
              <w:keepNext/>
              <w:keepLines/>
              <w:spacing w:after="0"/>
              <w:rPr>
                <w:rFonts w:ascii="Courier New" w:hAnsi="Courier New"/>
              </w:rPr>
            </w:pPr>
            <w:r>
              <w:rPr>
                <w:rFonts w:ascii="Courier New" w:hAnsi="Courier New"/>
              </w:rPr>
              <w:t>burstArrivalTime</w:t>
            </w:r>
          </w:p>
        </w:tc>
        <w:tc>
          <w:tcPr>
            <w:tcW w:w="947" w:type="dxa"/>
            <w:tcBorders>
              <w:top w:val="single" w:sz="4" w:space="0" w:color="auto"/>
              <w:left w:val="single" w:sz="4" w:space="0" w:color="auto"/>
              <w:bottom w:val="single" w:sz="4" w:space="0" w:color="auto"/>
              <w:right w:val="single" w:sz="4" w:space="0" w:color="auto"/>
            </w:tcBorders>
            <w:hideMark/>
          </w:tcPr>
          <w:p w14:paraId="392CC1AD"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50ED94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B21A9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B2C34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0F9A1DB" w14:textId="77777777" w:rsidR="00DC1627" w:rsidRDefault="00DC1627" w:rsidP="002B73AA">
            <w:pPr>
              <w:pStyle w:val="TAL"/>
              <w:jc w:val="center"/>
              <w:rPr>
                <w:rFonts w:cs="Arial"/>
                <w:lang w:eastAsia="zh-CN"/>
              </w:rPr>
            </w:pPr>
            <w:r>
              <w:rPr>
                <w:rFonts w:cs="Arial"/>
                <w:lang w:eastAsia="zh-CN"/>
              </w:rPr>
              <w:t>T</w:t>
            </w:r>
          </w:p>
        </w:tc>
      </w:tr>
    </w:tbl>
    <w:p w14:paraId="1D73AAF3" w14:textId="77777777" w:rsidR="00DC1627" w:rsidRDefault="00DC1627" w:rsidP="00DC1627"/>
    <w:p w14:paraId="7971EF09" w14:textId="77777777" w:rsidR="00DC1627" w:rsidRDefault="00DC1627" w:rsidP="00DC1627">
      <w:pPr>
        <w:pStyle w:val="41"/>
      </w:pPr>
      <w:r>
        <w:lastRenderedPageBreak/>
        <w:t>5.3.93.3</w:t>
      </w:r>
      <w:r>
        <w:tab/>
        <w:t>Attribute constraints</w:t>
      </w:r>
    </w:p>
    <w:p w14:paraId="22EC2668" w14:textId="77777777" w:rsidR="00DC1627" w:rsidRDefault="00DC1627" w:rsidP="00DC1627">
      <w:r>
        <w:t>None</w:t>
      </w:r>
    </w:p>
    <w:p w14:paraId="588A1A41" w14:textId="77777777" w:rsidR="00DC1627" w:rsidRDefault="00DC1627" w:rsidP="00DC1627">
      <w:pPr>
        <w:pStyle w:val="41"/>
      </w:pPr>
      <w:r>
        <w:t>5.3.93.4</w:t>
      </w:r>
      <w:r>
        <w:tab/>
        <w:t>Notifications</w:t>
      </w:r>
    </w:p>
    <w:p w14:paraId="451E0B7A" w14:textId="77777777" w:rsidR="00DC1627" w:rsidRDefault="00DC1627" w:rsidP="00DC1627">
      <w:r>
        <w:t xml:space="preserve">The subclause 4.5 of the &lt;&lt;IOC&gt;&gt; using this </w:t>
      </w:r>
      <w:r>
        <w:rPr>
          <w:lang w:eastAsia="zh-CN"/>
        </w:rPr>
        <w:t>&lt;&lt;dataType&gt;&gt; as one of its attributes, shall be applicable</w:t>
      </w:r>
      <w:r>
        <w:t>.</w:t>
      </w:r>
    </w:p>
    <w:p w14:paraId="2CAB1552" w14:textId="77777777" w:rsidR="00DC1627" w:rsidRDefault="00DC1627" w:rsidP="00DC1627">
      <w:pPr>
        <w:pStyle w:val="31"/>
        <w:rPr>
          <w:rFonts w:cs="Arial"/>
          <w:lang w:eastAsia="zh-CN"/>
        </w:rPr>
      </w:pPr>
      <w:r>
        <w:rPr>
          <w:rFonts w:cs="Arial"/>
          <w:lang w:eastAsia="zh-CN"/>
        </w:rPr>
        <w:t>5.3.94</w:t>
      </w:r>
      <w:r>
        <w:rPr>
          <w:rFonts w:cs="Arial"/>
          <w:lang w:eastAsia="zh-CN"/>
        </w:rPr>
        <w:tab/>
      </w:r>
      <w:r>
        <w:rPr>
          <w:rFonts w:ascii="Courier New" w:hAnsi="Courier New"/>
        </w:rPr>
        <w:t>Dynamic5QISet</w:t>
      </w:r>
    </w:p>
    <w:p w14:paraId="3A5DC800" w14:textId="77777777" w:rsidR="00DC1627" w:rsidRDefault="00DC1627" w:rsidP="00DC1627">
      <w:pPr>
        <w:pStyle w:val="41"/>
      </w:pPr>
      <w:r>
        <w:rPr>
          <w:lang w:eastAsia="zh-CN"/>
        </w:rPr>
        <w:t>5.3</w:t>
      </w:r>
      <w:r>
        <w:t>.94.1</w:t>
      </w:r>
      <w:r>
        <w:tab/>
        <w:t>Definition</w:t>
      </w:r>
    </w:p>
    <w:p w14:paraId="3ACE8057" w14:textId="77777777" w:rsidR="00DC1627" w:rsidRDefault="00DC1627" w:rsidP="00DC1627">
      <w:r>
        <w:t>This IOC specifies the dynamically assigned 5QIs including their QoS characteristics, see 3GPP TS 23.501 [2]. The instance of this IOC shall not be created or modified by the MnS consumer except for the instance</w:t>
      </w:r>
      <w:r>
        <w:rPr>
          <w:rFonts w:cs="Arial"/>
          <w:lang w:eastAsia="zh-CN"/>
        </w:rPr>
        <w:t xml:space="preserve"> associated to </w:t>
      </w:r>
      <w:r>
        <w:rPr>
          <w:rFonts w:ascii="Courier New" w:hAnsi="Courier New"/>
        </w:rPr>
        <w:t>PCFFunction</w:t>
      </w:r>
      <w:r>
        <w:rPr>
          <w:rFonts w:cs="Arial"/>
          <w:lang w:eastAsia="zh-CN"/>
        </w:rPr>
        <w:t xml:space="preserve"> MOI or </w:t>
      </w:r>
      <w:r>
        <w:rPr>
          <w:rFonts w:ascii="Courier New" w:hAnsi="Courier New"/>
        </w:rPr>
        <w:t>SMFFunction</w:t>
      </w:r>
      <w:r>
        <w:rPr>
          <w:rFonts w:cs="Arial"/>
          <w:lang w:eastAsia="zh-CN"/>
        </w:rPr>
        <w:t xml:space="preserve"> MOI when the PCF is not deployed</w:t>
      </w:r>
      <w:r>
        <w:t>.</w:t>
      </w:r>
    </w:p>
    <w:p w14:paraId="1F1E695E" w14:textId="77777777" w:rsidR="00DC1627" w:rsidRDefault="00DC1627" w:rsidP="00DC1627">
      <w:pPr>
        <w:pStyle w:val="41"/>
      </w:pPr>
      <w:r>
        <w:t>5.3.94.2</w:t>
      </w:r>
      <w:r>
        <w:tab/>
        <w:t>Attributes</w:t>
      </w:r>
    </w:p>
    <w:p w14:paraId="6CBCF3DE" w14:textId="77777777" w:rsidR="00DC1627" w:rsidRDefault="00DC1627" w:rsidP="00DC1627">
      <w:r>
        <w:t xml:space="preserve">The </w:t>
      </w:r>
      <w:r>
        <w:rPr>
          <w:rFonts w:ascii="Courier New" w:hAnsi="Courier New"/>
        </w:rPr>
        <w:t>Dynamic5QISet</w:t>
      </w:r>
      <w:r>
        <w:t xml:space="preserve"> IOC includes attributes inherited from Top IOC (defined in TS 28.622[30]).</w:t>
      </w:r>
    </w:p>
    <w:p w14:paraId="27E478BF" w14:textId="77777777" w:rsidR="00DC1627" w:rsidRDefault="00DC1627" w:rsidP="00DC1627"/>
    <w:p w14:paraId="02F8FCD9" w14:textId="77777777" w:rsidR="00DC1627" w:rsidRDefault="00DC1627" w:rsidP="00DC1627">
      <w:pPr>
        <w:pStyle w:val="41"/>
      </w:pPr>
      <w:r>
        <w:t>5.3.94.3</w:t>
      </w:r>
      <w:r>
        <w:tab/>
        <w:t>Attribute constraints</w:t>
      </w:r>
    </w:p>
    <w:p w14:paraId="2508D2EC" w14:textId="77777777" w:rsidR="00DC1627" w:rsidRDefault="00DC1627" w:rsidP="00DC1627">
      <w:r>
        <w:t>None.</w:t>
      </w:r>
    </w:p>
    <w:p w14:paraId="5E906327" w14:textId="77777777" w:rsidR="00DC1627" w:rsidRDefault="00DC1627" w:rsidP="00DC1627">
      <w:pPr>
        <w:pStyle w:val="41"/>
      </w:pPr>
      <w:r>
        <w:rPr>
          <w:lang w:eastAsia="zh-CN"/>
        </w:rPr>
        <w:t>5</w:t>
      </w:r>
      <w:r>
        <w:t>.3.94.4</w:t>
      </w:r>
      <w:r>
        <w:tab/>
        <w:t>Notifications</w:t>
      </w:r>
    </w:p>
    <w:p w14:paraId="6438C195"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r>
        <w:rPr>
          <w:lang w:eastAsia="zh-CN"/>
        </w:rPr>
        <w:t xml:space="preserve"> </w:t>
      </w:r>
    </w:p>
    <w:p w14:paraId="706758FA" w14:textId="77777777" w:rsidR="00DC1627" w:rsidRDefault="00DC1627" w:rsidP="00DC1627">
      <w:pPr>
        <w:pStyle w:val="31"/>
      </w:pPr>
      <w:r>
        <w:t>5.3.95</w:t>
      </w:r>
      <w:r>
        <w:tab/>
        <w:t>NetworkSliceInfo &lt;&lt;dataType&gt;&gt;</w:t>
      </w:r>
    </w:p>
    <w:p w14:paraId="47CD6595" w14:textId="77777777" w:rsidR="00DC1627" w:rsidRDefault="00DC1627" w:rsidP="00DC1627">
      <w:pPr>
        <w:pStyle w:val="41"/>
      </w:pPr>
      <w:r>
        <w:rPr>
          <w:lang w:eastAsia="zh-CN"/>
        </w:rPr>
        <w:t>5</w:t>
      </w:r>
      <w:r>
        <w:t>.3.95.1</w:t>
      </w:r>
      <w:r>
        <w:tab/>
        <w:t>Definition</w:t>
      </w:r>
    </w:p>
    <w:p w14:paraId="2DBEDB39" w14:textId="77777777" w:rsidR="00DC1627" w:rsidRDefault="00DC1627" w:rsidP="00DC1627">
      <w:r>
        <w:t xml:space="preserve">This data type represents information of network slice when the NWDAF is authorized to collect the management data of the network slice. </w:t>
      </w:r>
    </w:p>
    <w:p w14:paraId="0DECE83C" w14:textId="77777777" w:rsidR="00DC1627" w:rsidRDefault="00DC1627" w:rsidP="00DC1627">
      <w:pPr>
        <w:pStyle w:val="41"/>
      </w:pPr>
      <w:r>
        <w:rPr>
          <w:lang w:eastAsia="zh-CN"/>
        </w:rPr>
        <w:t>5</w:t>
      </w:r>
      <w:r>
        <w:t>.3.95.2</w:t>
      </w:r>
      <w:r>
        <w:tab/>
        <w:t>Attributes</w:t>
      </w:r>
    </w:p>
    <w:p w14:paraId="5496070F" w14:textId="77777777" w:rsidR="00DC1627" w:rsidRPr="000315F4" w:rsidRDefault="00DC1627" w:rsidP="00DC1627"/>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DC1627" w14:paraId="5E6E83FF" w14:textId="77777777" w:rsidTr="002B73AA">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1A99AC4F"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4740EB8"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3656F47" w14:textId="77777777" w:rsidR="00DC1627" w:rsidRDefault="00DC1627" w:rsidP="002B73AA">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256AC6BE"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C573999" w14:textId="77777777" w:rsidR="00DC1627" w:rsidRDefault="00DC1627" w:rsidP="002B73AA">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9495C81"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11359E58"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0CAC43F" w14:textId="77777777" w:rsidR="00DC1627" w:rsidRDefault="00DC1627" w:rsidP="002B73AA">
            <w:pPr>
              <w:keepNext/>
              <w:keepLines/>
              <w:spacing w:after="0"/>
              <w:rPr>
                <w:rFonts w:ascii="Courier New" w:hAnsi="Courier New" w:cs="Courier New"/>
                <w:sz w:val="18"/>
              </w:rPr>
            </w:pPr>
            <w:r>
              <w:rPr>
                <w:rFonts w:ascii="Courier New" w:hAnsi="Courier New" w:cs="Courier New"/>
                <w:lang w:eastAsia="zh-CN"/>
              </w:rPr>
              <w:t>sNSSAI</w:t>
            </w:r>
          </w:p>
        </w:tc>
        <w:tc>
          <w:tcPr>
            <w:tcW w:w="1551" w:type="dxa"/>
            <w:tcBorders>
              <w:top w:val="single" w:sz="4" w:space="0" w:color="auto"/>
              <w:left w:val="single" w:sz="4" w:space="0" w:color="auto"/>
              <w:bottom w:val="single" w:sz="4" w:space="0" w:color="auto"/>
              <w:right w:val="single" w:sz="4" w:space="0" w:color="auto"/>
            </w:tcBorders>
            <w:hideMark/>
          </w:tcPr>
          <w:p w14:paraId="0DD79356"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3BF3AE"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1001ED8"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CAC2CFF"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446F519"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5C727C3A"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51085CC6" w14:textId="77777777" w:rsidR="00DC1627" w:rsidRDefault="00DC1627" w:rsidP="002B73AA">
            <w:pPr>
              <w:keepNext/>
              <w:keepLines/>
              <w:spacing w:after="0"/>
              <w:rPr>
                <w:rFonts w:ascii="Courier New" w:hAnsi="Courier New" w:cs="Courier New"/>
                <w:sz w:val="18"/>
              </w:rPr>
            </w:pPr>
            <w:r>
              <w:rPr>
                <w:rFonts w:ascii="Courier New" w:hAnsi="Courier New" w:cs="Courier New"/>
                <w:lang w:eastAsia="zh-CN"/>
              </w:rPr>
              <w:t>cNSIId</w:t>
            </w:r>
          </w:p>
        </w:tc>
        <w:tc>
          <w:tcPr>
            <w:tcW w:w="1551" w:type="dxa"/>
            <w:tcBorders>
              <w:top w:val="single" w:sz="4" w:space="0" w:color="auto"/>
              <w:left w:val="single" w:sz="4" w:space="0" w:color="auto"/>
              <w:bottom w:val="single" w:sz="4" w:space="0" w:color="auto"/>
              <w:right w:val="single" w:sz="4" w:space="0" w:color="auto"/>
            </w:tcBorders>
          </w:tcPr>
          <w:p w14:paraId="48DC0AB8" w14:textId="77777777" w:rsidR="00DC1627" w:rsidRDefault="00DC1627" w:rsidP="002B73AA">
            <w:pPr>
              <w:keepNext/>
              <w:keepLines/>
              <w:spacing w:after="0"/>
              <w:jc w:val="center"/>
              <w:rPr>
                <w:rFonts w:ascii="Arial" w:hAnsi="Arial"/>
                <w:sz w:val="18"/>
                <w:lang w:eastAsia="zh-CN"/>
              </w:rPr>
            </w:pPr>
            <w:r>
              <w:rPr>
                <w:rFonts w:ascii="Arial" w:hAnsi="Arial"/>
                <w:sz w:val="18"/>
                <w:lang w:eastAsia="zh-CN"/>
              </w:rPr>
              <w:t>CM</w:t>
            </w:r>
          </w:p>
        </w:tc>
        <w:tc>
          <w:tcPr>
            <w:tcW w:w="1010" w:type="dxa"/>
            <w:tcBorders>
              <w:top w:val="single" w:sz="4" w:space="0" w:color="auto"/>
              <w:left w:val="single" w:sz="4" w:space="0" w:color="auto"/>
              <w:bottom w:val="single" w:sz="4" w:space="0" w:color="auto"/>
              <w:right w:val="single" w:sz="4" w:space="0" w:color="auto"/>
            </w:tcBorders>
          </w:tcPr>
          <w:p w14:paraId="3C94192C"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8968F25"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2FE2FF8"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C831968"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T</w:t>
            </w:r>
          </w:p>
        </w:tc>
      </w:tr>
      <w:tr w:rsidR="00DC1627" w14:paraId="242CE1F4"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2F14A7EB" w14:textId="77777777" w:rsidR="00DC1627" w:rsidRDefault="00DC1627" w:rsidP="002B73AA">
            <w:pPr>
              <w:keepNext/>
              <w:keepLines/>
              <w:spacing w:after="0"/>
              <w:rPr>
                <w:rFonts w:ascii="Courier New" w:hAnsi="Courier New" w:cs="Courier New"/>
                <w:sz w:val="18"/>
                <w:lang w:eastAsia="zh-CN"/>
              </w:rPr>
            </w:pPr>
            <w:r>
              <w:rPr>
                <w:rFonts w:ascii="Courier New" w:hAnsi="Courier New" w:cs="Courier New" w:hint="eastAsia"/>
                <w:sz w:val="18"/>
                <w:lang w:eastAsia="zh-CN"/>
              </w:rPr>
              <w:t>n</w:t>
            </w:r>
            <w:r>
              <w:rPr>
                <w:rFonts w:ascii="Courier New" w:hAnsi="Courier New" w:cs="Courier New"/>
                <w:sz w:val="18"/>
                <w:lang w:eastAsia="zh-CN"/>
              </w:rPr>
              <w:t>etworkSliceRef</w:t>
            </w:r>
          </w:p>
        </w:tc>
        <w:tc>
          <w:tcPr>
            <w:tcW w:w="1551" w:type="dxa"/>
            <w:tcBorders>
              <w:top w:val="single" w:sz="4" w:space="0" w:color="auto"/>
              <w:left w:val="single" w:sz="4" w:space="0" w:color="auto"/>
              <w:bottom w:val="single" w:sz="4" w:space="0" w:color="auto"/>
              <w:right w:val="single" w:sz="4" w:space="0" w:color="auto"/>
            </w:tcBorders>
          </w:tcPr>
          <w:p w14:paraId="467ABCF6" w14:textId="77777777" w:rsidR="00DC1627" w:rsidRDefault="00DC1627" w:rsidP="002B73AA">
            <w:pPr>
              <w:keepNext/>
              <w:keepLines/>
              <w:spacing w:after="0"/>
              <w:jc w:val="center"/>
              <w:rPr>
                <w:rFonts w:ascii="Arial" w:hAnsi="Arial"/>
                <w:sz w:val="18"/>
                <w:lang w:eastAsia="zh-CN"/>
              </w:rPr>
            </w:pPr>
            <w:r>
              <w:rPr>
                <w:rFonts w:ascii="Arial" w:hAnsi="Arial"/>
                <w:sz w:val="18"/>
                <w:lang w:eastAsia="zh-CN"/>
              </w:rPr>
              <w:t>M</w:t>
            </w:r>
          </w:p>
        </w:tc>
        <w:tc>
          <w:tcPr>
            <w:tcW w:w="1010" w:type="dxa"/>
            <w:tcBorders>
              <w:top w:val="single" w:sz="4" w:space="0" w:color="auto"/>
              <w:left w:val="single" w:sz="4" w:space="0" w:color="auto"/>
              <w:bottom w:val="single" w:sz="4" w:space="0" w:color="auto"/>
              <w:right w:val="single" w:sz="4" w:space="0" w:color="auto"/>
            </w:tcBorders>
          </w:tcPr>
          <w:p w14:paraId="6DAFF3FE"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230542F"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31A3AC1" w14:textId="77777777" w:rsidR="00DC1627" w:rsidRDefault="00DC1627" w:rsidP="002B73AA">
            <w:pPr>
              <w:keepNext/>
              <w:keepLines/>
              <w:spacing w:after="0"/>
              <w:jc w:val="center"/>
              <w:rPr>
                <w:rFonts w:ascii="Arial" w:hAnsi="Arial"/>
                <w:sz w:val="18"/>
                <w:lang w:eastAsia="zh-CN"/>
              </w:rPr>
            </w:pPr>
            <w:r>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04CFA59"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T</w:t>
            </w:r>
          </w:p>
        </w:tc>
      </w:tr>
    </w:tbl>
    <w:p w14:paraId="68E51B44" w14:textId="77777777" w:rsidR="00DC1627" w:rsidRDefault="00DC1627" w:rsidP="00DC1627">
      <w:pPr>
        <w:pStyle w:val="41"/>
      </w:pPr>
      <w:r>
        <w:t>5.3.95.3</w:t>
      </w:r>
      <w:r>
        <w:tab/>
        <w:t>Attribute constraints</w:t>
      </w:r>
    </w:p>
    <w:p w14:paraId="3853EED3" w14:textId="77777777" w:rsidR="00DC1627" w:rsidRPr="000315F4" w:rsidRDefault="00DC1627" w:rsidP="00DC1627"/>
    <w:tbl>
      <w:tblPr>
        <w:tblW w:w="8850" w:type="dxa"/>
        <w:jc w:val="center"/>
        <w:tblLook w:val="01E0" w:firstRow="1" w:lastRow="1" w:firstColumn="1" w:lastColumn="1" w:noHBand="0" w:noVBand="0"/>
      </w:tblPr>
      <w:tblGrid>
        <w:gridCol w:w="3149"/>
        <w:gridCol w:w="5701"/>
      </w:tblGrid>
      <w:tr w:rsidR="00DC1627" w14:paraId="6BFF0CE6" w14:textId="77777777" w:rsidTr="002B73AA">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6FDD671" w14:textId="77777777" w:rsidR="00DC1627" w:rsidRDefault="00DC1627" w:rsidP="002B73AA">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31872F5" w14:textId="77777777" w:rsidR="00DC1627" w:rsidRDefault="00DC1627" w:rsidP="002B73AA">
            <w:pPr>
              <w:pStyle w:val="TAH"/>
            </w:pPr>
            <w:r>
              <w:t>Definition</w:t>
            </w:r>
          </w:p>
        </w:tc>
      </w:tr>
      <w:tr w:rsidR="00DC1627" w14:paraId="2103428F" w14:textId="77777777" w:rsidTr="002B73AA">
        <w:trPr>
          <w:jc w:val="center"/>
        </w:trPr>
        <w:tc>
          <w:tcPr>
            <w:tcW w:w="3149" w:type="dxa"/>
            <w:tcBorders>
              <w:top w:val="single" w:sz="4" w:space="0" w:color="auto"/>
              <w:left w:val="single" w:sz="4" w:space="0" w:color="auto"/>
              <w:bottom w:val="single" w:sz="4" w:space="0" w:color="auto"/>
              <w:right w:val="single" w:sz="4" w:space="0" w:color="auto"/>
            </w:tcBorders>
            <w:hideMark/>
          </w:tcPr>
          <w:p w14:paraId="329EC2F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cNSIId </w:t>
            </w:r>
            <w:r>
              <w:rPr>
                <w:rFonts w:cs="Arial"/>
              </w:rPr>
              <w:t>S</w:t>
            </w:r>
          </w:p>
        </w:tc>
        <w:tc>
          <w:tcPr>
            <w:tcW w:w="5701" w:type="dxa"/>
            <w:tcBorders>
              <w:top w:val="single" w:sz="4" w:space="0" w:color="auto"/>
              <w:left w:val="single" w:sz="4" w:space="0" w:color="auto"/>
              <w:bottom w:val="single" w:sz="4" w:space="0" w:color="auto"/>
              <w:right w:val="single" w:sz="4" w:space="0" w:color="auto"/>
            </w:tcBorders>
            <w:hideMark/>
          </w:tcPr>
          <w:p w14:paraId="0FAAA832" w14:textId="77777777" w:rsidR="00DC1627" w:rsidRDefault="00DC1627" w:rsidP="002B73AA">
            <w:pPr>
              <w:pStyle w:val="TAL"/>
              <w:rPr>
                <w:lang w:eastAsia="zh-CN"/>
              </w:rPr>
            </w:pPr>
            <w:r>
              <w:t xml:space="preserve">Condition: </w:t>
            </w:r>
            <w:r w:rsidRPr="00776C35">
              <w:t>Network slicing feature is supported</w:t>
            </w:r>
            <w:r>
              <w:t xml:space="preserve"> and the NSI ID is configured for identifying the Core Network part of a Network Slice instance when multiple Network Slice instances of the same Network Slice are deployed, and there is a need to differentiate between them in the 5GC.</w:t>
            </w:r>
          </w:p>
        </w:tc>
      </w:tr>
    </w:tbl>
    <w:p w14:paraId="151D2ADD" w14:textId="77777777" w:rsidR="00DC1627" w:rsidRPr="00F65985" w:rsidRDefault="00DC1627" w:rsidP="00DC1627"/>
    <w:p w14:paraId="1B021BA2" w14:textId="77777777" w:rsidR="00DC1627" w:rsidRDefault="00DC1627" w:rsidP="00DC1627">
      <w:pPr>
        <w:pStyle w:val="41"/>
      </w:pPr>
      <w:r>
        <w:rPr>
          <w:lang w:eastAsia="zh-CN"/>
        </w:rPr>
        <w:lastRenderedPageBreak/>
        <w:t>5</w:t>
      </w:r>
      <w:r>
        <w:t>.3.95.4</w:t>
      </w:r>
      <w:r>
        <w:tab/>
        <w:t>Notifications</w:t>
      </w:r>
    </w:p>
    <w:p w14:paraId="3AEAC3EF" w14:textId="77777777" w:rsidR="00DC1627" w:rsidRDefault="00DC1627" w:rsidP="00DC1627">
      <w:r>
        <w:t xml:space="preserve">The subclause 5.5 of the &lt;&lt;IOC&gt;&gt; using this </w:t>
      </w:r>
      <w:r>
        <w:rPr>
          <w:lang w:eastAsia="zh-CN"/>
        </w:rPr>
        <w:t>&lt;&lt;dataType&gt;&gt; as one of its attributes, shall be applicable</w:t>
      </w:r>
      <w:r>
        <w:t>.</w:t>
      </w:r>
    </w:p>
    <w:p w14:paraId="5B6B767F" w14:textId="77777777" w:rsidR="00DC1627" w:rsidRDefault="00DC1627" w:rsidP="00DC1627">
      <w:pPr>
        <w:pStyle w:val="31"/>
        <w:rPr>
          <w:rFonts w:cs="Arial"/>
          <w:lang w:eastAsia="zh-CN"/>
        </w:rPr>
      </w:pPr>
      <w:r>
        <w:rPr>
          <w:rFonts w:cs="Arial"/>
          <w:lang w:eastAsia="zh-CN"/>
        </w:rPr>
        <w:t>5.3.96</w:t>
      </w:r>
      <w:r>
        <w:rPr>
          <w:rFonts w:cs="Arial"/>
          <w:lang w:eastAsia="zh-CN"/>
        </w:rPr>
        <w:tab/>
      </w:r>
      <w:r>
        <w:rPr>
          <w:rFonts w:ascii="Courier New" w:hAnsi="Courier New"/>
        </w:rPr>
        <w:t>NSACFFunction</w:t>
      </w:r>
    </w:p>
    <w:p w14:paraId="44ADDBB3" w14:textId="77777777" w:rsidR="00DC1627" w:rsidRDefault="00DC1627" w:rsidP="00DC1627">
      <w:pPr>
        <w:pStyle w:val="41"/>
      </w:pPr>
      <w:r>
        <w:rPr>
          <w:lang w:eastAsia="zh-CN"/>
        </w:rPr>
        <w:t>5.3</w:t>
      </w:r>
      <w:r>
        <w:t>.96.1</w:t>
      </w:r>
      <w:r>
        <w:tab/>
        <w:t>Definition</w:t>
      </w:r>
    </w:p>
    <w:p w14:paraId="5CD23BA4" w14:textId="77777777" w:rsidR="00DC1627" w:rsidRDefault="00DC1627" w:rsidP="00DC1627">
      <w:r>
        <w:t xml:space="preserve">This IOC represents the Network Slice Admission Control Function (NSACF) in 5GC. The NSACF monitors and controls the number of registered UEs per network slice for the network slices that are subject to Network Slice Admission Control (NSAC). The NSACF is configured with the maximum number of UEs per network slice </w:t>
      </w:r>
      <w:r>
        <w:rPr>
          <w:rFonts w:eastAsia="等线"/>
        </w:rPr>
        <w:t xml:space="preserve">and the maximum number of PDU Sessions per network slice </w:t>
      </w:r>
      <w:r>
        <w:t xml:space="preserve">which are allowed to be served by each network slice that is subject to NSAC. For more information about the NSACF and admission control procedure, see  TS 23.501 [2] and TS 23.502 [2]. </w:t>
      </w:r>
    </w:p>
    <w:p w14:paraId="0846E5B6" w14:textId="77777777" w:rsidR="00DC1627" w:rsidRDefault="00DC1627" w:rsidP="00DC1627">
      <w:pPr>
        <w:pStyle w:val="41"/>
      </w:pPr>
      <w:r>
        <w:t>5.3.96.2</w:t>
      </w:r>
      <w:r>
        <w:tab/>
        <w:t>Attributes</w:t>
      </w:r>
    </w:p>
    <w:p w14:paraId="22E73682" w14:textId="77777777" w:rsidR="00DC1627" w:rsidRDefault="00DC1627" w:rsidP="00DC1627">
      <w:r>
        <w:t>The</w:t>
      </w:r>
      <w:r w:rsidRPr="006E66CC">
        <w:t xml:space="preserve"> NSACFFunction</w:t>
      </w:r>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1213"/>
        <w:gridCol w:w="1234"/>
        <w:gridCol w:w="1225"/>
        <w:gridCol w:w="1229"/>
        <w:gridCol w:w="1241"/>
      </w:tblGrid>
      <w:tr w:rsidR="00DC1627" w14:paraId="4FC7FAA6" w14:textId="77777777" w:rsidTr="002B73AA">
        <w:trPr>
          <w:cantSplit/>
          <w:jc w:val="center"/>
        </w:trPr>
        <w:tc>
          <w:tcPr>
            <w:tcW w:w="34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22E655"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EAFAD6"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A5A0CF"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170077"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7991D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9DD09A7" w14:textId="77777777" w:rsidR="00DC1627" w:rsidRDefault="00DC1627" w:rsidP="002B73AA">
            <w:pPr>
              <w:pStyle w:val="TAH"/>
            </w:pPr>
            <w:r>
              <w:t>isNotifyable</w:t>
            </w:r>
          </w:p>
        </w:tc>
      </w:tr>
      <w:tr w:rsidR="00DC1627" w14:paraId="04E7FF22" w14:textId="77777777" w:rsidTr="002B73AA">
        <w:trPr>
          <w:cantSplit/>
          <w:jc w:val="center"/>
        </w:trPr>
        <w:tc>
          <w:tcPr>
            <w:tcW w:w="3487" w:type="dxa"/>
            <w:tcBorders>
              <w:top w:val="single" w:sz="4" w:space="0" w:color="auto"/>
              <w:left w:val="single" w:sz="4" w:space="0" w:color="auto"/>
              <w:bottom w:val="single" w:sz="4" w:space="0" w:color="auto"/>
              <w:right w:val="single" w:sz="4" w:space="0" w:color="auto"/>
            </w:tcBorders>
          </w:tcPr>
          <w:p w14:paraId="45E787D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E54607C"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6065328"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BB104C5"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110A7D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04F998" w14:textId="77777777" w:rsidR="00DC1627" w:rsidRDefault="00DC1627" w:rsidP="002B73AA">
            <w:pPr>
              <w:pStyle w:val="TAL"/>
              <w:jc w:val="center"/>
            </w:pPr>
            <w:r>
              <w:rPr>
                <w:rFonts w:cs="Arial"/>
                <w:lang w:eastAsia="zh-CN"/>
              </w:rPr>
              <w:t>T</w:t>
            </w:r>
          </w:p>
        </w:tc>
      </w:tr>
      <w:tr w:rsidR="00DC1627" w14:paraId="1C248B93" w14:textId="77777777" w:rsidTr="002B73AA">
        <w:trPr>
          <w:cantSplit/>
          <w:jc w:val="center"/>
        </w:trPr>
        <w:tc>
          <w:tcPr>
            <w:tcW w:w="3487" w:type="dxa"/>
            <w:tcBorders>
              <w:top w:val="single" w:sz="4" w:space="0" w:color="auto"/>
              <w:left w:val="single" w:sz="4" w:space="0" w:color="auto"/>
              <w:bottom w:val="single" w:sz="4" w:space="0" w:color="auto"/>
              <w:right w:val="single" w:sz="4" w:space="0" w:color="auto"/>
            </w:tcBorders>
          </w:tcPr>
          <w:p w14:paraId="533376B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nsacfInfoSnssaiList</w:t>
            </w:r>
          </w:p>
        </w:tc>
        <w:tc>
          <w:tcPr>
            <w:tcW w:w="1213" w:type="dxa"/>
            <w:tcBorders>
              <w:top w:val="single" w:sz="4" w:space="0" w:color="auto"/>
              <w:left w:val="single" w:sz="4" w:space="0" w:color="auto"/>
              <w:bottom w:val="single" w:sz="4" w:space="0" w:color="auto"/>
              <w:right w:val="single" w:sz="4" w:space="0" w:color="auto"/>
            </w:tcBorders>
            <w:hideMark/>
          </w:tcPr>
          <w:p w14:paraId="785D5F1B"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11683D9"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7CCEB2E"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672B44"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F3843A" w14:textId="77777777" w:rsidR="00DC1627" w:rsidRDefault="00DC1627" w:rsidP="002B73AA">
            <w:pPr>
              <w:pStyle w:val="TAC"/>
            </w:pPr>
            <w:r>
              <w:rPr>
                <w:rFonts w:cs="Arial"/>
                <w:lang w:eastAsia="zh-CN"/>
              </w:rPr>
              <w:t>T</w:t>
            </w:r>
          </w:p>
        </w:tc>
      </w:tr>
      <w:tr w:rsidR="00DC1627" w14:paraId="3EF1A5AD" w14:textId="77777777" w:rsidTr="002B73AA">
        <w:trPr>
          <w:cantSplit/>
          <w:jc w:val="center"/>
        </w:trPr>
        <w:tc>
          <w:tcPr>
            <w:tcW w:w="3487" w:type="dxa"/>
            <w:tcBorders>
              <w:top w:val="single" w:sz="4" w:space="0" w:color="auto"/>
              <w:left w:val="single" w:sz="4" w:space="0" w:color="auto"/>
              <w:bottom w:val="single" w:sz="4" w:space="0" w:color="auto"/>
              <w:right w:val="single" w:sz="4" w:space="0" w:color="auto"/>
            </w:tcBorders>
          </w:tcPr>
          <w:p w14:paraId="410B4C7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nsacfInfo</w:t>
            </w:r>
          </w:p>
        </w:tc>
        <w:tc>
          <w:tcPr>
            <w:tcW w:w="1213" w:type="dxa"/>
            <w:tcBorders>
              <w:top w:val="single" w:sz="4" w:space="0" w:color="auto"/>
              <w:left w:val="single" w:sz="4" w:space="0" w:color="auto"/>
              <w:bottom w:val="single" w:sz="4" w:space="0" w:color="auto"/>
              <w:right w:val="single" w:sz="4" w:space="0" w:color="auto"/>
            </w:tcBorders>
          </w:tcPr>
          <w:p w14:paraId="69811E56"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1975B06C"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2FDD748"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F38B9E6"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E40971A" w14:textId="77777777" w:rsidR="00DC1627" w:rsidRDefault="00DC1627" w:rsidP="002B73AA">
            <w:pPr>
              <w:pStyle w:val="TAC"/>
              <w:rPr>
                <w:rFonts w:cs="Arial"/>
                <w:lang w:eastAsia="zh-CN"/>
              </w:rPr>
            </w:pPr>
            <w:r>
              <w:rPr>
                <w:rFonts w:cs="Arial"/>
                <w:lang w:eastAsia="zh-CN"/>
              </w:rPr>
              <w:t>T</w:t>
            </w:r>
          </w:p>
        </w:tc>
      </w:tr>
    </w:tbl>
    <w:p w14:paraId="576DA09C" w14:textId="77777777" w:rsidR="00DC1627" w:rsidRDefault="00DC1627" w:rsidP="00DC1627"/>
    <w:p w14:paraId="23B75472" w14:textId="77777777" w:rsidR="00DC1627" w:rsidRDefault="00DC1627" w:rsidP="00DC1627">
      <w:pPr>
        <w:pStyle w:val="41"/>
      </w:pPr>
      <w:r>
        <w:t>5.3.96.3</w:t>
      </w:r>
      <w:r>
        <w:tab/>
        <w:t>Attribute constraints</w:t>
      </w:r>
    </w:p>
    <w:p w14:paraId="4B2F4FBD" w14:textId="77777777" w:rsidR="00DC1627" w:rsidRPr="002E468B" w:rsidRDefault="00DC1627" w:rsidP="00DC1627">
      <w:r>
        <w:t>None</w:t>
      </w:r>
    </w:p>
    <w:p w14:paraId="7112D395" w14:textId="77777777" w:rsidR="00DC1627" w:rsidRDefault="00DC1627" w:rsidP="00DC1627">
      <w:pPr>
        <w:pStyle w:val="41"/>
      </w:pPr>
      <w:r>
        <w:rPr>
          <w:lang w:eastAsia="zh-CN"/>
        </w:rPr>
        <w:t>5</w:t>
      </w:r>
      <w:r>
        <w:t>.3.96.4</w:t>
      </w:r>
      <w:r>
        <w:tab/>
        <w:t>Notifications</w:t>
      </w:r>
    </w:p>
    <w:p w14:paraId="7A4BF7BB"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F6BC3D5" w14:textId="77777777" w:rsidR="00DC1627" w:rsidRDefault="00DC1627" w:rsidP="00DC1627">
      <w:pPr>
        <w:pStyle w:val="31"/>
      </w:pPr>
      <w:r>
        <w:t>5.3.97</w:t>
      </w:r>
      <w:r>
        <w:tab/>
        <w:t>SnssaiInfo &lt;&lt;dataType&gt;&gt;</w:t>
      </w:r>
    </w:p>
    <w:p w14:paraId="7444A8CE" w14:textId="77777777" w:rsidR="00DC1627" w:rsidRDefault="00DC1627" w:rsidP="00DC1627">
      <w:pPr>
        <w:pStyle w:val="41"/>
      </w:pPr>
      <w:r>
        <w:rPr>
          <w:lang w:eastAsia="zh-CN"/>
        </w:rPr>
        <w:t>5</w:t>
      </w:r>
      <w:r>
        <w:t>.3.97.1</w:t>
      </w:r>
      <w:r>
        <w:tab/>
        <w:t>Definition</w:t>
      </w:r>
    </w:p>
    <w:p w14:paraId="090CCC4B" w14:textId="77777777" w:rsidR="00DC1627" w:rsidRDefault="00DC1627" w:rsidP="00DC1627">
      <w:r>
        <w:t xml:space="preserve">This data type defines generic information for a S-NSSAI. </w:t>
      </w:r>
    </w:p>
    <w:p w14:paraId="4B060AA0" w14:textId="77777777" w:rsidR="00DC1627" w:rsidRDefault="00DC1627" w:rsidP="00DC1627">
      <w:pPr>
        <w:pStyle w:val="41"/>
      </w:pPr>
      <w:r>
        <w:rPr>
          <w:lang w:eastAsia="zh-CN"/>
        </w:rPr>
        <w:t>5</w:t>
      </w:r>
      <w:r>
        <w:t>.3.97.2</w:t>
      </w:r>
      <w:r>
        <w:tab/>
        <w:t>Attributes</w:t>
      </w:r>
    </w:p>
    <w:p w14:paraId="41D26A80" w14:textId="77777777" w:rsidR="00DC1627" w:rsidRPr="00C4065E" w:rsidRDefault="00DC1627" w:rsidP="00DC1627"/>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DC1627" w14:paraId="60BF9A60" w14:textId="77777777" w:rsidTr="002B73AA">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404C8A31"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535E3D89"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616B9266" w14:textId="77777777" w:rsidR="00DC1627" w:rsidRDefault="00DC1627" w:rsidP="002B73AA">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DC46E4"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B9891FC" w14:textId="77777777" w:rsidR="00DC1627" w:rsidRDefault="00DC1627" w:rsidP="002B73AA">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72565D0"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7C8D4B9C"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1924F75"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pLMNInfo</w:t>
            </w:r>
          </w:p>
        </w:tc>
        <w:tc>
          <w:tcPr>
            <w:tcW w:w="1551" w:type="dxa"/>
            <w:tcBorders>
              <w:top w:val="single" w:sz="4" w:space="0" w:color="auto"/>
              <w:left w:val="single" w:sz="4" w:space="0" w:color="auto"/>
              <w:bottom w:val="single" w:sz="4" w:space="0" w:color="auto"/>
              <w:right w:val="single" w:sz="4" w:space="0" w:color="auto"/>
            </w:tcBorders>
            <w:hideMark/>
          </w:tcPr>
          <w:p w14:paraId="54FF1BA3"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9D417C7"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8A105C9"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467B75B"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9F1CE89"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016E7E95" w14:textId="77777777" w:rsidTr="002B73AA">
        <w:trPr>
          <w:cantSplit/>
          <w:jc w:val="center"/>
        </w:trPr>
        <w:tc>
          <w:tcPr>
            <w:tcW w:w="2366" w:type="dxa"/>
            <w:tcBorders>
              <w:top w:val="single" w:sz="4" w:space="0" w:color="auto"/>
              <w:left w:val="single" w:sz="4" w:space="0" w:color="auto"/>
              <w:bottom w:val="single" w:sz="12" w:space="0" w:color="008000"/>
              <w:right w:val="single" w:sz="4" w:space="0" w:color="auto"/>
            </w:tcBorders>
          </w:tcPr>
          <w:p w14:paraId="539AAAD0"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administrativeState</w:t>
            </w:r>
          </w:p>
        </w:tc>
        <w:tc>
          <w:tcPr>
            <w:tcW w:w="1551" w:type="dxa"/>
            <w:tcBorders>
              <w:top w:val="single" w:sz="4" w:space="0" w:color="auto"/>
              <w:left w:val="single" w:sz="4" w:space="0" w:color="auto"/>
              <w:bottom w:val="single" w:sz="12" w:space="0" w:color="008000"/>
              <w:right w:val="single" w:sz="4" w:space="0" w:color="auto"/>
            </w:tcBorders>
          </w:tcPr>
          <w:p w14:paraId="6F97D33D"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12" w:space="0" w:color="008000"/>
              <w:right w:val="single" w:sz="4" w:space="0" w:color="auto"/>
            </w:tcBorders>
          </w:tcPr>
          <w:p w14:paraId="2E8FB7A8"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tcPr>
          <w:p w14:paraId="5A858278"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tcPr>
          <w:p w14:paraId="4EEB18A6"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12" w:space="0" w:color="008000"/>
              <w:right w:val="single" w:sz="4" w:space="0" w:color="auto"/>
            </w:tcBorders>
          </w:tcPr>
          <w:p w14:paraId="2C1D7717" w14:textId="77777777" w:rsidR="00DC1627" w:rsidRDefault="00DC1627" w:rsidP="002B73AA">
            <w:pPr>
              <w:keepNext/>
              <w:keepLines/>
              <w:spacing w:after="0"/>
              <w:jc w:val="center"/>
              <w:rPr>
                <w:rFonts w:ascii="Arial" w:hAnsi="Arial"/>
                <w:sz w:val="18"/>
              </w:rPr>
            </w:pPr>
            <w:r>
              <w:rPr>
                <w:rFonts w:ascii="Arial" w:hAnsi="Arial"/>
                <w:sz w:val="18"/>
              </w:rPr>
              <w:t>T</w:t>
            </w:r>
          </w:p>
        </w:tc>
      </w:tr>
    </w:tbl>
    <w:p w14:paraId="06FAC9B6" w14:textId="77777777" w:rsidR="00DC1627" w:rsidRDefault="00DC1627" w:rsidP="00DC1627"/>
    <w:p w14:paraId="5E190BB4" w14:textId="77777777" w:rsidR="00DC1627" w:rsidRDefault="00DC1627" w:rsidP="00DC1627">
      <w:pPr>
        <w:pStyle w:val="41"/>
      </w:pPr>
      <w:r>
        <w:t>5.3.97.3</w:t>
      </w:r>
      <w:r>
        <w:tab/>
        <w:t>Attribute constraints</w:t>
      </w:r>
    </w:p>
    <w:p w14:paraId="01E2F3C4" w14:textId="77777777" w:rsidR="00DC1627" w:rsidRDefault="00DC1627" w:rsidP="00DC1627">
      <w:pPr>
        <w:ind w:left="568"/>
      </w:pPr>
      <w:r>
        <w:t>None</w:t>
      </w:r>
    </w:p>
    <w:p w14:paraId="7AAE4944" w14:textId="77777777" w:rsidR="00DC1627" w:rsidRDefault="00DC1627" w:rsidP="00DC1627">
      <w:pPr>
        <w:pStyle w:val="41"/>
      </w:pPr>
      <w:r>
        <w:rPr>
          <w:lang w:eastAsia="zh-CN"/>
        </w:rPr>
        <w:t>5</w:t>
      </w:r>
      <w:r>
        <w:t>.3.97.4</w:t>
      </w:r>
      <w:r>
        <w:tab/>
        <w:t>Notifications</w:t>
      </w:r>
    </w:p>
    <w:p w14:paraId="0B3DB636" w14:textId="77777777" w:rsidR="00DC1627" w:rsidRDefault="00DC1627" w:rsidP="00DC1627">
      <w:r>
        <w:t xml:space="preserve">The subclause 5.5 of the &lt;&lt;IOC&gt;&gt; using this </w:t>
      </w:r>
      <w:r>
        <w:rPr>
          <w:lang w:eastAsia="zh-CN"/>
        </w:rPr>
        <w:t>&lt;&lt;dataType&gt;&gt; as one of its attributes, shall be applicable</w:t>
      </w:r>
      <w:r>
        <w:t>.</w:t>
      </w:r>
    </w:p>
    <w:p w14:paraId="5983ED70" w14:textId="77777777" w:rsidR="00DC1627" w:rsidRDefault="00DC1627" w:rsidP="00DC1627">
      <w:pPr>
        <w:pStyle w:val="31"/>
      </w:pPr>
      <w:r>
        <w:lastRenderedPageBreak/>
        <w:t>5.3.98</w:t>
      </w:r>
      <w:r>
        <w:tab/>
        <w:t>N</w:t>
      </w:r>
      <w:r w:rsidRPr="007E6336">
        <w:t xml:space="preserve">sacfInfoSnssai </w:t>
      </w:r>
      <w:r>
        <w:t>&lt;&lt;dataType&gt;&gt;</w:t>
      </w:r>
    </w:p>
    <w:p w14:paraId="3538C7E4" w14:textId="77777777" w:rsidR="00DC1627" w:rsidRDefault="00DC1627" w:rsidP="00DC1627">
      <w:pPr>
        <w:pStyle w:val="41"/>
      </w:pPr>
      <w:r>
        <w:rPr>
          <w:lang w:eastAsia="zh-CN"/>
        </w:rPr>
        <w:t>5</w:t>
      </w:r>
      <w:r>
        <w:t>.3.98.1</w:t>
      </w:r>
      <w:r>
        <w:tab/>
        <w:t>Definition</w:t>
      </w:r>
    </w:p>
    <w:p w14:paraId="5E594660" w14:textId="77777777" w:rsidR="00DC1627" w:rsidRDefault="00DC1627" w:rsidP="00DC1627">
      <w:r>
        <w:t xml:space="preserve">This data type defines NSACF specific information per S-NSSAI . </w:t>
      </w:r>
    </w:p>
    <w:p w14:paraId="21EDB4D5" w14:textId="77777777" w:rsidR="00DC1627" w:rsidRDefault="00DC1627" w:rsidP="00DC1627">
      <w:pPr>
        <w:pStyle w:val="41"/>
      </w:pPr>
      <w:r>
        <w:rPr>
          <w:lang w:eastAsia="zh-CN"/>
        </w:rPr>
        <w:t>5</w:t>
      </w:r>
      <w:r>
        <w:t>.3.98.2</w:t>
      </w:r>
      <w:r>
        <w:tab/>
        <w:t>Attributes</w:t>
      </w:r>
    </w:p>
    <w:p w14:paraId="373F0EB2" w14:textId="77777777" w:rsidR="00DC1627" w:rsidRPr="00C4065E" w:rsidRDefault="00DC1627" w:rsidP="00DC1627"/>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DC1627" w14:paraId="2829B839" w14:textId="77777777" w:rsidTr="002B73AA">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092388CD"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343D48D"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C3DE1EA" w14:textId="77777777" w:rsidR="00DC1627" w:rsidRDefault="00DC1627" w:rsidP="002B73AA">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D10ACCA"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3C1B8F9" w14:textId="77777777" w:rsidR="00DC1627" w:rsidRDefault="00DC1627" w:rsidP="002B73AA">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9E1D80A"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5AE0103F"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38D2C36" w14:textId="77777777" w:rsidR="00DC1627" w:rsidRDefault="00DC1627" w:rsidP="002B73AA">
            <w:pPr>
              <w:keepNext/>
              <w:keepLines/>
              <w:spacing w:after="0"/>
              <w:rPr>
                <w:rFonts w:ascii="Courier New" w:hAnsi="Courier New" w:cs="Courier New"/>
                <w:sz w:val="18"/>
              </w:rPr>
            </w:pPr>
            <w:r w:rsidRPr="00A87E70">
              <w:rPr>
                <w:rFonts w:ascii="Courier New"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39E5F4BA"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5EA46A2"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7A47E22"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C87AA8F"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A6D902"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5B57FE13"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60DC17A7"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7684488B"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4BDFE565"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77038EB"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744786B"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CC9408"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4F6738C1"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59BB12D1" w14:textId="77777777" w:rsidR="00DC1627" w:rsidRDefault="00DC1627" w:rsidP="002B73AA">
            <w:pPr>
              <w:keepNext/>
              <w:keepLines/>
              <w:spacing w:after="0"/>
              <w:rPr>
                <w:rFonts w:ascii="Courier New" w:hAnsi="Courier New" w:cs="Courier New"/>
                <w:sz w:val="18"/>
              </w:rPr>
            </w:pPr>
            <w:r w:rsidRPr="00956124">
              <w:rPr>
                <w:rFonts w:ascii="Courier New"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78CDB5B0"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06C01202"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17F8DF4"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757818"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68D223C"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651F01BE"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45F91F9A"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013E2879" w14:textId="77777777" w:rsidR="00DC1627" w:rsidRDefault="00DC1627" w:rsidP="002B73AA">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48A34F0C"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C1C55D4"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6157C7C"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1556C0D"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6FCF87F4"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7192B9C0"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activeEacT</w:t>
            </w:r>
            <w:r w:rsidRPr="00956124">
              <w:rPr>
                <w:rFonts w:ascii="Courier New" w:hAnsi="Courier New" w:cs="Courier New"/>
                <w:sz w:val="18"/>
              </w:rPr>
              <w:t>hreshold</w:t>
            </w:r>
          </w:p>
        </w:tc>
        <w:tc>
          <w:tcPr>
            <w:tcW w:w="1551" w:type="dxa"/>
            <w:tcBorders>
              <w:top w:val="single" w:sz="4" w:space="0" w:color="auto"/>
              <w:left w:val="single" w:sz="4" w:space="0" w:color="auto"/>
              <w:bottom w:val="single" w:sz="4" w:space="0" w:color="auto"/>
              <w:right w:val="single" w:sz="4" w:space="0" w:color="auto"/>
            </w:tcBorders>
          </w:tcPr>
          <w:p w14:paraId="24ECF1E3" w14:textId="77777777" w:rsidR="00DC1627" w:rsidRDefault="00DC1627" w:rsidP="002B73AA">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3108641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F56D6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73AD9D"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BD830A9"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0B2CB0E0"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079F7D33"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deactiveEacT</w:t>
            </w:r>
            <w:r w:rsidRPr="00956124">
              <w:rPr>
                <w:rFonts w:ascii="Courier New" w:hAnsi="Courier New" w:cs="Courier New"/>
                <w:sz w:val="18"/>
              </w:rPr>
              <w:t>hreshold</w:t>
            </w:r>
          </w:p>
        </w:tc>
        <w:tc>
          <w:tcPr>
            <w:tcW w:w="1551" w:type="dxa"/>
            <w:tcBorders>
              <w:top w:val="single" w:sz="4" w:space="0" w:color="auto"/>
              <w:left w:val="single" w:sz="4" w:space="0" w:color="auto"/>
              <w:bottom w:val="single" w:sz="4" w:space="0" w:color="auto"/>
              <w:right w:val="single" w:sz="4" w:space="0" w:color="auto"/>
            </w:tcBorders>
          </w:tcPr>
          <w:p w14:paraId="0C92D430" w14:textId="77777777" w:rsidR="00DC1627" w:rsidRDefault="00DC1627" w:rsidP="002B73AA">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77E2F3E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B4B7AB"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7F6FC9B"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94585D9"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21CB7949"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4C8A2916"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6B57152B"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6D40D35"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0B6407"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00915BF"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793F284"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2A976E7D"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15F8BC5D"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uEIdList</w:t>
            </w:r>
          </w:p>
        </w:tc>
        <w:tc>
          <w:tcPr>
            <w:tcW w:w="1551" w:type="dxa"/>
            <w:tcBorders>
              <w:top w:val="single" w:sz="4" w:space="0" w:color="auto"/>
              <w:left w:val="single" w:sz="4" w:space="0" w:color="auto"/>
              <w:bottom w:val="single" w:sz="4" w:space="0" w:color="auto"/>
              <w:right w:val="single" w:sz="4" w:space="0" w:color="auto"/>
            </w:tcBorders>
          </w:tcPr>
          <w:p w14:paraId="025F0345"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20D2C7C"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E70504B"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5C4FD0D"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2CB138"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1CA7B9E6"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0E766D48" w14:textId="77777777" w:rsidR="00DC1627" w:rsidRDefault="00DC1627" w:rsidP="002B73AA">
            <w:pPr>
              <w:keepNext/>
              <w:keepLines/>
              <w:spacing w:after="0"/>
              <w:rPr>
                <w:rFonts w:ascii="Courier New" w:hAnsi="Courier New" w:cs="Courier New"/>
                <w:sz w:val="18"/>
              </w:rPr>
            </w:pPr>
            <w:r>
              <w:rPr>
                <w:rFonts w:ascii="Courier New" w:eastAsia="等线" w:hAnsi="Courier New" w:cs="Courier New" w:hint="eastAsia"/>
                <w:sz w:val="18"/>
                <w:lang w:eastAsia="zh-CN"/>
              </w:rPr>
              <w:t>taiList</w:t>
            </w:r>
            <w:r w:rsidDel="00110161">
              <w:rPr>
                <w:rFonts w:ascii="Courier New" w:eastAsia="等线" w:hAnsi="Courier New" w:cs="Courier New" w:hint="eastAsia"/>
                <w:sz w:val="18"/>
                <w:lang w:eastAsia="zh-CN"/>
              </w:rPr>
              <w:t>t</w:t>
            </w:r>
            <w:r w:rsidDel="00110161">
              <w:rPr>
                <w:rFonts w:ascii="Courier New" w:eastAsia="等线" w:hAnsi="Courier New" w:cs="Courier New"/>
                <w:sz w:val="18"/>
                <w:lang w:eastAsia="zh-CN"/>
              </w:rPr>
              <w:t>AI</w:t>
            </w:r>
          </w:p>
        </w:tc>
        <w:tc>
          <w:tcPr>
            <w:tcW w:w="1551" w:type="dxa"/>
            <w:tcBorders>
              <w:top w:val="single" w:sz="4" w:space="0" w:color="auto"/>
              <w:left w:val="single" w:sz="4" w:space="0" w:color="auto"/>
              <w:bottom w:val="single" w:sz="4" w:space="0" w:color="auto"/>
              <w:right w:val="single" w:sz="4" w:space="0" w:color="auto"/>
            </w:tcBorders>
          </w:tcPr>
          <w:p w14:paraId="704B2727" w14:textId="77777777" w:rsidR="00DC1627" w:rsidRDefault="00DC1627" w:rsidP="002B73AA">
            <w:pPr>
              <w:keepNext/>
              <w:keepLines/>
              <w:spacing w:after="0"/>
              <w:jc w:val="center"/>
              <w:rPr>
                <w:rFonts w:ascii="Arial" w:hAnsi="Arial"/>
                <w:sz w:val="18"/>
              </w:rPr>
            </w:pPr>
            <w:r>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E29EA03" w14:textId="77777777" w:rsidR="00DC1627" w:rsidRDefault="00DC1627" w:rsidP="002B73AA">
            <w:pPr>
              <w:keepNext/>
              <w:keepLines/>
              <w:spacing w:after="0"/>
              <w:jc w:val="center"/>
              <w:rPr>
                <w:rFonts w:ascii="Arial"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9032112" w14:textId="77777777" w:rsidR="00DC1627" w:rsidRDefault="00DC1627" w:rsidP="002B73AA">
            <w:pPr>
              <w:keepNext/>
              <w:keepLines/>
              <w:spacing w:after="0"/>
              <w:jc w:val="center"/>
              <w:rPr>
                <w:rFonts w:ascii="Arial"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818A149" w14:textId="77777777" w:rsidR="00DC1627" w:rsidRDefault="00DC1627" w:rsidP="002B73AA">
            <w:pPr>
              <w:keepNext/>
              <w:keepLines/>
              <w:spacing w:after="0"/>
              <w:jc w:val="center"/>
              <w:rPr>
                <w:rFonts w:ascii="Arial"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3F016CE" w14:textId="77777777" w:rsidR="00DC1627" w:rsidRDefault="00DC1627" w:rsidP="002B73AA">
            <w:pPr>
              <w:keepNext/>
              <w:keepLines/>
              <w:spacing w:after="0"/>
              <w:jc w:val="center"/>
              <w:rPr>
                <w:rFonts w:ascii="Arial" w:hAnsi="Arial"/>
                <w:sz w:val="18"/>
              </w:rPr>
            </w:pPr>
            <w:r w:rsidRPr="00BF10E0">
              <w:rPr>
                <w:rFonts w:ascii="Arial" w:eastAsia="等线" w:hAnsi="Arial"/>
                <w:sz w:val="18"/>
              </w:rPr>
              <w:t>T</w:t>
            </w:r>
          </w:p>
        </w:tc>
      </w:tr>
      <w:tr w:rsidR="00DC1627" w14:paraId="1C33A3C2" w14:textId="77777777" w:rsidTr="002B73AA">
        <w:trPr>
          <w:cantSplit/>
          <w:jc w:val="center"/>
        </w:trPr>
        <w:tc>
          <w:tcPr>
            <w:tcW w:w="2366" w:type="dxa"/>
            <w:tcBorders>
              <w:top w:val="single" w:sz="4" w:space="0" w:color="auto"/>
              <w:left w:val="single" w:sz="4" w:space="0" w:color="auto"/>
              <w:bottom w:val="single" w:sz="12" w:space="0" w:color="008000"/>
              <w:right w:val="single" w:sz="4" w:space="0" w:color="auto"/>
            </w:tcBorders>
          </w:tcPr>
          <w:p w14:paraId="699376F5" w14:textId="77777777" w:rsidR="00DC1627" w:rsidRDefault="00DC1627" w:rsidP="002B73AA">
            <w:pPr>
              <w:keepNext/>
              <w:keepLines/>
              <w:spacing w:after="0"/>
              <w:rPr>
                <w:rFonts w:ascii="Courier New" w:hAnsi="Courier New" w:cs="Courier New"/>
                <w:sz w:val="18"/>
              </w:rPr>
            </w:pPr>
            <w:r>
              <w:rPr>
                <w:rFonts w:ascii="Courier New" w:eastAsia="等线" w:hAnsi="Courier New" w:cs="Courier New"/>
                <w:sz w:val="18"/>
                <w:lang w:val="fr-FR"/>
              </w:rPr>
              <w:t>maxNumberofPDUSessions</w:t>
            </w:r>
          </w:p>
        </w:tc>
        <w:tc>
          <w:tcPr>
            <w:tcW w:w="1551" w:type="dxa"/>
            <w:tcBorders>
              <w:top w:val="single" w:sz="4" w:space="0" w:color="auto"/>
              <w:left w:val="single" w:sz="4" w:space="0" w:color="auto"/>
              <w:bottom w:val="single" w:sz="12" w:space="0" w:color="008000"/>
              <w:right w:val="single" w:sz="4" w:space="0" w:color="auto"/>
            </w:tcBorders>
          </w:tcPr>
          <w:p w14:paraId="59477D01" w14:textId="77777777" w:rsidR="00DC1627" w:rsidRDefault="00DC1627" w:rsidP="002B73AA">
            <w:pPr>
              <w:keepNext/>
              <w:keepLines/>
              <w:spacing w:after="0"/>
              <w:jc w:val="center"/>
              <w:rPr>
                <w:rFonts w:ascii="Arial" w:hAnsi="Arial"/>
                <w:sz w:val="18"/>
              </w:rPr>
            </w:pPr>
            <w:r>
              <w:rPr>
                <w:rFonts w:ascii="Arial" w:eastAsia="等线" w:hAnsi="Arial"/>
                <w:sz w:val="18"/>
                <w:lang w:val="fr-FR"/>
              </w:rPr>
              <w:t>M</w:t>
            </w:r>
          </w:p>
        </w:tc>
        <w:tc>
          <w:tcPr>
            <w:tcW w:w="1010" w:type="dxa"/>
            <w:tcBorders>
              <w:top w:val="single" w:sz="4" w:space="0" w:color="auto"/>
              <w:left w:val="single" w:sz="4" w:space="0" w:color="auto"/>
              <w:bottom w:val="single" w:sz="12" w:space="0" w:color="008000"/>
              <w:right w:val="single" w:sz="4" w:space="0" w:color="auto"/>
            </w:tcBorders>
          </w:tcPr>
          <w:p w14:paraId="26936DB3" w14:textId="77777777" w:rsidR="00DC1627" w:rsidRDefault="00DC1627" w:rsidP="002B73AA">
            <w:pPr>
              <w:keepNext/>
              <w:keepLines/>
              <w:spacing w:after="0"/>
              <w:jc w:val="center"/>
              <w:rPr>
                <w:rFonts w:ascii="Arial" w:hAnsi="Arial"/>
                <w:sz w:val="18"/>
              </w:rPr>
            </w:pPr>
            <w:r>
              <w:rPr>
                <w:rFonts w:ascii="Arial" w:eastAsia="等线"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00E439CF" w14:textId="77777777" w:rsidR="00DC1627" w:rsidRDefault="00DC1627" w:rsidP="002B73AA">
            <w:pPr>
              <w:keepNext/>
              <w:keepLines/>
              <w:spacing w:after="0"/>
              <w:jc w:val="center"/>
              <w:rPr>
                <w:rFonts w:ascii="Arial" w:hAnsi="Arial"/>
                <w:sz w:val="18"/>
              </w:rPr>
            </w:pPr>
            <w:r>
              <w:rPr>
                <w:rFonts w:ascii="Arial" w:eastAsia="等线"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4E8A5C24" w14:textId="77777777" w:rsidR="00DC1627" w:rsidRDefault="00DC1627" w:rsidP="002B73AA">
            <w:pPr>
              <w:keepNext/>
              <w:keepLines/>
              <w:spacing w:after="0"/>
              <w:jc w:val="center"/>
              <w:rPr>
                <w:rFonts w:ascii="Arial" w:hAnsi="Arial"/>
                <w:sz w:val="18"/>
              </w:rPr>
            </w:pPr>
            <w:r>
              <w:rPr>
                <w:rFonts w:ascii="Arial" w:eastAsia="等线" w:hAnsi="Arial"/>
                <w:sz w:val="18"/>
                <w:lang w:val="fr-FR"/>
              </w:rPr>
              <w:t>F</w:t>
            </w:r>
          </w:p>
        </w:tc>
        <w:tc>
          <w:tcPr>
            <w:tcW w:w="1134" w:type="dxa"/>
            <w:tcBorders>
              <w:top w:val="single" w:sz="4" w:space="0" w:color="auto"/>
              <w:left w:val="single" w:sz="4" w:space="0" w:color="auto"/>
              <w:bottom w:val="single" w:sz="12" w:space="0" w:color="008000"/>
              <w:right w:val="single" w:sz="4" w:space="0" w:color="auto"/>
            </w:tcBorders>
          </w:tcPr>
          <w:p w14:paraId="2CFDB5C9" w14:textId="77777777" w:rsidR="00DC1627" w:rsidRDefault="00DC1627" w:rsidP="002B73AA">
            <w:pPr>
              <w:keepNext/>
              <w:keepLines/>
              <w:spacing w:after="0"/>
              <w:jc w:val="center"/>
              <w:rPr>
                <w:rFonts w:ascii="Arial" w:hAnsi="Arial"/>
                <w:sz w:val="18"/>
              </w:rPr>
            </w:pPr>
            <w:r>
              <w:rPr>
                <w:rFonts w:ascii="Arial" w:eastAsia="等线" w:hAnsi="Arial"/>
                <w:sz w:val="18"/>
                <w:lang w:val="fr-FR"/>
              </w:rPr>
              <w:t>T</w:t>
            </w:r>
          </w:p>
        </w:tc>
      </w:tr>
    </w:tbl>
    <w:p w14:paraId="041E04C0" w14:textId="77777777" w:rsidR="00DC1627" w:rsidRDefault="00DC1627" w:rsidP="00DC1627"/>
    <w:p w14:paraId="0EA8E0DE" w14:textId="77777777" w:rsidR="00DC1627" w:rsidRDefault="00DC1627" w:rsidP="00DC1627">
      <w:pPr>
        <w:pStyle w:val="41"/>
      </w:pPr>
      <w:r>
        <w:t>5.3.98.3</w:t>
      </w:r>
      <w:r>
        <w:tab/>
        <w:t>Attribute constraints</w:t>
      </w:r>
    </w:p>
    <w:p w14:paraId="7FC75114" w14:textId="77777777" w:rsidR="00DC1627" w:rsidRPr="00C4065E" w:rsidRDefault="00DC1627" w:rsidP="00DC1627"/>
    <w:tbl>
      <w:tblPr>
        <w:tblW w:w="8921" w:type="dxa"/>
        <w:jc w:val="center"/>
        <w:tblLook w:val="01E0" w:firstRow="1" w:lastRow="1" w:firstColumn="1" w:lastColumn="1" w:noHBand="0" w:noVBand="0"/>
      </w:tblPr>
      <w:tblGrid>
        <w:gridCol w:w="3184"/>
        <w:gridCol w:w="5737"/>
      </w:tblGrid>
      <w:tr w:rsidR="00DC1627" w14:paraId="7E458129" w14:textId="77777777" w:rsidTr="002B73AA">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C7E6175"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76D7C47" w14:textId="77777777" w:rsidR="00DC1627" w:rsidRDefault="00DC1627" w:rsidP="002B73AA">
            <w:pPr>
              <w:pStyle w:val="TAH"/>
            </w:pPr>
            <w:r>
              <w:t>Definition</w:t>
            </w:r>
          </w:p>
        </w:tc>
      </w:tr>
      <w:tr w:rsidR="00DC1627" w14:paraId="34E8F4B9" w14:textId="77777777" w:rsidTr="002B73AA">
        <w:trPr>
          <w:jc w:val="center"/>
        </w:trPr>
        <w:tc>
          <w:tcPr>
            <w:tcW w:w="3184" w:type="dxa"/>
            <w:tcBorders>
              <w:top w:val="single" w:sz="4" w:space="0" w:color="auto"/>
              <w:left w:val="single" w:sz="4" w:space="0" w:color="auto"/>
              <w:bottom w:val="single" w:sz="4" w:space="0" w:color="auto"/>
              <w:right w:val="single" w:sz="4" w:space="0" w:color="auto"/>
            </w:tcBorders>
          </w:tcPr>
          <w:p w14:paraId="4B790C23" w14:textId="77777777" w:rsidR="00DC1627" w:rsidRDefault="00DC1627" w:rsidP="002B73AA">
            <w:pPr>
              <w:pStyle w:val="TAL"/>
              <w:rPr>
                <w:rFonts w:ascii="Courier New" w:hAnsi="Courier New" w:cs="Courier New"/>
                <w:lang w:eastAsia="zh-CN"/>
              </w:rPr>
            </w:pPr>
            <w:r>
              <w:rPr>
                <w:rFonts w:ascii="Courier New" w:hAnsi="Courier New" w:cs="Courier New"/>
              </w:rPr>
              <w:t>eACMode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7DD3797F" w14:textId="77777777" w:rsidR="00DC1627" w:rsidRDefault="00DC1627" w:rsidP="002B73AA">
            <w:pPr>
              <w:pStyle w:val="TAL"/>
              <w:rPr>
                <w:lang w:eastAsia="zh-CN"/>
              </w:rPr>
            </w:pPr>
            <w:r>
              <w:t>Condition: early access control feature is supported.</w:t>
            </w:r>
          </w:p>
        </w:tc>
      </w:tr>
      <w:tr w:rsidR="00DC1627" w14:paraId="4C131EFB" w14:textId="77777777" w:rsidTr="002B73AA">
        <w:trPr>
          <w:jc w:val="center"/>
        </w:trPr>
        <w:tc>
          <w:tcPr>
            <w:tcW w:w="3184" w:type="dxa"/>
            <w:tcBorders>
              <w:top w:val="single" w:sz="4" w:space="0" w:color="auto"/>
              <w:left w:val="single" w:sz="4" w:space="0" w:color="auto"/>
              <w:bottom w:val="single" w:sz="4" w:space="0" w:color="auto"/>
              <w:right w:val="single" w:sz="4" w:space="0" w:color="auto"/>
            </w:tcBorders>
          </w:tcPr>
          <w:p w14:paraId="68013326" w14:textId="77777777" w:rsidR="00DC1627" w:rsidRDefault="00DC1627" w:rsidP="002B73AA">
            <w:pPr>
              <w:pStyle w:val="TAL"/>
              <w:rPr>
                <w:rFonts w:ascii="Courier New" w:hAnsi="Courier New" w:cs="Courier New"/>
              </w:rPr>
            </w:pPr>
            <w:r>
              <w:rPr>
                <w:rFonts w:ascii="Courier New" w:hAnsi="Courier New" w:cs="Courier New"/>
              </w:rPr>
              <w:t>activeEacT</w:t>
            </w:r>
            <w:r w:rsidRPr="00956124">
              <w:rPr>
                <w:rFonts w:ascii="Courier New" w:hAnsi="Courier New" w:cs="Courier New"/>
              </w:rPr>
              <w:t>hreshold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11141FC2" w14:textId="77777777" w:rsidR="00DC1627" w:rsidRDefault="00DC1627" w:rsidP="002B73AA">
            <w:pPr>
              <w:pStyle w:val="TAL"/>
            </w:pPr>
            <w:r>
              <w:t>Condition: early access control feature is supported.</w:t>
            </w:r>
          </w:p>
        </w:tc>
      </w:tr>
      <w:tr w:rsidR="00DC1627" w14:paraId="4C4B23FB" w14:textId="77777777" w:rsidTr="002B73AA">
        <w:trPr>
          <w:jc w:val="center"/>
        </w:trPr>
        <w:tc>
          <w:tcPr>
            <w:tcW w:w="3184" w:type="dxa"/>
            <w:tcBorders>
              <w:top w:val="single" w:sz="4" w:space="0" w:color="auto"/>
              <w:left w:val="single" w:sz="4" w:space="0" w:color="auto"/>
              <w:bottom w:val="single" w:sz="4" w:space="0" w:color="auto"/>
              <w:right w:val="single" w:sz="4" w:space="0" w:color="auto"/>
            </w:tcBorders>
          </w:tcPr>
          <w:p w14:paraId="1498644B" w14:textId="77777777" w:rsidR="00DC1627" w:rsidRDefault="00DC1627" w:rsidP="002B73AA">
            <w:pPr>
              <w:pStyle w:val="TAL"/>
              <w:rPr>
                <w:rFonts w:ascii="Courier New" w:hAnsi="Courier New" w:cs="Courier New"/>
              </w:rPr>
            </w:pPr>
            <w:r>
              <w:rPr>
                <w:rFonts w:ascii="Courier New" w:hAnsi="Courier New" w:cs="Courier New"/>
              </w:rPr>
              <w:t>deactiveEacT</w:t>
            </w:r>
            <w:r w:rsidRPr="00956124">
              <w:rPr>
                <w:rFonts w:ascii="Courier New" w:hAnsi="Courier New" w:cs="Courier New"/>
              </w:rPr>
              <w:t>hreshold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354C544F" w14:textId="77777777" w:rsidR="00DC1627" w:rsidRDefault="00DC1627" w:rsidP="002B73AA">
            <w:pPr>
              <w:pStyle w:val="TAL"/>
            </w:pPr>
            <w:r>
              <w:t>Condition: early access control feature is supported.</w:t>
            </w:r>
          </w:p>
        </w:tc>
      </w:tr>
    </w:tbl>
    <w:p w14:paraId="79B02062" w14:textId="77777777" w:rsidR="00DC1627" w:rsidRDefault="00DC1627" w:rsidP="00DC1627">
      <w:pPr>
        <w:rPr>
          <w:lang w:eastAsia="zh-CN"/>
        </w:rPr>
      </w:pPr>
    </w:p>
    <w:p w14:paraId="74D74563" w14:textId="77777777" w:rsidR="00DC1627" w:rsidRDefault="00DC1627" w:rsidP="00DC1627">
      <w:pPr>
        <w:pStyle w:val="41"/>
      </w:pPr>
      <w:r>
        <w:rPr>
          <w:lang w:eastAsia="zh-CN"/>
        </w:rPr>
        <w:t>5</w:t>
      </w:r>
      <w:r>
        <w:t>.3.98.4</w:t>
      </w:r>
      <w:r>
        <w:tab/>
        <w:t>Notifications</w:t>
      </w:r>
    </w:p>
    <w:p w14:paraId="018DD57D" w14:textId="77777777" w:rsidR="00DC1627" w:rsidRDefault="00DC1627" w:rsidP="00DC1627">
      <w:r>
        <w:t xml:space="preserve">The subclause 5.5 of the &lt;&lt;IOC&gt;&gt; using this </w:t>
      </w:r>
      <w:r>
        <w:rPr>
          <w:lang w:eastAsia="zh-CN"/>
        </w:rPr>
        <w:t>&lt;&lt;dataType&gt;&gt; as one of its attributes, shall be applicable</w:t>
      </w:r>
      <w:r>
        <w:t>.</w:t>
      </w:r>
    </w:p>
    <w:p w14:paraId="3943CCE4" w14:textId="77777777" w:rsidR="00DC1627" w:rsidRDefault="00DC1627" w:rsidP="00DC1627">
      <w:pPr>
        <w:pStyle w:val="31"/>
        <w:rPr>
          <w:lang w:eastAsia="zh-CN"/>
        </w:rPr>
      </w:pPr>
      <w:r>
        <w:rPr>
          <w:lang w:eastAsia="zh-CN"/>
        </w:rPr>
        <w:t>5.3.99</w:t>
      </w:r>
      <w:r>
        <w:rPr>
          <w:lang w:eastAsia="zh-CN"/>
        </w:rPr>
        <w:tab/>
      </w:r>
      <w:r>
        <w:rPr>
          <w:rFonts w:ascii="Courier New" w:hAnsi="Courier New"/>
          <w:lang w:eastAsia="zh-CN"/>
        </w:rPr>
        <w:t>EP_N60</w:t>
      </w:r>
    </w:p>
    <w:p w14:paraId="79180E4F" w14:textId="77777777" w:rsidR="00DC1627" w:rsidRDefault="00DC1627" w:rsidP="00DC1627">
      <w:pPr>
        <w:pStyle w:val="41"/>
      </w:pPr>
      <w:r>
        <w:rPr>
          <w:lang w:eastAsia="zh-CN"/>
        </w:rPr>
        <w:t>5.3.99</w:t>
      </w:r>
      <w:r>
        <w:t>.1</w:t>
      </w:r>
      <w:r>
        <w:tab/>
        <w:t>Definition</w:t>
      </w:r>
    </w:p>
    <w:p w14:paraId="2AE9DCF2" w14:textId="77777777" w:rsidR="00DC1627" w:rsidRDefault="00DC1627" w:rsidP="00DC1627">
      <w:r>
        <w:t>This IOC represents the N60 interface between AMF and ASACF, which is defined in 3GPP TS 23.501 [2].</w:t>
      </w:r>
    </w:p>
    <w:p w14:paraId="68CDE749" w14:textId="77777777" w:rsidR="00DC1627" w:rsidRDefault="00DC1627" w:rsidP="00DC1627">
      <w:pPr>
        <w:pStyle w:val="41"/>
      </w:pPr>
      <w:r>
        <w:rPr>
          <w:lang w:eastAsia="zh-CN"/>
        </w:rPr>
        <w:t>5.3.99</w:t>
      </w:r>
      <w:r>
        <w:t>.2</w:t>
      </w:r>
      <w:r>
        <w:tab/>
        <w:t>Attributes</w:t>
      </w:r>
    </w:p>
    <w:p w14:paraId="3E2EBE47" w14:textId="77777777" w:rsidR="00DC1627" w:rsidRDefault="00DC1627" w:rsidP="00DC1627">
      <w:r>
        <w:t>The EP_N60 IOC includes attributes inherited from EP_RP IOC (defined in TS 28.622[30]) and the following attributes:</w:t>
      </w:r>
    </w:p>
    <w:p w14:paraId="22466CB5" w14:textId="77777777" w:rsidR="00DC1627" w:rsidRDefault="00DC1627" w:rsidP="00DC16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1180"/>
        <w:gridCol w:w="1236"/>
        <w:gridCol w:w="1230"/>
        <w:gridCol w:w="1232"/>
        <w:gridCol w:w="1241"/>
      </w:tblGrid>
      <w:tr w:rsidR="00DC1627" w14:paraId="6B1F739F" w14:textId="77777777" w:rsidTr="002B73AA">
        <w:trPr>
          <w:cantSplit/>
          <w:jc w:val="center"/>
        </w:trPr>
        <w:tc>
          <w:tcPr>
            <w:tcW w:w="365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C5171A" w14:textId="77777777" w:rsidR="00DC1627" w:rsidRDefault="00DC1627" w:rsidP="002B73AA">
            <w:pPr>
              <w:pStyle w:val="TAH"/>
            </w:pPr>
            <w:r>
              <w:t>Attribute name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13EE86" w14:textId="77777777" w:rsidR="00DC1627" w:rsidRDefault="00DC1627" w:rsidP="002B73AA">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B27FB8" w14:textId="77777777" w:rsidR="00DC1627" w:rsidRDefault="00DC1627" w:rsidP="002B73AA">
            <w:pPr>
              <w:pStyle w:val="TAH"/>
            </w:pPr>
            <w:r>
              <w:t>isReadable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DA9C0D" w14:textId="77777777" w:rsidR="00DC1627" w:rsidRDefault="00DC1627" w:rsidP="002B73AA">
            <w:pPr>
              <w:pStyle w:val="TAH"/>
            </w:pPr>
            <w: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4A148E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76D03C" w14:textId="77777777" w:rsidR="00DC1627" w:rsidRDefault="00DC1627" w:rsidP="002B73AA">
            <w:pPr>
              <w:pStyle w:val="TAH"/>
            </w:pPr>
            <w:r>
              <w:t>isNotifyable</w:t>
            </w:r>
          </w:p>
        </w:tc>
      </w:tr>
      <w:tr w:rsidR="00DC1627" w14:paraId="3B979449" w14:textId="77777777" w:rsidTr="002B73AA">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30A3953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41" w:type="dxa"/>
            <w:tcBorders>
              <w:top w:val="single" w:sz="4" w:space="0" w:color="auto"/>
              <w:left w:val="single" w:sz="4" w:space="0" w:color="auto"/>
              <w:bottom w:val="single" w:sz="4" w:space="0" w:color="auto"/>
              <w:right w:val="single" w:sz="4" w:space="0" w:color="auto"/>
            </w:tcBorders>
            <w:hideMark/>
          </w:tcPr>
          <w:p w14:paraId="0E9F7183" w14:textId="77777777" w:rsidR="00DC1627" w:rsidRDefault="00DC1627" w:rsidP="002B73AA">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hideMark/>
          </w:tcPr>
          <w:p w14:paraId="15D279F8" w14:textId="77777777" w:rsidR="00DC1627" w:rsidRDefault="00DC1627" w:rsidP="002B73AA">
            <w:pPr>
              <w:pStyle w:val="TAL"/>
              <w:jc w:val="cente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469DEE98" w14:textId="77777777" w:rsidR="00DC1627" w:rsidRDefault="00DC1627" w:rsidP="002B73AA">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33D70C5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015E9D" w14:textId="77777777" w:rsidR="00DC1627" w:rsidRDefault="00DC1627" w:rsidP="002B73AA">
            <w:pPr>
              <w:pStyle w:val="TAL"/>
              <w:jc w:val="center"/>
            </w:pPr>
            <w:r>
              <w:rPr>
                <w:rFonts w:cs="Arial"/>
                <w:lang w:eastAsia="zh-CN"/>
              </w:rPr>
              <w:t>T</w:t>
            </w:r>
          </w:p>
        </w:tc>
      </w:tr>
      <w:tr w:rsidR="00DC1627" w14:paraId="4BF34704" w14:textId="77777777" w:rsidTr="002B73AA">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412099E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41" w:type="dxa"/>
            <w:tcBorders>
              <w:top w:val="single" w:sz="4" w:space="0" w:color="auto"/>
              <w:left w:val="single" w:sz="4" w:space="0" w:color="auto"/>
              <w:bottom w:val="single" w:sz="4" w:space="0" w:color="auto"/>
              <w:right w:val="single" w:sz="4" w:space="0" w:color="auto"/>
            </w:tcBorders>
            <w:hideMark/>
          </w:tcPr>
          <w:p w14:paraId="1ABCDD2E" w14:textId="77777777" w:rsidR="00DC1627" w:rsidRDefault="00DC1627" w:rsidP="002B73AA">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hideMark/>
          </w:tcPr>
          <w:p w14:paraId="5A7DF245" w14:textId="77777777" w:rsidR="00DC1627" w:rsidRDefault="00DC1627" w:rsidP="002B73AA">
            <w:pPr>
              <w:pStyle w:val="TAL"/>
              <w:jc w:val="cente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2CC422A0" w14:textId="77777777" w:rsidR="00DC1627" w:rsidRDefault="00DC1627" w:rsidP="002B73AA">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7B711AA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178FC5" w14:textId="77777777" w:rsidR="00DC1627" w:rsidRDefault="00DC1627" w:rsidP="002B73AA">
            <w:pPr>
              <w:pStyle w:val="TAL"/>
              <w:jc w:val="center"/>
            </w:pPr>
            <w:r>
              <w:rPr>
                <w:rFonts w:cs="Arial"/>
                <w:lang w:eastAsia="zh-CN"/>
              </w:rPr>
              <w:t>T</w:t>
            </w:r>
          </w:p>
        </w:tc>
      </w:tr>
    </w:tbl>
    <w:p w14:paraId="4EF8451C" w14:textId="77777777" w:rsidR="00DC1627" w:rsidRDefault="00DC1627" w:rsidP="00DC1627">
      <w:pPr>
        <w:rPr>
          <w:lang w:eastAsia="zh-CN"/>
        </w:rPr>
      </w:pPr>
    </w:p>
    <w:p w14:paraId="25802927" w14:textId="77777777" w:rsidR="00DC1627" w:rsidRDefault="00DC1627" w:rsidP="00DC1627">
      <w:pPr>
        <w:pStyle w:val="41"/>
      </w:pPr>
      <w:r>
        <w:rPr>
          <w:lang w:eastAsia="zh-CN"/>
        </w:rPr>
        <w:t>5</w:t>
      </w:r>
      <w:r>
        <w:t>.3.99.3</w:t>
      </w:r>
      <w:r>
        <w:tab/>
        <w:t>Attribute constraints</w:t>
      </w:r>
    </w:p>
    <w:p w14:paraId="40B778D0" w14:textId="77777777" w:rsidR="00DC1627" w:rsidRDefault="00DC1627" w:rsidP="00DC1627">
      <w:r>
        <w:t>None.</w:t>
      </w:r>
    </w:p>
    <w:p w14:paraId="59A28D84" w14:textId="77777777" w:rsidR="00DC1627" w:rsidRDefault="00DC1627" w:rsidP="00DC1627">
      <w:pPr>
        <w:pStyle w:val="41"/>
      </w:pPr>
      <w:r>
        <w:rPr>
          <w:lang w:eastAsia="zh-CN"/>
        </w:rPr>
        <w:lastRenderedPageBreak/>
        <w:t>5</w:t>
      </w:r>
      <w:r>
        <w:t>.3.99.4</w:t>
      </w:r>
      <w:r>
        <w:tab/>
        <w:t>Notifications</w:t>
      </w:r>
    </w:p>
    <w:p w14:paraId="4C1BE582"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5407CEC" w14:textId="77777777" w:rsidR="00DC1627" w:rsidRPr="00CD4D69" w:rsidRDefault="00DC1627" w:rsidP="00DC1627">
      <w:pPr>
        <w:pStyle w:val="31"/>
        <w:rPr>
          <w:rFonts w:eastAsia="等线"/>
          <w:lang w:eastAsia="zh-CN"/>
        </w:rPr>
      </w:pPr>
      <w:r>
        <w:rPr>
          <w:rFonts w:eastAsia="等线"/>
          <w:lang w:eastAsia="zh-CN"/>
        </w:rPr>
        <w:t>5.3.100</w:t>
      </w:r>
      <w:r w:rsidRPr="00CD4D69">
        <w:rPr>
          <w:rFonts w:eastAsia="等线"/>
          <w:lang w:eastAsia="zh-CN"/>
        </w:rPr>
        <w:tab/>
      </w:r>
      <w:r w:rsidRPr="00CD4D69">
        <w:rPr>
          <w:rFonts w:ascii="Courier New" w:eastAsia="等线" w:hAnsi="Courier New"/>
          <w:lang w:eastAsia="zh-CN"/>
        </w:rPr>
        <w:t>EP_N</w:t>
      </w:r>
      <w:r>
        <w:rPr>
          <w:rFonts w:ascii="Courier New" w:eastAsia="等线" w:hAnsi="Courier New"/>
          <w:lang w:eastAsia="zh-CN"/>
        </w:rPr>
        <w:t>33</w:t>
      </w:r>
    </w:p>
    <w:p w14:paraId="76055B9F" w14:textId="77777777" w:rsidR="00DC1627" w:rsidRPr="00CD4D69" w:rsidRDefault="00DC1627" w:rsidP="00DC1627">
      <w:pPr>
        <w:pStyle w:val="41"/>
        <w:rPr>
          <w:rFonts w:eastAsia="等线"/>
        </w:rPr>
      </w:pPr>
      <w:r>
        <w:rPr>
          <w:rFonts w:eastAsia="等线"/>
          <w:lang w:eastAsia="zh-CN"/>
        </w:rPr>
        <w:t>5.3.100</w:t>
      </w:r>
      <w:r w:rsidRPr="00CD4D69">
        <w:rPr>
          <w:rFonts w:eastAsia="等线"/>
        </w:rPr>
        <w:t>.1</w:t>
      </w:r>
      <w:r w:rsidRPr="00CD4D69">
        <w:rPr>
          <w:rFonts w:eastAsia="等线"/>
        </w:rPr>
        <w:tab/>
        <w:t>Definition</w:t>
      </w:r>
    </w:p>
    <w:p w14:paraId="4698E68F" w14:textId="77777777" w:rsidR="00DC1627" w:rsidRPr="00CD4D69" w:rsidRDefault="00DC1627" w:rsidP="00DC1627">
      <w:pPr>
        <w:rPr>
          <w:rFonts w:eastAsia="等线"/>
        </w:rPr>
      </w:pPr>
      <w:r>
        <w:rPr>
          <w:rFonts w:eastAsia="等线"/>
        </w:rPr>
        <w:t>This IOC represents the N33</w:t>
      </w:r>
      <w:r w:rsidRPr="00CD4D69">
        <w:rPr>
          <w:rFonts w:eastAsia="等线"/>
        </w:rPr>
        <w:t xml:space="preserve"> interface between </w:t>
      </w:r>
      <w:r>
        <w:rPr>
          <w:rFonts w:eastAsia="等线"/>
        </w:rPr>
        <w:t>NEF</w:t>
      </w:r>
      <w:r w:rsidRPr="00CD4D69">
        <w:rPr>
          <w:rFonts w:eastAsia="等线"/>
        </w:rPr>
        <w:t xml:space="preserve"> and </w:t>
      </w:r>
      <w:r>
        <w:rPr>
          <w:rFonts w:eastAsia="等线"/>
        </w:rPr>
        <w:t>AF</w:t>
      </w:r>
      <w:r w:rsidRPr="00CD4D69">
        <w:rPr>
          <w:rFonts w:eastAsia="等线"/>
        </w:rPr>
        <w:t>, which is defined in 3GPP TS 23.501 [2].</w:t>
      </w:r>
    </w:p>
    <w:p w14:paraId="72D1E944" w14:textId="77777777" w:rsidR="00DC1627" w:rsidRPr="00CD4D69" w:rsidRDefault="00DC1627" w:rsidP="00DC1627">
      <w:pPr>
        <w:pStyle w:val="41"/>
        <w:rPr>
          <w:rFonts w:eastAsia="等线"/>
        </w:rPr>
      </w:pPr>
      <w:r w:rsidRPr="00CD4D69">
        <w:rPr>
          <w:rFonts w:eastAsia="等线"/>
          <w:lang w:eastAsia="zh-CN"/>
        </w:rPr>
        <w:t>5.3.</w:t>
      </w:r>
      <w:r>
        <w:rPr>
          <w:rFonts w:eastAsia="等线"/>
          <w:lang w:eastAsia="zh-CN"/>
        </w:rPr>
        <w:t>100.3</w:t>
      </w:r>
      <w:r w:rsidRPr="00CD4D69">
        <w:rPr>
          <w:rFonts w:eastAsia="等线"/>
        </w:rPr>
        <w:tab/>
        <w:t>Attributes</w:t>
      </w:r>
    </w:p>
    <w:p w14:paraId="79EED66D" w14:textId="77777777" w:rsidR="00DC1627" w:rsidRPr="00CD4D69" w:rsidRDefault="00DC1627" w:rsidP="00DC1627">
      <w:pPr>
        <w:rPr>
          <w:rFonts w:eastAsia="等线"/>
        </w:rPr>
      </w:pPr>
      <w:r>
        <w:rPr>
          <w:rFonts w:eastAsia="等线"/>
        </w:rPr>
        <w:t>The EP_N33</w:t>
      </w:r>
      <w:r w:rsidRPr="00CD4D69">
        <w:rPr>
          <w:rFonts w:eastAsia="等线"/>
        </w:rPr>
        <w:t xml:space="preserve"> IOC includes attributes inherited from EP_RP IOC (defined in TS 28.622[30]) and the following attributes:</w:t>
      </w:r>
    </w:p>
    <w:p w14:paraId="5AA51632" w14:textId="77777777" w:rsidR="00DC1627" w:rsidRPr="00CD4D69" w:rsidRDefault="00DC1627" w:rsidP="00DC1627">
      <w:pPr>
        <w:rPr>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1180"/>
        <w:gridCol w:w="1236"/>
        <w:gridCol w:w="1230"/>
        <w:gridCol w:w="1232"/>
        <w:gridCol w:w="1241"/>
      </w:tblGrid>
      <w:tr w:rsidR="00DC1627" w:rsidRPr="00CD4D69" w14:paraId="566DBE1E" w14:textId="77777777" w:rsidTr="002B73AA">
        <w:trPr>
          <w:cantSplit/>
          <w:jc w:val="center"/>
        </w:trPr>
        <w:tc>
          <w:tcPr>
            <w:tcW w:w="365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516D16" w14:textId="77777777" w:rsidR="00DC1627" w:rsidRPr="00CD4D69" w:rsidRDefault="00DC1627" w:rsidP="002B73AA">
            <w:pPr>
              <w:pStyle w:val="TAH"/>
              <w:rPr>
                <w:rFonts w:eastAsia="等线"/>
              </w:rPr>
            </w:pPr>
            <w:r w:rsidRPr="00CD4D69">
              <w:rPr>
                <w:rFonts w:eastAsia="等线"/>
              </w:rPr>
              <w:t>Attribute name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D28E33" w14:textId="77777777" w:rsidR="00DC1627" w:rsidRPr="00CD4D69" w:rsidRDefault="00DC1627" w:rsidP="002B73AA">
            <w:pPr>
              <w:pStyle w:val="TAH"/>
              <w:rPr>
                <w:rFonts w:eastAsia="等线"/>
              </w:rPr>
            </w:pPr>
            <w:r w:rsidRPr="00CD4D69">
              <w:rPr>
                <w:rFonts w:eastAsia="等线"/>
              </w:rPr>
              <w:t>S</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A636FB" w14:textId="77777777" w:rsidR="00DC1627" w:rsidRPr="00CD4D69" w:rsidRDefault="00DC1627" w:rsidP="002B73AA">
            <w:pPr>
              <w:pStyle w:val="TAH"/>
              <w:rPr>
                <w:rFonts w:eastAsia="等线"/>
              </w:rPr>
            </w:pPr>
            <w:r w:rsidRPr="00CD4D69">
              <w:rPr>
                <w:rFonts w:eastAsia="等线"/>
              </w:rPr>
              <w:t>isReadable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983025" w14:textId="77777777" w:rsidR="00DC1627" w:rsidRPr="00CD4D69" w:rsidRDefault="00DC1627" w:rsidP="002B73AA">
            <w:pPr>
              <w:pStyle w:val="TAH"/>
              <w:rPr>
                <w:rFonts w:eastAsia="等线"/>
              </w:rPr>
            </w:pPr>
            <w:r w:rsidRPr="00CD4D69">
              <w:rPr>
                <w:rFonts w:eastAsia="等线"/>
              </w:rP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7BEA0A" w14:textId="77777777" w:rsidR="00DC1627" w:rsidRPr="00CD4D69" w:rsidRDefault="00DC1627" w:rsidP="002B73AA">
            <w:pPr>
              <w:pStyle w:val="TAH"/>
              <w:rPr>
                <w:rFonts w:eastAsia="等线"/>
              </w:rPr>
            </w:pPr>
            <w:r w:rsidRPr="00CD4D69">
              <w:rPr>
                <w:rFonts w:eastAsia="等线"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CE3901" w14:textId="77777777" w:rsidR="00DC1627" w:rsidRPr="00CD4D69" w:rsidRDefault="00DC1627" w:rsidP="002B73AA">
            <w:pPr>
              <w:pStyle w:val="TAH"/>
              <w:rPr>
                <w:rFonts w:eastAsia="等线"/>
              </w:rPr>
            </w:pPr>
            <w:r w:rsidRPr="00CD4D69">
              <w:rPr>
                <w:rFonts w:eastAsia="等线"/>
              </w:rPr>
              <w:t>isNotifyable</w:t>
            </w:r>
          </w:p>
        </w:tc>
      </w:tr>
      <w:tr w:rsidR="00DC1627" w:rsidRPr="00CD4D69" w14:paraId="1E247886" w14:textId="77777777" w:rsidTr="002B73AA">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4B236E2C" w14:textId="77777777" w:rsidR="00DC1627" w:rsidRPr="00CD4D69" w:rsidRDefault="00DC1627" w:rsidP="002B73AA">
            <w:pPr>
              <w:keepNext/>
              <w:keepLines/>
              <w:spacing w:after="0"/>
              <w:rPr>
                <w:rFonts w:ascii="Courier New" w:eastAsia="等线" w:hAnsi="Courier New" w:cs="Courier New"/>
                <w:sz w:val="18"/>
                <w:lang w:eastAsia="zh-CN"/>
              </w:rPr>
            </w:pPr>
            <w:r w:rsidRPr="00CD4D69">
              <w:rPr>
                <w:rFonts w:ascii="Courier New" w:eastAsia="等线" w:hAnsi="Courier New" w:cs="Courier New"/>
                <w:sz w:val="18"/>
                <w:lang w:eastAsia="zh-CN"/>
              </w:rPr>
              <w:t>localAddress</w:t>
            </w:r>
          </w:p>
        </w:tc>
        <w:tc>
          <w:tcPr>
            <w:tcW w:w="1241" w:type="dxa"/>
            <w:tcBorders>
              <w:top w:val="single" w:sz="4" w:space="0" w:color="auto"/>
              <w:left w:val="single" w:sz="4" w:space="0" w:color="auto"/>
              <w:bottom w:val="single" w:sz="4" w:space="0" w:color="auto"/>
              <w:right w:val="single" w:sz="4" w:space="0" w:color="auto"/>
            </w:tcBorders>
            <w:hideMark/>
          </w:tcPr>
          <w:p w14:paraId="29466FB1" w14:textId="77777777" w:rsidR="00DC1627" w:rsidRPr="00CD4D69" w:rsidRDefault="00DC1627" w:rsidP="002B73AA">
            <w:pPr>
              <w:pStyle w:val="TAL"/>
              <w:jc w:val="center"/>
              <w:rPr>
                <w:rFonts w:eastAsia="等线"/>
              </w:rPr>
            </w:pPr>
            <w:r w:rsidRPr="00CD4D69">
              <w:rPr>
                <w:rFonts w:eastAsia="等线"/>
              </w:rPr>
              <w:t>O</w:t>
            </w:r>
          </w:p>
        </w:tc>
        <w:tc>
          <w:tcPr>
            <w:tcW w:w="1241" w:type="dxa"/>
            <w:tcBorders>
              <w:top w:val="single" w:sz="4" w:space="0" w:color="auto"/>
              <w:left w:val="single" w:sz="4" w:space="0" w:color="auto"/>
              <w:bottom w:val="single" w:sz="4" w:space="0" w:color="auto"/>
              <w:right w:val="single" w:sz="4" w:space="0" w:color="auto"/>
            </w:tcBorders>
            <w:hideMark/>
          </w:tcPr>
          <w:p w14:paraId="0E37ADC0" w14:textId="77777777" w:rsidR="00DC1627" w:rsidRPr="00CD4D69" w:rsidRDefault="00DC1627" w:rsidP="002B73AA">
            <w:pPr>
              <w:pStyle w:val="TAL"/>
              <w:jc w:val="center"/>
              <w:rPr>
                <w:rFonts w:eastAsia="等线"/>
              </w:rPr>
            </w:pPr>
            <w:r w:rsidRPr="00CD4D69">
              <w:rPr>
                <w:rFonts w:eastAsia="等线" w:cs="Arial"/>
              </w:rPr>
              <w:t>T</w:t>
            </w:r>
          </w:p>
        </w:tc>
        <w:tc>
          <w:tcPr>
            <w:tcW w:w="1241" w:type="dxa"/>
            <w:tcBorders>
              <w:top w:val="single" w:sz="4" w:space="0" w:color="auto"/>
              <w:left w:val="single" w:sz="4" w:space="0" w:color="auto"/>
              <w:bottom w:val="single" w:sz="4" w:space="0" w:color="auto"/>
              <w:right w:val="single" w:sz="4" w:space="0" w:color="auto"/>
            </w:tcBorders>
            <w:hideMark/>
          </w:tcPr>
          <w:p w14:paraId="09114711" w14:textId="77777777" w:rsidR="00DC1627" w:rsidRPr="00CD4D69" w:rsidRDefault="00DC1627" w:rsidP="002B73AA">
            <w:pPr>
              <w:pStyle w:val="TAL"/>
              <w:jc w:val="center"/>
              <w:rPr>
                <w:rFonts w:eastAsia="等线"/>
              </w:rPr>
            </w:pPr>
            <w:r w:rsidRPr="00CD4D69">
              <w:rPr>
                <w:rFonts w:eastAsia="等线"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76E00002" w14:textId="77777777" w:rsidR="00DC1627" w:rsidRPr="00CD4D69" w:rsidRDefault="00DC1627" w:rsidP="002B73AA">
            <w:pPr>
              <w:pStyle w:val="TAL"/>
              <w:jc w:val="center"/>
              <w:rPr>
                <w:rFonts w:eastAsia="等线"/>
                <w:lang w:eastAsia="zh-CN"/>
              </w:rPr>
            </w:pPr>
            <w:r w:rsidRPr="00CD4D69">
              <w:rPr>
                <w:rFonts w:eastAsia="等线"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6D4CB5" w14:textId="77777777" w:rsidR="00DC1627" w:rsidRPr="00CD4D69" w:rsidRDefault="00DC1627" w:rsidP="002B73AA">
            <w:pPr>
              <w:pStyle w:val="TAL"/>
              <w:jc w:val="center"/>
              <w:rPr>
                <w:rFonts w:eastAsia="等线"/>
              </w:rPr>
            </w:pPr>
            <w:r w:rsidRPr="00CD4D69">
              <w:rPr>
                <w:rFonts w:eastAsia="等线" w:cs="Arial"/>
                <w:lang w:eastAsia="zh-CN"/>
              </w:rPr>
              <w:t>T</w:t>
            </w:r>
          </w:p>
        </w:tc>
      </w:tr>
      <w:tr w:rsidR="00DC1627" w:rsidRPr="00CD4D69" w14:paraId="758BD62C" w14:textId="77777777" w:rsidTr="002B73AA">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78306C11" w14:textId="77777777" w:rsidR="00DC1627" w:rsidRPr="00CD4D69" w:rsidRDefault="00DC1627" w:rsidP="002B73AA">
            <w:pPr>
              <w:keepNext/>
              <w:keepLines/>
              <w:spacing w:after="0"/>
              <w:rPr>
                <w:rFonts w:ascii="Courier New" w:eastAsia="等线" w:hAnsi="Courier New" w:cs="Courier New"/>
                <w:sz w:val="18"/>
                <w:lang w:eastAsia="zh-CN"/>
              </w:rPr>
            </w:pPr>
            <w:r w:rsidRPr="00CD4D69">
              <w:rPr>
                <w:rFonts w:ascii="Courier New" w:eastAsia="等线" w:hAnsi="Courier New" w:cs="Courier New"/>
                <w:sz w:val="18"/>
                <w:lang w:eastAsia="zh-CN"/>
              </w:rPr>
              <w:t>remoteAddress</w:t>
            </w:r>
          </w:p>
        </w:tc>
        <w:tc>
          <w:tcPr>
            <w:tcW w:w="1241" w:type="dxa"/>
            <w:tcBorders>
              <w:top w:val="single" w:sz="4" w:space="0" w:color="auto"/>
              <w:left w:val="single" w:sz="4" w:space="0" w:color="auto"/>
              <w:bottom w:val="single" w:sz="4" w:space="0" w:color="auto"/>
              <w:right w:val="single" w:sz="4" w:space="0" w:color="auto"/>
            </w:tcBorders>
            <w:hideMark/>
          </w:tcPr>
          <w:p w14:paraId="74AEBBA3" w14:textId="77777777" w:rsidR="00DC1627" w:rsidRPr="00CD4D69" w:rsidRDefault="00DC1627" w:rsidP="002B73AA">
            <w:pPr>
              <w:pStyle w:val="TAL"/>
              <w:jc w:val="center"/>
              <w:rPr>
                <w:rFonts w:eastAsia="等线"/>
              </w:rPr>
            </w:pPr>
            <w:r w:rsidRPr="00CD4D69">
              <w:rPr>
                <w:rFonts w:eastAsia="等线"/>
              </w:rPr>
              <w:t>O</w:t>
            </w:r>
          </w:p>
        </w:tc>
        <w:tc>
          <w:tcPr>
            <w:tcW w:w="1241" w:type="dxa"/>
            <w:tcBorders>
              <w:top w:val="single" w:sz="4" w:space="0" w:color="auto"/>
              <w:left w:val="single" w:sz="4" w:space="0" w:color="auto"/>
              <w:bottom w:val="single" w:sz="4" w:space="0" w:color="auto"/>
              <w:right w:val="single" w:sz="4" w:space="0" w:color="auto"/>
            </w:tcBorders>
            <w:hideMark/>
          </w:tcPr>
          <w:p w14:paraId="6E6158F8" w14:textId="77777777" w:rsidR="00DC1627" w:rsidRPr="00CD4D69" w:rsidRDefault="00DC1627" w:rsidP="002B73AA">
            <w:pPr>
              <w:pStyle w:val="TAL"/>
              <w:jc w:val="center"/>
              <w:rPr>
                <w:rFonts w:eastAsia="等线"/>
              </w:rPr>
            </w:pPr>
            <w:r w:rsidRPr="00CD4D69">
              <w:rPr>
                <w:rFonts w:eastAsia="等线" w:cs="Arial"/>
              </w:rPr>
              <w:t>T</w:t>
            </w:r>
          </w:p>
        </w:tc>
        <w:tc>
          <w:tcPr>
            <w:tcW w:w="1241" w:type="dxa"/>
            <w:tcBorders>
              <w:top w:val="single" w:sz="4" w:space="0" w:color="auto"/>
              <w:left w:val="single" w:sz="4" w:space="0" w:color="auto"/>
              <w:bottom w:val="single" w:sz="4" w:space="0" w:color="auto"/>
              <w:right w:val="single" w:sz="4" w:space="0" w:color="auto"/>
            </w:tcBorders>
            <w:hideMark/>
          </w:tcPr>
          <w:p w14:paraId="279F0C92" w14:textId="77777777" w:rsidR="00DC1627" w:rsidRPr="00CD4D69" w:rsidRDefault="00DC1627" w:rsidP="002B73AA">
            <w:pPr>
              <w:pStyle w:val="TAL"/>
              <w:jc w:val="center"/>
              <w:rPr>
                <w:rFonts w:eastAsia="等线"/>
              </w:rPr>
            </w:pPr>
            <w:r w:rsidRPr="00CD4D69">
              <w:rPr>
                <w:rFonts w:eastAsia="等线"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BB1F4DD" w14:textId="77777777" w:rsidR="00DC1627" w:rsidRPr="00CD4D69" w:rsidRDefault="00DC1627" w:rsidP="002B73AA">
            <w:pPr>
              <w:pStyle w:val="TAL"/>
              <w:jc w:val="center"/>
              <w:rPr>
                <w:rFonts w:eastAsia="等线"/>
                <w:lang w:eastAsia="zh-CN"/>
              </w:rPr>
            </w:pPr>
            <w:r w:rsidRPr="00CD4D69">
              <w:rPr>
                <w:rFonts w:eastAsia="等线" w:cs="Arial"/>
              </w:rPr>
              <w:t>F</w:t>
            </w:r>
          </w:p>
        </w:tc>
        <w:tc>
          <w:tcPr>
            <w:tcW w:w="1241" w:type="dxa"/>
            <w:tcBorders>
              <w:top w:val="single" w:sz="4" w:space="0" w:color="auto"/>
              <w:left w:val="single" w:sz="4" w:space="0" w:color="auto"/>
              <w:bottom w:val="single" w:sz="4" w:space="0" w:color="auto"/>
              <w:right w:val="single" w:sz="4" w:space="0" w:color="auto"/>
            </w:tcBorders>
            <w:hideMark/>
          </w:tcPr>
          <w:p w14:paraId="150B8221" w14:textId="77777777" w:rsidR="00DC1627" w:rsidRPr="00CD4D69" w:rsidRDefault="00DC1627" w:rsidP="002B73AA">
            <w:pPr>
              <w:pStyle w:val="TAL"/>
              <w:jc w:val="center"/>
              <w:rPr>
                <w:rFonts w:eastAsia="等线"/>
              </w:rPr>
            </w:pPr>
            <w:r w:rsidRPr="00CD4D69">
              <w:rPr>
                <w:rFonts w:eastAsia="等线" w:cs="Arial"/>
                <w:lang w:eastAsia="zh-CN"/>
              </w:rPr>
              <w:t>T</w:t>
            </w:r>
          </w:p>
        </w:tc>
      </w:tr>
    </w:tbl>
    <w:p w14:paraId="10A439F1" w14:textId="77777777" w:rsidR="00DC1627" w:rsidRPr="00CD4D69" w:rsidRDefault="00DC1627" w:rsidP="00DC1627">
      <w:pPr>
        <w:rPr>
          <w:rFonts w:eastAsia="等线"/>
          <w:lang w:eastAsia="zh-CN"/>
        </w:rPr>
      </w:pPr>
    </w:p>
    <w:p w14:paraId="074F9205" w14:textId="77777777" w:rsidR="00DC1627" w:rsidRPr="00CD4D69" w:rsidRDefault="00DC1627" w:rsidP="00DC1627">
      <w:pPr>
        <w:pStyle w:val="41"/>
        <w:rPr>
          <w:rFonts w:eastAsia="等线"/>
        </w:rPr>
      </w:pPr>
      <w:r w:rsidRPr="00CD4D69">
        <w:rPr>
          <w:rFonts w:eastAsia="等线"/>
          <w:lang w:eastAsia="zh-CN"/>
        </w:rPr>
        <w:t>5</w:t>
      </w:r>
      <w:r>
        <w:rPr>
          <w:rFonts w:eastAsia="等线"/>
        </w:rPr>
        <w:t>.3.100</w:t>
      </w:r>
      <w:r w:rsidRPr="00CD4D69">
        <w:rPr>
          <w:rFonts w:eastAsia="等线"/>
        </w:rPr>
        <w:t>.3</w:t>
      </w:r>
      <w:r w:rsidRPr="00CD4D69">
        <w:rPr>
          <w:rFonts w:eastAsia="等线"/>
        </w:rPr>
        <w:tab/>
        <w:t>Attribute constraints</w:t>
      </w:r>
    </w:p>
    <w:p w14:paraId="12A17787" w14:textId="77777777" w:rsidR="00DC1627" w:rsidRPr="00CD4D69" w:rsidRDefault="00DC1627" w:rsidP="00DC1627">
      <w:pPr>
        <w:rPr>
          <w:rFonts w:eastAsia="等线"/>
        </w:rPr>
      </w:pPr>
      <w:r w:rsidRPr="00CD4D69">
        <w:rPr>
          <w:rFonts w:eastAsia="等线"/>
        </w:rPr>
        <w:t>None.</w:t>
      </w:r>
    </w:p>
    <w:p w14:paraId="577321E0" w14:textId="77777777" w:rsidR="00DC1627" w:rsidRPr="00CD4D69" w:rsidRDefault="00DC1627" w:rsidP="00DC1627">
      <w:pPr>
        <w:pStyle w:val="41"/>
        <w:rPr>
          <w:rFonts w:eastAsia="等线"/>
        </w:rPr>
      </w:pPr>
      <w:r w:rsidRPr="00CD4D69">
        <w:rPr>
          <w:rFonts w:eastAsia="等线"/>
          <w:lang w:eastAsia="zh-CN"/>
        </w:rPr>
        <w:t>5</w:t>
      </w:r>
      <w:r>
        <w:rPr>
          <w:rFonts w:eastAsia="等线"/>
        </w:rPr>
        <w:t>.3.100</w:t>
      </w:r>
      <w:r w:rsidRPr="00CD4D69">
        <w:rPr>
          <w:rFonts w:eastAsia="等线"/>
        </w:rPr>
        <w:t>.4</w:t>
      </w:r>
      <w:r w:rsidRPr="00CD4D69">
        <w:rPr>
          <w:rFonts w:eastAsia="等线"/>
        </w:rPr>
        <w:tab/>
        <w:t>Notifications</w:t>
      </w:r>
    </w:p>
    <w:p w14:paraId="76E7722D" w14:textId="77777777" w:rsidR="00DC1627" w:rsidRPr="00CD4D69" w:rsidRDefault="00DC1627" w:rsidP="00DC1627">
      <w:pPr>
        <w:rPr>
          <w:rFonts w:eastAsia="等线"/>
          <w:lang w:eastAsia="zh-CN"/>
        </w:rPr>
      </w:pPr>
      <w:r w:rsidRPr="00CD4D69">
        <w:rPr>
          <w:rFonts w:eastAsia="等线"/>
        </w:rPr>
        <w:t xml:space="preserve">The common notifications defined in subclause </w:t>
      </w:r>
      <w:r w:rsidRPr="00CD4D69">
        <w:rPr>
          <w:rFonts w:eastAsia="等线"/>
          <w:lang w:eastAsia="zh-CN"/>
        </w:rPr>
        <w:t>5.5</w:t>
      </w:r>
      <w:r w:rsidRPr="00CD4D69">
        <w:rPr>
          <w:rFonts w:eastAsia="等线"/>
        </w:rPr>
        <w:t xml:space="preserve"> are valid for this IOC, without exceptions or additions.</w:t>
      </w:r>
    </w:p>
    <w:p w14:paraId="28142674" w14:textId="77777777" w:rsidR="00DC1627" w:rsidRDefault="00DC1627" w:rsidP="00DC1627">
      <w:pPr>
        <w:pStyle w:val="31"/>
        <w:rPr>
          <w:rFonts w:cs="Arial"/>
          <w:lang w:eastAsia="zh-CN"/>
        </w:rPr>
      </w:pPr>
      <w:r>
        <w:rPr>
          <w:rFonts w:cs="Arial"/>
          <w:lang w:eastAsia="zh-CN"/>
        </w:rPr>
        <w:t>5.3.101</w:t>
      </w:r>
      <w:r>
        <w:rPr>
          <w:rFonts w:cs="Arial"/>
          <w:lang w:eastAsia="zh-CN"/>
        </w:rPr>
        <w:tab/>
      </w:r>
      <w:r>
        <w:rPr>
          <w:rFonts w:ascii="Courier New" w:hAnsi="Courier New" w:hint="eastAsia"/>
          <w:lang w:eastAsia="zh-CN"/>
        </w:rPr>
        <w:t>DDNMF</w:t>
      </w:r>
      <w:r>
        <w:rPr>
          <w:rFonts w:ascii="Courier New" w:hAnsi="Courier New"/>
        </w:rPr>
        <w:t>Function</w:t>
      </w:r>
    </w:p>
    <w:p w14:paraId="2813FE98" w14:textId="77777777" w:rsidR="00DC1627" w:rsidRDefault="00DC1627" w:rsidP="00DC1627">
      <w:pPr>
        <w:pStyle w:val="41"/>
      </w:pPr>
      <w:r>
        <w:rPr>
          <w:lang w:eastAsia="zh-CN"/>
        </w:rPr>
        <w:t>5.3</w:t>
      </w:r>
      <w:r>
        <w:t>.</w:t>
      </w:r>
      <w:r>
        <w:rPr>
          <w:lang w:eastAsia="zh-CN"/>
        </w:rPr>
        <w:t>101</w:t>
      </w:r>
      <w:r>
        <w:t>.1</w:t>
      </w:r>
      <w:r>
        <w:tab/>
        <w:t>Definition</w:t>
      </w:r>
    </w:p>
    <w:p w14:paraId="221AC784" w14:textId="77777777" w:rsidR="00DC1627" w:rsidRDefault="00DC1627" w:rsidP="00DC1627">
      <w:r>
        <w:t>This IOC represents the 5</w:t>
      </w:r>
      <w:r>
        <w:rPr>
          <w:rFonts w:hint="eastAsia"/>
          <w:lang w:eastAsia="zh-CN"/>
        </w:rPr>
        <w:t>G</w:t>
      </w:r>
      <w:r>
        <w:t xml:space="preserve"> </w:t>
      </w:r>
      <w:r>
        <w:rPr>
          <w:rFonts w:hint="eastAsia"/>
          <w:lang w:eastAsia="zh-CN"/>
        </w:rPr>
        <w:t>DDNMF</w:t>
      </w:r>
      <w:r>
        <w:t xml:space="preserve"> which </w:t>
      </w:r>
      <w:r w:rsidRPr="00FE5AD4">
        <w:t>is the logical function handling network related actions required for dynamic 5G ProSe Direct Discovery.</w:t>
      </w:r>
      <w:r>
        <w:t xml:space="preserve"> For more information about the 5</w:t>
      </w:r>
      <w:r>
        <w:rPr>
          <w:rFonts w:hint="eastAsia"/>
          <w:lang w:eastAsia="zh-CN"/>
        </w:rPr>
        <w:t>G</w:t>
      </w:r>
      <w:r>
        <w:t xml:space="preserve"> </w:t>
      </w:r>
      <w:r>
        <w:rPr>
          <w:rFonts w:hint="eastAsia"/>
          <w:lang w:eastAsia="zh-CN"/>
        </w:rPr>
        <w:t>DDNMF</w:t>
      </w:r>
      <w:r>
        <w:t>, see 3GPP TS 23.304 [</w:t>
      </w:r>
      <w:r>
        <w:rPr>
          <w:lang w:eastAsia="zh-CN"/>
        </w:rPr>
        <w:t>73</w:t>
      </w:r>
      <w:r>
        <w:t xml:space="preserve">]. </w:t>
      </w:r>
    </w:p>
    <w:p w14:paraId="7864D290" w14:textId="77777777" w:rsidR="00DC1627" w:rsidRDefault="00DC1627" w:rsidP="00DC1627">
      <w:pPr>
        <w:pStyle w:val="41"/>
      </w:pPr>
      <w:r>
        <w:t>5.3.</w:t>
      </w:r>
      <w:r>
        <w:rPr>
          <w:lang w:eastAsia="zh-CN"/>
        </w:rPr>
        <w:t>101</w:t>
      </w:r>
      <w:r>
        <w:t>.2</w:t>
      </w:r>
      <w:r>
        <w:tab/>
        <w:t>Attributes</w:t>
      </w:r>
    </w:p>
    <w:p w14:paraId="4EEEE6AE" w14:textId="77777777" w:rsidR="00DC1627" w:rsidRDefault="00DC1627" w:rsidP="00DC1627">
      <w:r>
        <w:t xml:space="preserve">The </w:t>
      </w:r>
      <w:r>
        <w:rPr>
          <w:rFonts w:hint="eastAsia"/>
          <w:lang w:eastAsia="zh-CN"/>
        </w:rPr>
        <w:t>DDNMF</w:t>
      </w:r>
      <w:r>
        <w:t>Function IOC includes attributes inherited from ManagedFunction IOC (defined in TS 28.622[30]) and the following attributes:</w:t>
      </w:r>
    </w:p>
    <w:p w14:paraId="3E14918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1228"/>
        <w:gridCol w:w="1243"/>
        <w:gridCol w:w="1237"/>
        <w:gridCol w:w="1240"/>
        <w:gridCol w:w="1249"/>
      </w:tblGrid>
      <w:tr w:rsidR="00DC1627" w14:paraId="43BF372A"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shd w:val="pct10" w:color="auto" w:fill="FFFFFF"/>
            <w:hideMark/>
          </w:tcPr>
          <w:p w14:paraId="361FCC99" w14:textId="77777777" w:rsidR="00DC1627" w:rsidRDefault="00DC1627" w:rsidP="002B73AA">
            <w:pPr>
              <w:pStyle w:val="TAH"/>
            </w:pPr>
            <w:r>
              <w:t>Attribute name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7CF8DA47" w14:textId="77777777" w:rsidR="00DC1627" w:rsidRDefault="00DC1627" w:rsidP="002B73AA">
            <w:pPr>
              <w:pStyle w:val="TAH"/>
            </w:pPr>
            <w:r>
              <w:t>S</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1DAC7AE" w14:textId="77777777" w:rsidR="00DC1627" w:rsidRDefault="00DC1627" w:rsidP="002B73AA">
            <w:pPr>
              <w:pStyle w:val="TAH"/>
            </w:pPr>
            <w:r>
              <w:t>isReadable</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12B6202" w14:textId="77777777" w:rsidR="00DC1627" w:rsidRDefault="00DC1627" w:rsidP="002B73AA">
            <w:pPr>
              <w:pStyle w:val="TAH"/>
            </w:pPr>
            <w:r>
              <w:t>isWritable</w:t>
            </w:r>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285BD40C"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65E2AACC" w14:textId="77777777" w:rsidR="00DC1627" w:rsidRDefault="00DC1627" w:rsidP="002B73AA">
            <w:pPr>
              <w:pStyle w:val="TAH"/>
            </w:pPr>
            <w:r>
              <w:t>isNotifyable</w:t>
            </w:r>
          </w:p>
        </w:tc>
      </w:tr>
      <w:tr w:rsidR="00DC1627" w14:paraId="5CD504E1"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19B4250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1228" w:type="dxa"/>
            <w:tcBorders>
              <w:top w:val="single" w:sz="4" w:space="0" w:color="auto"/>
              <w:left w:val="single" w:sz="4" w:space="0" w:color="auto"/>
              <w:bottom w:val="single" w:sz="4" w:space="0" w:color="auto"/>
              <w:right w:val="single" w:sz="4" w:space="0" w:color="auto"/>
            </w:tcBorders>
            <w:hideMark/>
          </w:tcPr>
          <w:p w14:paraId="2EFDE838"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5DC28249" w14:textId="77777777" w:rsidR="00DC1627" w:rsidRDefault="00DC1627" w:rsidP="002B73AA">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0A0D117A" w14:textId="77777777" w:rsidR="00DC1627" w:rsidRDefault="00DC1627" w:rsidP="002B73AA">
            <w:pPr>
              <w:pStyle w:val="TAL"/>
              <w:jc w:val="cente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32641876"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50B47F9" w14:textId="77777777" w:rsidR="00DC1627" w:rsidRDefault="00DC1627" w:rsidP="002B73AA">
            <w:pPr>
              <w:pStyle w:val="TAL"/>
              <w:jc w:val="center"/>
            </w:pPr>
            <w:r>
              <w:rPr>
                <w:rFonts w:cs="Arial"/>
                <w:lang w:eastAsia="zh-CN"/>
              </w:rPr>
              <w:t>T</w:t>
            </w:r>
          </w:p>
        </w:tc>
      </w:tr>
      <w:tr w:rsidR="00DC1627" w14:paraId="047AF7F7"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73291B6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28" w:type="dxa"/>
            <w:tcBorders>
              <w:top w:val="single" w:sz="4" w:space="0" w:color="auto"/>
              <w:left w:val="single" w:sz="4" w:space="0" w:color="auto"/>
              <w:bottom w:val="single" w:sz="4" w:space="0" w:color="auto"/>
              <w:right w:val="single" w:sz="4" w:space="0" w:color="auto"/>
            </w:tcBorders>
            <w:hideMark/>
          </w:tcPr>
          <w:p w14:paraId="0B0C4ACF"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719E9055" w14:textId="77777777" w:rsidR="00DC1627" w:rsidRDefault="00DC1627" w:rsidP="002B73AA">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6B14025D" w14:textId="77777777" w:rsidR="00DC1627" w:rsidRDefault="00DC1627" w:rsidP="002B73AA">
            <w:pPr>
              <w:pStyle w:val="TAL"/>
              <w:jc w:val="cente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79ABA2CB"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8912D12" w14:textId="77777777" w:rsidR="00DC1627" w:rsidRDefault="00DC1627" w:rsidP="002B73AA">
            <w:pPr>
              <w:pStyle w:val="TAL"/>
              <w:jc w:val="center"/>
            </w:pPr>
            <w:r>
              <w:rPr>
                <w:rFonts w:cs="Arial"/>
                <w:lang w:eastAsia="zh-CN"/>
              </w:rPr>
              <w:t>T</w:t>
            </w:r>
          </w:p>
        </w:tc>
      </w:tr>
      <w:tr w:rsidR="00DC1627" w14:paraId="1F6A99DE"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7C876BD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28" w:type="dxa"/>
            <w:tcBorders>
              <w:top w:val="single" w:sz="4" w:space="0" w:color="auto"/>
              <w:left w:val="single" w:sz="4" w:space="0" w:color="auto"/>
              <w:bottom w:val="single" w:sz="4" w:space="0" w:color="auto"/>
              <w:right w:val="single" w:sz="4" w:space="0" w:color="auto"/>
            </w:tcBorders>
            <w:hideMark/>
          </w:tcPr>
          <w:p w14:paraId="7240D7EA"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3CA830DB"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1B671D59" w14:textId="77777777" w:rsidR="00DC1627" w:rsidRDefault="00DC1627" w:rsidP="002B73AA">
            <w:pPr>
              <w:pStyle w:val="TAL"/>
              <w:jc w:val="center"/>
              <w:rPr>
                <w:rFonts w:cs="Arial"/>
                <w:lang w:eastAsia="zh-CN"/>
              </w:rPr>
            </w:pPr>
            <w:r>
              <w:rPr>
                <w:rFonts w:cs="Arial" w:hint="eastAsia"/>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5DDDA65D" w14:textId="77777777" w:rsidR="00DC1627" w:rsidRDefault="00DC1627" w:rsidP="002B73AA">
            <w:pPr>
              <w:pStyle w:val="TAL"/>
              <w:jc w:val="center"/>
              <w:rPr>
                <w:rFonts w:cs="Arial"/>
              </w:rPr>
            </w:pPr>
            <w:r>
              <w:rPr>
                <w:rFonts w:cs="Arial" w:hint="eastAsia"/>
                <w:lang w:eastAsia="zh-CN"/>
              </w:rPr>
              <w:t>F</w:t>
            </w:r>
          </w:p>
        </w:tc>
        <w:tc>
          <w:tcPr>
            <w:tcW w:w="1249" w:type="dxa"/>
            <w:tcBorders>
              <w:top w:val="single" w:sz="4" w:space="0" w:color="auto"/>
              <w:left w:val="single" w:sz="4" w:space="0" w:color="auto"/>
              <w:bottom w:val="single" w:sz="4" w:space="0" w:color="auto"/>
              <w:right w:val="single" w:sz="4" w:space="0" w:color="auto"/>
            </w:tcBorders>
            <w:hideMark/>
          </w:tcPr>
          <w:p w14:paraId="1B441F1F" w14:textId="77777777" w:rsidR="00DC1627" w:rsidRDefault="00DC1627" w:rsidP="002B73AA">
            <w:pPr>
              <w:pStyle w:val="TAL"/>
              <w:jc w:val="center"/>
              <w:rPr>
                <w:rFonts w:cs="Arial"/>
                <w:lang w:eastAsia="zh-CN"/>
              </w:rPr>
            </w:pPr>
            <w:r>
              <w:rPr>
                <w:rFonts w:cs="Arial"/>
                <w:lang w:eastAsia="zh-CN"/>
              </w:rPr>
              <w:t>T</w:t>
            </w:r>
          </w:p>
        </w:tc>
      </w:tr>
      <w:tr w:rsidR="00DC1627" w14:paraId="22B663D6"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579D969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28" w:type="dxa"/>
            <w:tcBorders>
              <w:top w:val="single" w:sz="4" w:space="0" w:color="auto"/>
              <w:left w:val="single" w:sz="4" w:space="0" w:color="auto"/>
              <w:bottom w:val="single" w:sz="4" w:space="0" w:color="auto"/>
              <w:right w:val="single" w:sz="4" w:space="0" w:color="auto"/>
            </w:tcBorders>
            <w:hideMark/>
          </w:tcPr>
          <w:p w14:paraId="53A60600"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23411939"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137176C7" w14:textId="77777777" w:rsidR="00DC1627" w:rsidRDefault="00DC1627" w:rsidP="002B73AA">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02E66652"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BF009D7" w14:textId="77777777" w:rsidR="00DC1627" w:rsidRDefault="00DC1627" w:rsidP="002B73AA">
            <w:pPr>
              <w:pStyle w:val="TAL"/>
              <w:jc w:val="center"/>
              <w:rPr>
                <w:rFonts w:cs="Arial"/>
                <w:lang w:eastAsia="zh-CN"/>
              </w:rPr>
            </w:pPr>
            <w:r>
              <w:rPr>
                <w:rFonts w:cs="Arial"/>
                <w:lang w:eastAsia="zh-CN"/>
              </w:rPr>
              <w:t>T</w:t>
            </w:r>
          </w:p>
        </w:tc>
      </w:tr>
    </w:tbl>
    <w:p w14:paraId="4A20D458" w14:textId="77777777" w:rsidR="00DC1627" w:rsidRDefault="00DC1627" w:rsidP="00DC1627">
      <w:pPr>
        <w:rPr>
          <w:lang w:eastAsia="zh-CN"/>
        </w:rPr>
      </w:pPr>
    </w:p>
    <w:p w14:paraId="687F185F" w14:textId="77777777" w:rsidR="00DC1627" w:rsidRDefault="00DC1627" w:rsidP="00DC1627">
      <w:pPr>
        <w:pStyle w:val="41"/>
      </w:pPr>
      <w:r>
        <w:rPr>
          <w:lang w:eastAsia="zh-CN"/>
        </w:rPr>
        <w:t>5</w:t>
      </w:r>
      <w:r>
        <w:t>.3.</w:t>
      </w:r>
      <w:r>
        <w:rPr>
          <w:lang w:eastAsia="zh-CN"/>
        </w:rPr>
        <w:t>101</w:t>
      </w:r>
      <w:r>
        <w:t>.</w:t>
      </w:r>
      <w:r>
        <w:rPr>
          <w:lang w:eastAsia="zh-CN"/>
        </w:rPr>
        <w:t>3</w:t>
      </w:r>
      <w:r>
        <w:tab/>
        <w:t>Attribute constraints</w:t>
      </w:r>
    </w:p>
    <w:p w14:paraId="6ED6DDA2" w14:textId="77777777" w:rsidR="00DC1627" w:rsidRDefault="00DC1627" w:rsidP="00DC1627">
      <w:r>
        <w:t>None.</w:t>
      </w:r>
    </w:p>
    <w:p w14:paraId="440189FC" w14:textId="77777777" w:rsidR="00DC1627" w:rsidRDefault="00DC1627" w:rsidP="00DC1627">
      <w:pPr>
        <w:pStyle w:val="41"/>
      </w:pPr>
      <w:r>
        <w:rPr>
          <w:lang w:eastAsia="zh-CN"/>
        </w:rPr>
        <w:t>5</w:t>
      </w:r>
      <w:r>
        <w:t>.3.</w:t>
      </w:r>
      <w:r>
        <w:rPr>
          <w:lang w:eastAsia="zh-CN"/>
        </w:rPr>
        <w:t>101</w:t>
      </w:r>
      <w:r>
        <w:t>.</w:t>
      </w:r>
      <w:r>
        <w:rPr>
          <w:lang w:eastAsia="zh-CN"/>
        </w:rPr>
        <w:t>4</w:t>
      </w:r>
      <w:r>
        <w:tab/>
        <w:t>Notifications</w:t>
      </w:r>
    </w:p>
    <w:p w14:paraId="0A17656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E993C77" w14:textId="77777777" w:rsidR="00DC1627" w:rsidRDefault="00DC1627" w:rsidP="00DC1627">
      <w:pPr>
        <w:pStyle w:val="31"/>
        <w:rPr>
          <w:lang w:eastAsia="zh-CN"/>
        </w:rPr>
      </w:pPr>
      <w:r>
        <w:rPr>
          <w:lang w:eastAsia="zh-CN"/>
        </w:rPr>
        <w:lastRenderedPageBreak/>
        <w:t>5.3.102</w:t>
      </w:r>
      <w:r>
        <w:rPr>
          <w:lang w:eastAsia="zh-CN"/>
        </w:rPr>
        <w:tab/>
      </w:r>
      <w:r>
        <w:rPr>
          <w:rFonts w:ascii="Courier New" w:hAnsi="Courier New"/>
          <w:lang w:eastAsia="zh-CN"/>
        </w:rPr>
        <w:t>EP_N</w:t>
      </w:r>
      <w:r w:rsidRPr="00A43929">
        <w:rPr>
          <w:rFonts w:ascii="Courier New" w:hAnsi="Courier New"/>
          <w:lang w:eastAsia="zh-CN"/>
        </w:rPr>
        <w:t>pc4</w:t>
      </w:r>
    </w:p>
    <w:p w14:paraId="17B16F3C" w14:textId="77777777" w:rsidR="00DC1627" w:rsidRDefault="00DC1627" w:rsidP="00DC1627">
      <w:pPr>
        <w:pStyle w:val="41"/>
      </w:pPr>
      <w:r>
        <w:rPr>
          <w:lang w:eastAsia="zh-CN"/>
        </w:rPr>
        <w:t>5.3.102</w:t>
      </w:r>
      <w:r>
        <w:t>.1</w:t>
      </w:r>
      <w:r>
        <w:tab/>
        <w:t>Definition</w:t>
      </w:r>
    </w:p>
    <w:p w14:paraId="0D0507A6" w14:textId="77777777" w:rsidR="00DC1627" w:rsidRDefault="00DC1627" w:rsidP="00DC1627">
      <w:r>
        <w:t>This IOC represents the N</w:t>
      </w:r>
      <w:r w:rsidRPr="00A43929">
        <w:t>pc4</w:t>
      </w:r>
      <w:r>
        <w:t xml:space="preserve"> interface </w:t>
      </w:r>
      <w:r w:rsidRPr="00A122F7">
        <w:t xml:space="preserve">between </w:t>
      </w:r>
      <w:r w:rsidRPr="0093004C">
        <w:t xml:space="preserve">the UDM and </w:t>
      </w:r>
      <w:r w:rsidRPr="0093004C">
        <w:rPr>
          <w:noProof/>
        </w:rPr>
        <w:t>5G DDNMF</w:t>
      </w:r>
      <w:r>
        <w:t>, which is defined in 3GPP TS 23.304 [</w:t>
      </w:r>
      <w:r>
        <w:rPr>
          <w:lang w:eastAsia="zh-CN"/>
        </w:rPr>
        <w:t>73</w:t>
      </w:r>
      <w:r>
        <w:t>].</w:t>
      </w:r>
    </w:p>
    <w:p w14:paraId="15031D49" w14:textId="77777777" w:rsidR="00DC1627" w:rsidRDefault="00DC1627" w:rsidP="00DC1627">
      <w:pPr>
        <w:pStyle w:val="41"/>
      </w:pPr>
      <w:r>
        <w:rPr>
          <w:lang w:eastAsia="zh-CN"/>
        </w:rPr>
        <w:t>5.3.102</w:t>
      </w:r>
      <w:r>
        <w:t>.2</w:t>
      </w:r>
      <w:r>
        <w:tab/>
        <w:t>Attributes</w:t>
      </w:r>
    </w:p>
    <w:p w14:paraId="338732EA" w14:textId="77777777" w:rsidR="00DC1627" w:rsidRDefault="00DC1627" w:rsidP="00DC1627">
      <w:r>
        <w:t>The EP_N</w:t>
      </w:r>
      <w:r w:rsidRPr="00A43929">
        <w:t>pc4</w:t>
      </w:r>
      <w:r>
        <w:t xml:space="preserve"> IOC includes attributes inherited from EP_RP IOC (defined in TS 28.622[30]) and the following attributes:</w:t>
      </w:r>
    </w:p>
    <w:p w14:paraId="64B91A1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CC8364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C2AD174"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1B2149A"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7CD1A09"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26C86B2"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878005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EB2648C" w14:textId="77777777" w:rsidR="00DC1627" w:rsidRDefault="00DC1627" w:rsidP="002B73AA">
            <w:pPr>
              <w:pStyle w:val="TAH"/>
            </w:pPr>
            <w:r>
              <w:t>isNotifyable</w:t>
            </w:r>
          </w:p>
        </w:tc>
      </w:tr>
      <w:tr w:rsidR="00DC1627" w14:paraId="6180042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7D6754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95E86A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A5F93C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FB5D3A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D8464C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1B4DAE" w14:textId="77777777" w:rsidR="00DC1627" w:rsidRDefault="00DC1627" w:rsidP="002B73AA">
            <w:pPr>
              <w:pStyle w:val="TAL"/>
              <w:jc w:val="center"/>
            </w:pPr>
            <w:r>
              <w:rPr>
                <w:rFonts w:cs="Arial"/>
                <w:lang w:eastAsia="zh-CN"/>
              </w:rPr>
              <w:t>T</w:t>
            </w:r>
          </w:p>
        </w:tc>
      </w:tr>
      <w:tr w:rsidR="00DC1627" w14:paraId="232B2EA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72CDE7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5F5FEDF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E3A3D41"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B4CDCD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EC162F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FDD042" w14:textId="77777777" w:rsidR="00DC1627" w:rsidRDefault="00DC1627" w:rsidP="002B73AA">
            <w:pPr>
              <w:pStyle w:val="TAL"/>
              <w:jc w:val="center"/>
            </w:pPr>
            <w:r>
              <w:rPr>
                <w:rFonts w:cs="Arial"/>
                <w:lang w:eastAsia="zh-CN"/>
              </w:rPr>
              <w:t>T</w:t>
            </w:r>
          </w:p>
        </w:tc>
      </w:tr>
    </w:tbl>
    <w:p w14:paraId="4AA95266" w14:textId="77777777" w:rsidR="00DC1627" w:rsidRDefault="00DC1627" w:rsidP="00DC1627"/>
    <w:p w14:paraId="5CCAE074" w14:textId="77777777" w:rsidR="00DC1627" w:rsidRDefault="00DC1627" w:rsidP="00DC1627">
      <w:pPr>
        <w:pStyle w:val="41"/>
      </w:pPr>
      <w:r>
        <w:rPr>
          <w:lang w:eastAsia="zh-CN"/>
        </w:rPr>
        <w:t>5</w:t>
      </w:r>
      <w:r>
        <w:t>.3.</w:t>
      </w:r>
      <w:r>
        <w:rPr>
          <w:lang w:eastAsia="zh-CN"/>
        </w:rPr>
        <w:t>102</w:t>
      </w:r>
      <w:r>
        <w:t>.3</w:t>
      </w:r>
      <w:r>
        <w:tab/>
        <w:t>Attribute constraints</w:t>
      </w:r>
    </w:p>
    <w:p w14:paraId="6E11B454" w14:textId="77777777" w:rsidR="00DC1627" w:rsidRDefault="00DC1627" w:rsidP="00DC1627">
      <w:r>
        <w:t>None.</w:t>
      </w:r>
    </w:p>
    <w:p w14:paraId="383FF3D3" w14:textId="77777777" w:rsidR="00DC1627" w:rsidRDefault="00DC1627" w:rsidP="00DC1627">
      <w:pPr>
        <w:pStyle w:val="41"/>
      </w:pPr>
      <w:r>
        <w:rPr>
          <w:lang w:eastAsia="zh-CN"/>
        </w:rPr>
        <w:t>5</w:t>
      </w:r>
      <w:r>
        <w:t>.3.</w:t>
      </w:r>
      <w:r>
        <w:rPr>
          <w:lang w:eastAsia="zh-CN"/>
        </w:rPr>
        <w:t>102</w:t>
      </w:r>
      <w:r>
        <w:t>.4</w:t>
      </w:r>
      <w:r>
        <w:tab/>
        <w:t>Notifications</w:t>
      </w:r>
    </w:p>
    <w:p w14:paraId="0879C27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2271146" w14:textId="77777777" w:rsidR="00DC1627" w:rsidRDefault="00DC1627" w:rsidP="00DC1627">
      <w:pPr>
        <w:pStyle w:val="31"/>
        <w:rPr>
          <w:lang w:eastAsia="zh-CN"/>
        </w:rPr>
      </w:pPr>
      <w:r>
        <w:rPr>
          <w:lang w:eastAsia="zh-CN"/>
        </w:rPr>
        <w:t>5.3.103</w:t>
      </w:r>
      <w:r>
        <w:rPr>
          <w:lang w:eastAsia="zh-CN"/>
        </w:rPr>
        <w:tab/>
      </w:r>
      <w:r>
        <w:rPr>
          <w:rFonts w:ascii="Courier New" w:hAnsi="Courier New"/>
          <w:lang w:eastAsia="zh-CN"/>
        </w:rPr>
        <w:t>EP_Npc6</w:t>
      </w:r>
    </w:p>
    <w:p w14:paraId="6FCE786D" w14:textId="77777777" w:rsidR="00DC1627" w:rsidRDefault="00DC1627" w:rsidP="00DC1627">
      <w:pPr>
        <w:pStyle w:val="41"/>
      </w:pPr>
      <w:r>
        <w:rPr>
          <w:lang w:eastAsia="zh-CN"/>
        </w:rPr>
        <w:t>5.3.103</w:t>
      </w:r>
      <w:r>
        <w:t>.1</w:t>
      </w:r>
      <w:r>
        <w:tab/>
        <w:t>Definition</w:t>
      </w:r>
    </w:p>
    <w:p w14:paraId="5EEEF12C" w14:textId="77777777" w:rsidR="00DC1627" w:rsidRDefault="00DC1627" w:rsidP="00DC1627">
      <w:r>
        <w:t xml:space="preserve">This IOC represents the Npc6 interface </w:t>
      </w:r>
      <w:r w:rsidRPr="00A122F7">
        <w:t>between the 5G DDNMF in the HPLMN and the 5G DDNMF in a Local PLMN (5G ProSe Direct Discovery)</w:t>
      </w:r>
      <w:r>
        <w:t>, which is defined in TS 23.304 [</w:t>
      </w:r>
      <w:r>
        <w:rPr>
          <w:lang w:eastAsia="zh-CN"/>
        </w:rPr>
        <w:t>73</w:t>
      </w:r>
      <w:r>
        <w:t>].</w:t>
      </w:r>
    </w:p>
    <w:p w14:paraId="0FA6FD54" w14:textId="77777777" w:rsidR="00DC1627" w:rsidRDefault="00DC1627" w:rsidP="00DC1627">
      <w:pPr>
        <w:pStyle w:val="41"/>
      </w:pPr>
      <w:r>
        <w:rPr>
          <w:lang w:eastAsia="zh-CN"/>
        </w:rPr>
        <w:t>5.3.103</w:t>
      </w:r>
      <w:r>
        <w:t>.2</w:t>
      </w:r>
      <w:r>
        <w:tab/>
        <w:t>Attributes</w:t>
      </w:r>
    </w:p>
    <w:p w14:paraId="145138EA" w14:textId="77777777" w:rsidR="00DC1627" w:rsidRDefault="00DC1627" w:rsidP="00DC1627">
      <w:r>
        <w:t>The EP_Npc6 IOC includes attributes inherited from EP_RP IOC (defined in TS 28.622[30]) and the following attributes:</w:t>
      </w:r>
    </w:p>
    <w:p w14:paraId="0B0121BB"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91B103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577C9AA"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F806A9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C859838"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C2D57C3"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28CAF4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A2C1B2A" w14:textId="77777777" w:rsidR="00DC1627" w:rsidRDefault="00DC1627" w:rsidP="002B73AA">
            <w:pPr>
              <w:pStyle w:val="TAH"/>
            </w:pPr>
            <w:r>
              <w:t>isNotifyable</w:t>
            </w:r>
          </w:p>
        </w:tc>
      </w:tr>
      <w:tr w:rsidR="00DC1627" w14:paraId="641911E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E493B4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A733ECD"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23D008F"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94B4FBB"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93E946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0D0C4C3" w14:textId="77777777" w:rsidR="00DC1627" w:rsidRDefault="00DC1627" w:rsidP="002B73AA">
            <w:pPr>
              <w:pStyle w:val="TAL"/>
              <w:jc w:val="center"/>
            </w:pPr>
            <w:r>
              <w:rPr>
                <w:rFonts w:cs="Arial"/>
                <w:lang w:eastAsia="zh-CN"/>
              </w:rPr>
              <w:t>T</w:t>
            </w:r>
          </w:p>
        </w:tc>
      </w:tr>
      <w:tr w:rsidR="00DC1627" w14:paraId="6F216EB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0D1ADE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70A59ED"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328CA7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EEC0A5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054FCD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7503D9" w14:textId="77777777" w:rsidR="00DC1627" w:rsidRDefault="00DC1627" w:rsidP="002B73AA">
            <w:pPr>
              <w:pStyle w:val="TAL"/>
              <w:jc w:val="center"/>
            </w:pPr>
            <w:r>
              <w:rPr>
                <w:rFonts w:cs="Arial"/>
                <w:lang w:eastAsia="zh-CN"/>
              </w:rPr>
              <w:t>T</w:t>
            </w:r>
          </w:p>
        </w:tc>
      </w:tr>
    </w:tbl>
    <w:p w14:paraId="70A0C52E" w14:textId="77777777" w:rsidR="00DC1627" w:rsidRDefault="00DC1627" w:rsidP="00DC1627"/>
    <w:p w14:paraId="62B9752A" w14:textId="77777777" w:rsidR="00DC1627" w:rsidRDefault="00DC1627" w:rsidP="00DC1627">
      <w:pPr>
        <w:pStyle w:val="41"/>
      </w:pPr>
      <w:r>
        <w:rPr>
          <w:lang w:eastAsia="zh-CN"/>
        </w:rPr>
        <w:t>5</w:t>
      </w:r>
      <w:r>
        <w:t>.3.</w:t>
      </w:r>
      <w:r>
        <w:rPr>
          <w:lang w:eastAsia="zh-CN"/>
        </w:rPr>
        <w:t>103</w:t>
      </w:r>
      <w:r>
        <w:t>.3</w:t>
      </w:r>
      <w:r>
        <w:tab/>
        <w:t>Attribute constraints</w:t>
      </w:r>
    </w:p>
    <w:p w14:paraId="7FD0A50B" w14:textId="77777777" w:rsidR="00DC1627" w:rsidRDefault="00DC1627" w:rsidP="00DC1627">
      <w:r>
        <w:t>None.</w:t>
      </w:r>
    </w:p>
    <w:p w14:paraId="0258A092" w14:textId="77777777" w:rsidR="00DC1627" w:rsidRDefault="00DC1627" w:rsidP="00DC1627">
      <w:pPr>
        <w:pStyle w:val="41"/>
      </w:pPr>
      <w:r>
        <w:rPr>
          <w:lang w:eastAsia="zh-CN"/>
        </w:rPr>
        <w:t>5</w:t>
      </w:r>
      <w:r>
        <w:t>.3.</w:t>
      </w:r>
      <w:r>
        <w:rPr>
          <w:lang w:eastAsia="zh-CN"/>
        </w:rPr>
        <w:t>103</w:t>
      </w:r>
      <w:r>
        <w:t>.4</w:t>
      </w:r>
      <w:r>
        <w:tab/>
        <w:t>Notifications</w:t>
      </w:r>
    </w:p>
    <w:p w14:paraId="1D14A109"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B729F41" w14:textId="77777777" w:rsidR="00DC1627" w:rsidRDefault="00DC1627" w:rsidP="00DC1627">
      <w:pPr>
        <w:pStyle w:val="31"/>
        <w:rPr>
          <w:lang w:eastAsia="zh-CN"/>
        </w:rPr>
      </w:pPr>
      <w:r>
        <w:rPr>
          <w:lang w:eastAsia="zh-CN"/>
        </w:rPr>
        <w:lastRenderedPageBreak/>
        <w:t>5.3.104</w:t>
      </w:r>
      <w:r>
        <w:rPr>
          <w:lang w:eastAsia="zh-CN"/>
        </w:rPr>
        <w:tab/>
      </w:r>
      <w:r>
        <w:rPr>
          <w:rFonts w:ascii="Courier New" w:hAnsi="Courier New"/>
          <w:lang w:eastAsia="zh-CN"/>
        </w:rPr>
        <w:t>EP_Npc7</w:t>
      </w:r>
    </w:p>
    <w:p w14:paraId="375447F2" w14:textId="77777777" w:rsidR="00DC1627" w:rsidRDefault="00DC1627" w:rsidP="00DC1627">
      <w:pPr>
        <w:pStyle w:val="41"/>
      </w:pPr>
      <w:r>
        <w:rPr>
          <w:lang w:eastAsia="zh-CN"/>
        </w:rPr>
        <w:t>5.3.104</w:t>
      </w:r>
      <w:r>
        <w:t>.1</w:t>
      </w:r>
      <w:r>
        <w:tab/>
        <w:t>Definition</w:t>
      </w:r>
    </w:p>
    <w:p w14:paraId="3758E5C2" w14:textId="77777777" w:rsidR="00DC1627" w:rsidRDefault="00DC1627" w:rsidP="00DC1627">
      <w:r>
        <w:t xml:space="preserve">This IOC represents the Npc7 interface between </w:t>
      </w:r>
      <w:r w:rsidRPr="0093004C">
        <w:t xml:space="preserve">the </w:t>
      </w:r>
      <w:r w:rsidRPr="0093004C">
        <w:rPr>
          <w:noProof/>
        </w:rPr>
        <w:t>5G DDNMF</w:t>
      </w:r>
      <w:r w:rsidRPr="0093004C">
        <w:t xml:space="preserve"> in the HPLMN and the </w:t>
      </w:r>
      <w:r w:rsidRPr="0093004C">
        <w:rPr>
          <w:noProof/>
        </w:rPr>
        <w:t>5G DDNMF</w:t>
      </w:r>
      <w:r w:rsidRPr="0093004C">
        <w:t xml:space="preserve"> in the VPLMN</w:t>
      </w:r>
      <w:r>
        <w:t>, which is defined in TS 23.304 [</w:t>
      </w:r>
      <w:r>
        <w:rPr>
          <w:lang w:eastAsia="zh-CN"/>
        </w:rPr>
        <w:t>73</w:t>
      </w:r>
      <w:r>
        <w:t>].</w:t>
      </w:r>
    </w:p>
    <w:p w14:paraId="68730AF5" w14:textId="77777777" w:rsidR="00DC1627" w:rsidRDefault="00DC1627" w:rsidP="00DC1627">
      <w:pPr>
        <w:pStyle w:val="41"/>
      </w:pPr>
      <w:r>
        <w:rPr>
          <w:lang w:eastAsia="zh-CN"/>
        </w:rPr>
        <w:t>5.3.104</w:t>
      </w:r>
      <w:r>
        <w:t>.2</w:t>
      </w:r>
      <w:r>
        <w:tab/>
        <w:t>Attributes</w:t>
      </w:r>
    </w:p>
    <w:p w14:paraId="20783DC9" w14:textId="77777777" w:rsidR="00DC1627" w:rsidRDefault="00DC1627" w:rsidP="00DC1627">
      <w:r>
        <w:t>The EP_Npc7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E6D9FE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FE70742"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D0E5482"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9CCB76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DA58CEA"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31BCF5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CED15E4" w14:textId="77777777" w:rsidR="00DC1627" w:rsidRDefault="00DC1627" w:rsidP="002B73AA">
            <w:pPr>
              <w:pStyle w:val="TAH"/>
            </w:pPr>
            <w:r>
              <w:t>isNotifyable</w:t>
            </w:r>
          </w:p>
        </w:tc>
      </w:tr>
      <w:tr w:rsidR="00DC1627" w14:paraId="32DEA0A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E9C0CB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3A205A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9BED04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848DEA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E92829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A9819F" w14:textId="77777777" w:rsidR="00DC1627" w:rsidRDefault="00DC1627" w:rsidP="002B73AA">
            <w:pPr>
              <w:pStyle w:val="TAL"/>
              <w:jc w:val="center"/>
            </w:pPr>
            <w:r>
              <w:rPr>
                <w:rFonts w:cs="Arial"/>
                <w:lang w:eastAsia="zh-CN"/>
              </w:rPr>
              <w:t>T</w:t>
            </w:r>
          </w:p>
        </w:tc>
      </w:tr>
      <w:tr w:rsidR="00DC1627" w14:paraId="4C3E135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1C5219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2A6ADA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F605C38"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EBEC2E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748342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053E92" w14:textId="77777777" w:rsidR="00DC1627" w:rsidRDefault="00DC1627" w:rsidP="002B73AA">
            <w:pPr>
              <w:pStyle w:val="TAL"/>
              <w:jc w:val="center"/>
            </w:pPr>
            <w:r>
              <w:rPr>
                <w:rFonts w:cs="Arial"/>
                <w:lang w:eastAsia="zh-CN"/>
              </w:rPr>
              <w:t>T</w:t>
            </w:r>
          </w:p>
        </w:tc>
      </w:tr>
    </w:tbl>
    <w:p w14:paraId="0478180B" w14:textId="77777777" w:rsidR="00DC1627" w:rsidRDefault="00DC1627" w:rsidP="00DC1627"/>
    <w:p w14:paraId="0E3F1D04" w14:textId="77777777" w:rsidR="00DC1627" w:rsidRDefault="00DC1627" w:rsidP="00DC1627">
      <w:pPr>
        <w:pStyle w:val="41"/>
      </w:pPr>
      <w:r>
        <w:rPr>
          <w:lang w:eastAsia="zh-CN"/>
        </w:rPr>
        <w:t>5</w:t>
      </w:r>
      <w:r>
        <w:t>.3.</w:t>
      </w:r>
      <w:r>
        <w:rPr>
          <w:lang w:eastAsia="zh-CN"/>
        </w:rPr>
        <w:t>104</w:t>
      </w:r>
      <w:r>
        <w:t>.3</w:t>
      </w:r>
      <w:r>
        <w:tab/>
        <w:t>Attribute constraints</w:t>
      </w:r>
    </w:p>
    <w:p w14:paraId="2648CCB7" w14:textId="77777777" w:rsidR="00DC1627" w:rsidRDefault="00DC1627" w:rsidP="00DC1627">
      <w:r>
        <w:t>None.</w:t>
      </w:r>
    </w:p>
    <w:p w14:paraId="51E24D0A" w14:textId="77777777" w:rsidR="00DC1627" w:rsidRDefault="00DC1627" w:rsidP="00DC1627">
      <w:pPr>
        <w:pStyle w:val="41"/>
      </w:pPr>
      <w:r>
        <w:rPr>
          <w:lang w:eastAsia="zh-CN"/>
        </w:rPr>
        <w:t>5</w:t>
      </w:r>
      <w:r>
        <w:t>.3.</w:t>
      </w:r>
      <w:r>
        <w:rPr>
          <w:lang w:eastAsia="zh-CN"/>
        </w:rPr>
        <w:t>104</w:t>
      </w:r>
      <w:r>
        <w:t>.4</w:t>
      </w:r>
      <w:r>
        <w:tab/>
        <w:t>Notifications</w:t>
      </w:r>
    </w:p>
    <w:p w14:paraId="71B25A30" w14:textId="77777777" w:rsidR="00DC1627" w:rsidRDefault="00DC1627" w:rsidP="00DC1627">
      <w:pPr>
        <w:rPr>
          <w:lang w:eastAsia="zh-CN"/>
        </w:rPr>
      </w:pPr>
      <w:r>
        <w:t xml:space="preserve">The common notifications defined in clause </w:t>
      </w:r>
      <w:r>
        <w:rPr>
          <w:lang w:eastAsia="zh-CN"/>
        </w:rPr>
        <w:t>5.5</w:t>
      </w:r>
      <w:r>
        <w:t xml:space="preserve"> are valid for this IOC, without exceptions or additions.</w:t>
      </w:r>
    </w:p>
    <w:p w14:paraId="623AD04E" w14:textId="77777777" w:rsidR="00DC1627" w:rsidRDefault="00DC1627" w:rsidP="00DC1627">
      <w:pPr>
        <w:pStyle w:val="31"/>
        <w:rPr>
          <w:rFonts w:ascii="Courier New" w:hAnsi="Courier New" w:cs="Courier New"/>
          <w:lang w:eastAsia="zh-CN"/>
        </w:rPr>
      </w:pPr>
      <w:r>
        <w:rPr>
          <w:lang w:eastAsia="zh-CN"/>
        </w:rPr>
        <w:t>5.3.105</w:t>
      </w:r>
      <w:r>
        <w:rPr>
          <w:lang w:eastAsia="zh-CN"/>
        </w:rPr>
        <w:tab/>
        <w:t xml:space="preserve">GUAMInfo </w:t>
      </w:r>
      <w:r>
        <w:rPr>
          <w:rFonts w:ascii="Courier New" w:hAnsi="Courier New" w:cs="Courier New"/>
          <w:lang w:eastAsia="zh-CN"/>
        </w:rPr>
        <w:t>&lt;&lt;dataType&gt;&gt;</w:t>
      </w:r>
    </w:p>
    <w:p w14:paraId="05563DB2" w14:textId="77777777" w:rsidR="00DC1627" w:rsidRDefault="00DC1627" w:rsidP="00DC1627">
      <w:pPr>
        <w:pStyle w:val="41"/>
      </w:pPr>
      <w:r>
        <w:rPr>
          <w:lang w:eastAsia="zh-CN"/>
        </w:rPr>
        <w:t>5</w:t>
      </w:r>
      <w:r>
        <w:t>.3.</w:t>
      </w:r>
      <w:r>
        <w:rPr>
          <w:lang w:eastAsia="zh-CN"/>
        </w:rPr>
        <w:t>105</w:t>
      </w:r>
      <w:r>
        <w:t>.1</w:t>
      </w:r>
      <w:r>
        <w:tab/>
        <w:t>Definition</w:t>
      </w:r>
    </w:p>
    <w:p w14:paraId="588984B8" w14:textId="77777777" w:rsidR="00DC1627" w:rsidRDefault="00DC1627" w:rsidP="00DC1627">
      <w:r>
        <w:t xml:space="preserve">This &lt;&lt;dataType&gt;&gt; represents the GUAM identifier, a global unique identifier for the AMF. </w:t>
      </w:r>
    </w:p>
    <w:p w14:paraId="2EB56362" w14:textId="77777777" w:rsidR="00DC1627" w:rsidRDefault="00DC1627" w:rsidP="00DC1627">
      <w:pPr>
        <w:pStyle w:val="41"/>
      </w:pPr>
      <w:r>
        <w:rPr>
          <w:lang w:eastAsia="zh-CN"/>
        </w:rPr>
        <w:t>5</w:t>
      </w:r>
      <w:r>
        <w:t>.3.</w:t>
      </w:r>
      <w:r>
        <w:rPr>
          <w:lang w:eastAsia="zh-CN"/>
        </w:rPr>
        <w:t>105</w:t>
      </w:r>
      <w:r>
        <w:t>.2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1E48A3EF"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B26696"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168D56"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E391E64"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4FCFCD"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E3AD6A"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8068FF" w14:textId="77777777" w:rsidR="00DC1627" w:rsidRDefault="00DC1627" w:rsidP="002B73AA">
            <w:pPr>
              <w:pStyle w:val="TAH"/>
            </w:pPr>
            <w:r>
              <w:t>isNotifyable</w:t>
            </w:r>
          </w:p>
        </w:tc>
      </w:tr>
      <w:tr w:rsidR="00DC1627" w14:paraId="6D20B7D0"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63C5D4A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523" w:type="pct"/>
            <w:tcBorders>
              <w:top w:val="single" w:sz="4" w:space="0" w:color="auto"/>
              <w:left w:val="single" w:sz="4" w:space="0" w:color="auto"/>
              <w:bottom w:val="single" w:sz="4" w:space="0" w:color="auto"/>
              <w:right w:val="single" w:sz="4" w:space="0" w:color="auto"/>
            </w:tcBorders>
            <w:hideMark/>
          </w:tcPr>
          <w:p w14:paraId="377D06DB"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527CCBC3"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8A1C744"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16643DD"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B4625B1" w14:textId="77777777" w:rsidR="00DC1627" w:rsidRDefault="00DC1627" w:rsidP="002B73AA">
            <w:pPr>
              <w:pStyle w:val="TAL"/>
              <w:jc w:val="center"/>
              <w:rPr>
                <w:lang w:eastAsia="zh-CN"/>
              </w:rPr>
            </w:pPr>
            <w:r>
              <w:rPr>
                <w:lang w:eastAsia="zh-CN"/>
              </w:rPr>
              <w:t>T</w:t>
            </w:r>
          </w:p>
        </w:tc>
      </w:tr>
      <w:tr w:rsidR="00DC1627" w14:paraId="2979215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1B388F77" w14:textId="77777777" w:rsidR="00DC1627" w:rsidRDefault="00DC1627" w:rsidP="002B73AA">
            <w:pPr>
              <w:pStyle w:val="TAL"/>
              <w:rPr>
                <w:rFonts w:ascii="Courier New" w:hAnsi="Courier New" w:cs="Courier New"/>
                <w:lang w:eastAsia="zh-CN"/>
              </w:rPr>
            </w:pPr>
            <w:r>
              <w:rPr>
                <w:rFonts w:ascii="Courier New" w:hAnsi="Courier New" w:cs="Courier New"/>
              </w:rPr>
              <w:t>aMFIdentifier</w:t>
            </w:r>
          </w:p>
        </w:tc>
        <w:tc>
          <w:tcPr>
            <w:tcW w:w="523" w:type="pct"/>
            <w:tcBorders>
              <w:top w:val="single" w:sz="4" w:space="0" w:color="auto"/>
              <w:left w:val="single" w:sz="4" w:space="0" w:color="auto"/>
              <w:bottom w:val="single" w:sz="4" w:space="0" w:color="auto"/>
              <w:right w:val="single" w:sz="4" w:space="0" w:color="auto"/>
            </w:tcBorders>
          </w:tcPr>
          <w:p w14:paraId="63E48718"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511F8CC4"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2682E5E"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1C7ACF5"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5443008E" w14:textId="77777777" w:rsidR="00DC1627" w:rsidRDefault="00DC1627" w:rsidP="002B73AA">
            <w:pPr>
              <w:pStyle w:val="TAL"/>
              <w:jc w:val="center"/>
              <w:rPr>
                <w:lang w:eastAsia="zh-CN"/>
              </w:rPr>
            </w:pPr>
            <w:r>
              <w:rPr>
                <w:lang w:eastAsia="zh-CN"/>
              </w:rPr>
              <w:t>T</w:t>
            </w:r>
          </w:p>
        </w:tc>
      </w:tr>
    </w:tbl>
    <w:p w14:paraId="27014467" w14:textId="77777777" w:rsidR="00DC1627" w:rsidRDefault="00DC1627" w:rsidP="00DC1627">
      <w:pPr>
        <w:pStyle w:val="41"/>
      </w:pPr>
      <w:r>
        <w:rPr>
          <w:lang w:eastAsia="zh-CN"/>
        </w:rPr>
        <w:t>5</w:t>
      </w:r>
      <w:r>
        <w:t>.3.</w:t>
      </w:r>
      <w:r>
        <w:rPr>
          <w:lang w:eastAsia="zh-CN"/>
        </w:rPr>
        <w:t>105</w:t>
      </w:r>
      <w:r>
        <w:t>.3</w:t>
      </w:r>
      <w:r>
        <w:tab/>
        <w:t>Notifications</w:t>
      </w:r>
    </w:p>
    <w:p w14:paraId="76A9DA90" w14:textId="77777777" w:rsidR="00DC1627" w:rsidRDefault="00DC1627" w:rsidP="00DC1627">
      <w:r>
        <w:t xml:space="preserve">The &lt;&lt;IOC&gt;&gt; using this </w:t>
      </w:r>
      <w:r>
        <w:rPr>
          <w:lang w:eastAsia="zh-CN"/>
        </w:rPr>
        <w:t>&lt;&lt;dataType&gt;&gt; as one of its attributes, shall be applicable</w:t>
      </w:r>
      <w:r>
        <w:t>.</w:t>
      </w:r>
    </w:p>
    <w:p w14:paraId="6D32BA86" w14:textId="77777777" w:rsidR="00DC1627" w:rsidRPr="00654AAF" w:rsidRDefault="00DC1627" w:rsidP="00DC1627">
      <w:pPr>
        <w:pStyle w:val="31"/>
        <w:rPr>
          <w:rFonts w:ascii="Courier New" w:hAnsi="Courier New" w:cs="Courier New"/>
          <w:lang w:eastAsia="zh-CN"/>
        </w:rPr>
      </w:pPr>
      <w:r w:rsidRPr="00FE1800">
        <w:rPr>
          <w:lang w:eastAsia="zh-CN"/>
        </w:rPr>
        <w:t>5.3.</w:t>
      </w:r>
      <w:r>
        <w:t>106</w:t>
      </w:r>
      <w:r w:rsidRPr="00031B55">
        <w:rPr>
          <w:lang w:eastAsia="zh-CN"/>
        </w:rPr>
        <w:tab/>
        <w:t xml:space="preserve">TaiRange </w:t>
      </w:r>
      <w:r w:rsidRPr="00654AAF">
        <w:rPr>
          <w:rFonts w:ascii="Courier New" w:hAnsi="Courier New" w:cs="Courier New"/>
          <w:lang w:eastAsia="zh-CN"/>
        </w:rPr>
        <w:t>&lt;&lt;dataType&gt;&gt;</w:t>
      </w:r>
    </w:p>
    <w:p w14:paraId="4E2A9C64" w14:textId="77777777" w:rsidR="00DC1627" w:rsidRPr="00ED29E3" w:rsidRDefault="00DC1627" w:rsidP="00DC1627">
      <w:pPr>
        <w:pStyle w:val="41"/>
      </w:pPr>
      <w:r w:rsidRPr="00ED29E3">
        <w:rPr>
          <w:lang w:eastAsia="zh-CN"/>
        </w:rPr>
        <w:t>5</w:t>
      </w:r>
      <w:r w:rsidRPr="00ED29E3">
        <w:t xml:space="preserve">.3. </w:t>
      </w:r>
      <w:r>
        <w:t>106</w:t>
      </w:r>
      <w:r w:rsidRPr="00ED29E3">
        <w:t>.1</w:t>
      </w:r>
      <w:r w:rsidRPr="00ED29E3">
        <w:tab/>
        <w:t>Definition</w:t>
      </w:r>
    </w:p>
    <w:p w14:paraId="53BE8FF4" w14:textId="77777777" w:rsidR="00DC1627" w:rsidRDefault="00DC1627" w:rsidP="00DC1627">
      <w:r>
        <w:t xml:space="preserve">This &lt;&lt;dataType&gt;&gt; represents the </w:t>
      </w:r>
      <w:r w:rsidRPr="00690A26">
        <w:rPr>
          <w:rFonts w:cs="Arial"/>
          <w:szCs w:val="18"/>
        </w:rPr>
        <w:t>range of TAIs</w:t>
      </w:r>
      <w:r>
        <w:rPr>
          <w:rFonts w:cs="Arial"/>
          <w:szCs w:val="18"/>
        </w:rPr>
        <w:t>.</w:t>
      </w:r>
    </w:p>
    <w:p w14:paraId="50A5657F" w14:textId="77777777" w:rsidR="00DC1627" w:rsidRDefault="00DC1627" w:rsidP="00DC1627">
      <w:pPr>
        <w:pStyle w:val="41"/>
      </w:pPr>
      <w:r>
        <w:rPr>
          <w:lang w:eastAsia="zh-CN"/>
        </w:rPr>
        <w:t>5</w:t>
      </w:r>
      <w:r>
        <w:t>.3.106.2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52B3648B"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339B84"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E203BF"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BB6ACB3"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A0C21AD"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74AABB"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C6D3AC" w14:textId="77777777" w:rsidR="00DC1627" w:rsidRDefault="00DC1627" w:rsidP="002B73AA">
            <w:pPr>
              <w:pStyle w:val="TAH"/>
            </w:pPr>
            <w:r>
              <w:t>isNotifyable</w:t>
            </w:r>
          </w:p>
        </w:tc>
      </w:tr>
      <w:tr w:rsidR="00DC1627" w14:paraId="4AA1B4B4"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7251A6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523" w:type="pct"/>
            <w:tcBorders>
              <w:top w:val="single" w:sz="4" w:space="0" w:color="auto"/>
              <w:left w:val="single" w:sz="4" w:space="0" w:color="auto"/>
              <w:bottom w:val="single" w:sz="4" w:space="0" w:color="auto"/>
              <w:right w:val="single" w:sz="4" w:space="0" w:color="auto"/>
            </w:tcBorders>
            <w:hideMark/>
          </w:tcPr>
          <w:p w14:paraId="75722566"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3711A74D"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B4C0885"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EEF9E18"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7990FF5E" w14:textId="77777777" w:rsidR="00DC1627" w:rsidRDefault="00DC1627" w:rsidP="002B73AA">
            <w:pPr>
              <w:pStyle w:val="TAL"/>
              <w:jc w:val="center"/>
              <w:rPr>
                <w:lang w:eastAsia="zh-CN"/>
              </w:rPr>
            </w:pPr>
            <w:r>
              <w:rPr>
                <w:lang w:eastAsia="zh-CN"/>
              </w:rPr>
              <w:t>T</w:t>
            </w:r>
          </w:p>
        </w:tc>
      </w:tr>
      <w:tr w:rsidR="00DC1627" w14:paraId="45B006B6"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389E4B76" w14:textId="77777777" w:rsidR="00DC1627" w:rsidRDefault="00DC1627" w:rsidP="002B73AA">
            <w:pPr>
              <w:pStyle w:val="TAL"/>
              <w:rPr>
                <w:rFonts w:ascii="Courier New" w:hAnsi="Courier New" w:cs="Courier New"/>
                <w:lang w:eastAsia="zh-CN"/>
              </w:rPr>
            </w:pPr>
            <w:r>
              <w:rPr>
                <w:rFonts w:ascii="Courier New" w:hAnsi="Courier New" w:cs="Courier New"/>
                <w:szCs w:val="18"/>
              </w:rPr>
              <w:t>nRTACRangeList</w:t>
            </w:r>
          </w:p>
        </w:tc>
        <w:tc>
          <w:tcPr>
            <w:tcW w:w="523" w:type="pct"/>
            <w:tcBorders>
              <w:top w:val="single" w:sz="4" w:space="0" w:color="auto"/>
              <w:left w:val="single" w:sz="4" w:space="0" w:color="auto"/>
              <w:bottom w:val="single" w:sz="4" w:space="0" w:color="auto"/>
              <w:right w:val="single" w:sz="4" w:space="0" w:color="auto"/>
            </w:tcBorders>
          </w:tcPr>
          <w:p w14:paraId="2BC1C130"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431D27AD"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087FE80"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C3B4880"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5958FB5D" w14:textId="77777777" w:rsidR="00DC1627" w:rsidRDefault="00DC1627" w:rsidP="002B73AA">
            <w:pPr>
              <w:pStyle w:val="TAL"/>
              <w:jc w:val="center"/>
              <w:rPr>
                <w:lang w:eastAsia="zh-CN"/>
              </w:rPr>
            </w:pPr>
            <w:r>
              <w:rPr>
                <w:lang w:eastAsia="zh-CN"/>
              </w:rPr>
              <w:t>T</w:t>
            </w:r>
          </w:p>
        </w:tc>
      </w:tr>
    </w:tbl>
    <w:p w14:paraId="0CFE4B7D" w14:textId="77777777" w:rsidR="00DC1627" w:rsidRDefault="00DC1627" w:rsidP="00DC1627">
      <w:pPr>
        <w:pStyle w:val="41"/>
      </w:pPr>
      <w:r>
        <w:t>5.3.106.3</w:t>
      </w:r>
      <w:r>
        <w:tab/>
        <w:t>Notifications</w:t>
      </w:r>
    </w:p>
    <w:p w14:paraId="12A2A5F2" w14:textId="77777777" w:rsidR="00DC1627" w:rsidRDefault="00DC1627" w:rsidP="00DC1627">
      <w:r>
        <w:t xml:space="preserve">The &lt;&lt;IOC&gt;&gt; using this </w:t>
      </w:r>
      <w:r>
        <w:rPr>
          <w:lang w:eastAsia="zh-CN"/>
        </w:rPr>
        <w:t>&lt;&lt;dataType&gt;&gt; as one of its attributes, shall be applicable</w:t>
      </w:r>
      <w:r>
        <w:t>.</w:t>
      </w:r>
    </w:p>
    <w:p w14:paraId="04C4FCD9" w14:textId="77777777" w:rsidR="00DC1627" w:rsidRDefault="00DC1627" w:rsidP="00DC1627">
      <w:pPr>
        <w:pStyle w:val="31"/>
        <w:rPr>
          <w:rFonts w:ascii="Courier New" w:hAnsi="Courier New" w:cs="Courier New"/>
          <w:lang w:eastAsia="zh-CN"/>
        </w:rPr>
      </w:pPr>
      <w:r>
        <w:rPr>
          <w:lang w:eastAsia="zh-CN"/>
        </w:rPr>
        <w:lastRenderedPageBreak/>
        <w:t>5.3.</w:t>
      </w:r>
      <w:r>
        <w:t>107</w:t>
      </w:r>
      <w:r>
        <w:rPr>
          <w:lang w:eastAsia="zh-CN"/>
        </w:rPr>
        <w:tab/>
        <w:t xml:space="preserve">nRTACRange </w:t>
      </w:r>
      <w:r>
        <w:rPr>
          <w:rFonts w:ascii="Courier New" w:hAnsi="Courier New" w:cs="Courier New"/>
          <w:lang w:eastAsia="zh-CN"/>
        </w:rPr>
        <w:t>&lt;&lt;dataType&gt;&gt;</w:t>
      </w:r>
    </w:p>
    <w:p w14:paraId="1424D2B2" w14:textId="77777777" w:rsidR="00DC1627" w:rsidRDefault="00DC1627" w:rsidP="00DC1627">
      <w:pPr>
        <w:pStyle w:val="41"/>
      </w:pPr>
      <w:r>
        <w:rPr>
          <w:lang w:eastAsia="zh-CN"/>
        </w:rPr>
        <w:t>5</w:t>
      </w:r>
      <w:r>
        <w:t>.3.107.1</w:t>
      </w:r>
      <w:r>
        <w:tab/>
        <w:t>Definition</w:t>
      </w:r>
    </w:p>
    <w:p w14:paraId="63B3C38A" w14:textId="77777777" w:rsidR="00DC1627" w:rsidRDefault="00DC1627" w:rsidP="00DC1627">
      <w:r>
        <w:t xml:space="preserve">This &lt;&lt;dataType&gt;&gt; represents the </w:t>
      </w:r>
      <w:r w:rsidRPr="00690A26">
        <w:rPr>
          <w:rFonts w:cs="Arial"/>
          <w:szCs w:val="18"/>
        </w:rPr>
        <w:t>range of TA</w:t>
      </w:r>
      <w:r>
        <w:rPr>
          <w:rFonts w:cs="Arial"/>
          <w:szCs w:val="18"/>
        </w:rPr>
        <w:t>C</w:t>
      </w:r>
      <w:r w:rsidRPr="00690A26">
        <w:rPr>
          <w:rFonts w:cs="Arial"/>
          <w:szCs w:val="18"/>
        </w:rPr>
        <w:t>s</w:t>
      </w:r>
      <w:r>
        <w:t>.</w:t>
      </w:r>
    </w:p>
    <w:p w14:paraId="02616CEA" w14:textId="77777777" w:rsidR="00DC1627" w:rsidRDefault="00DC1627" w:rsidP="00DC1627">
      <w:pPr>
        <w:pStyle w:val="41"/>
      </w:pPr>
      <w:r>
        <w:rPr>
          <w:lang w:eastAsia="zh-CN"/>
        </w:rPr>
        <w:t>5</w:t>
      </w:r>
      <w:r>
        <w:t>.3.107.2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754E0903"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9BF012"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F55E30A"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CF3FB2E"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F7F9FD"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3E366D"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BAD36F" w14:textId="77777777" w:rsidR="00DC1627" w:rsidRDefault="00DC1627" w:rsidP="002B73AA">
            <w:pPr>
              <w:pStyle w:val="TAH"/>
            </w:pPr>
            <w:r>
              <w:t>isNotifyable</w:t>
            </w:r>
          </w:p>
        </w:tc>
      </w:tr>
      <w:tr w:rsidR="00DC1627" w14:paraId="593A8A98"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DBCA110" w14:textId="77777777" w:rsidR="00DC1627" w:rsidRPr="00F36732" w:rsidRDefault="00DC1627" w:rsidP="002B73AA">
            <w:pPr>
              <w:pStyle w:val="TAL"/>
              <w:rPr>
                <w:rFonts w:ascii="Courier New" w:hAnsi="Courier New" w:cs="Courier New"/>
                <w:lang w:eastAsia="zh-CN"/>
              </w:rPr>
            </w:pPr>
            <w:r w:rsidRPr="00F36732">
              <w:rPr>
                <w:rFonts w:ascii="Courier New" w:hAnsi="Courier New" w:cs="Courier New"/>
                <w:lang w:eastAsia="zh-CN"/>
              </w:rPr>
              <w:t>nRTACstart</w:t>
            </w:r>
          </w:p>
        </w:tc>
        <w:tc>
          <w:tcPr>
            <w:tcW w:w="523" w:type="pct"/>
            <w:tcBorders>
              <w:top w:val="single" w:sz="4" w:space="0" w:color="auto"/>
              <w:left w:val="single" w:sz="4" w:space="0" w:color="auto"/>
              <w:bottom w:val="single" w:sz="4" w:space="0" w:color="auto"/>
              <w:right w:val="single" w:sz="4" w:space="0" w:color="auto"/>
            </w:tcBorders>
            <w:hideMark/>
          </w:tcPr>
          <w:p w14:paraId="587BCF15"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20C44487"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485B81A"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8F474BE"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52F78D0" w14:textId="77777777" w:rsidR="00DC1627" w:rsidRDefault="00DC1627" w:rsidP="002B73AA">
            <w:pPr>
              <w:pStyle w:val="TAL"/>
              <w:jc w:val="center"/>
              <w:rPr>
                <w:lang w:eastAsia="zh-CN"/>
              </w:rPr>
            </w:pPr>
            <w:r>
              <w:rPr>
                <w:lang w:eastAsia="zh-CN"/>
              </w:rPr>
              <w:t>T</w:t>
            </w:r>
          </w:p>
        </w:tc>
      </w:tr>
      <w:tr w:rsidR="00DC1627" w14:paraId="5FBFA45B"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35E3CA8D" w14:textId="77777777" w:rsidR="00DC1627" w:rsidRPr="00F36732" w:rsidRDefault="00DC1627" w:rsidP="002B73AA">
            <w:pPr>
              <w:pStyle w:val="TAL"/>
              <w:rPr>
                <w:rFonts w:ascii="Courier New" w:hAnsi="Courier New" w:cs="Courier New"/>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23" w:type="pct"/>
            <w:tcBorders>
              <w:top w:val="single" w:sz="4" w:space="0" w:color="auto"/>
              <w:left w:val="single" w:sz="4" w:space="0" w:color="auto"/>
              <w:bottom w:val="single" w:sz="4" w:space="0" w:color="auto"/>
              <w:right w:val="single" w:sz="4" w:space="0" w:color="auto"/>
            </w:tcBorders>
          </w:tcPr>
          <w:p w14:paraId="7EDE5B2F"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335D23B8"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730173F"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AF897B7"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1DE11A6E" w14:textId="77777777" w:rsidR="00DC1627" w:rsidRDefault="00DC1627" w:rsidP="002B73AA">
            <w:pPr>
              <w:pStyle w:val="TAL"/>
              <w:jc w:val="center"/>
              <w:rPr>
                <w:lang w:eastAsia="zh-CN"/>
              </w:rPr>
            </w:pPr>
            <w:r>
              <w:rPr>
                <w:lang w:eastAsia="zh-CN"/>
              </w:rPr>
              <w:t>T</w:t>
            </w:r>
          </w:p>
        </w:tc>
      </w:tr>
      <w:tr w:rsidR="00DC1627" w14:paraId="7229A3DF"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56113251" w14:textId="77777777" w:rsidR="00DC1627" w:rsidRPr="00F36732" w:rsidRDefault="00DC1627" w:rsidP="002B73AA">
            <w:pPr>
              <w:pStyle w:val="TAL"/>
              <w:rPr>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23" w:type="pct"/>
            <w:tcBorders>
              <w:top w:val="single" w:sz="4" w:space="0" w:color="auto"/>
              <w:left w:val="single" w:sz="4" w:space="0" w:color="auto"/>
              <w:bottom w:val="single" w:sz="4" w:space="0" w:color="auto"/>
              <w:right w:val="single" w:sz="4" w:space="0" w:color="auto"/>
            </w:tcBorders>
          </w:tcPr>
          <w:p w14:paraId="6CC41F8B"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3AFB1AB2"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E3BFA9A"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E09BAE9"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06547C1A" w14:textId="77777777" w:rsidR="00DC1627" w:rsidRDefault="00DC1627" w:rsidP="002B73AA">
            <w:pPr>
              <w:pStyle w:val="TAL"/>
              <w:jc w:val="center"/>
              <w:rPr>
                <w:lang w:eastAsia="zh-CN"/>
              </w:rPr>
            </w:pPr>
            <w:r>
              <w:rPr>
                <w:lang w:eastAsia="zh-CN"/>
              </w:rPr>
              <w:t>T</w:t>
            </w:r>
          </w:p>
        </w:tc>
      </w:tr>
    </w:tbl>
    <w:p w14:paraId="42808538" w14:textId="77777777" w:rsidR="00DC1627" w:rsidRDefault="00DC1627" w:rsidP="00DC1627"/>
    <w:p w14:paraId="57837BB3" w14:textId="77777777" w:rsidR="00DC1627" w:rsidRPr="00395865" w:rsidRDefault="00DC1627" w:rsidP="00DC1627">
      <w:r w:rsidRPr="00395865">
        <w:t>Either the start and end attributes, or the pattern attribute, shall be present.</w:t>
      </w:r>
    </w:p>
    <w:p w14:paraId="6A2D715E" w14:textId="77777777" w:rsidR="00DC1627" w:rsidRDefault="00DC1627" w:rsidP="00DC1627">
      <w:pPr>
        <w:pStyle w:val="41"/>
      </w:pPr>
      <w:r>
        <w:t>5.3.107.3</w:t>
      </w:r>
      <w:r>
        <w:tab/>
        <w:t>Notifications</w:t>
      </w:r>
    </w:p>
    <w:p w14:paraId="6C632034" w14:textId="77777777" w:rsidR="00DC1627" w:rsidRDefault="00DC1627" w:rsidP="00DC1627">
      <w:r>
        <w:t xml:space="preserve">The &lt;&lt;IOC&gt;&gt; using this </w:t>
      </w:r>
      <w:r>
        <w:rPr>
          <w:lang w:eastAsia="zh-CN"/>
        </w:rPr>
        <w:t>&lt;&lt;dataType&gt;&gt; as one of its attributes, shall be applicable</w:t>
      </w:r>
      <w:r>
        <w:t>.</w:t>
      </w:r>
    </w:p>
    <w:p w14:paraId="31D74ACD" w14:textId="77777777" w:rsidR="00DC1627" w:rsidRPr="00234E93" w:rsidRDefault="00DC1627" w:rsidP="00DC1627">
      <w:pPr>
        <w:pStyle w:val="31"/>
        <w:rPr>
          <w:rFonts w:ascii="Courier New" w:hAnsi="Courier New" w:cs="Courier New"/>
          <w:lang w:eastAsia="zh-CN"/>
        </w:rPr>
      </w:pPr>
      <w:r>
        <w:rPr>
          <w:lang w:eastAsia="zh-CN"/>
        </w:rPr>
        <w:t>5</w:t>
      </w:r>
      <w:r w:rsidRPr="00234E93">
        <w:rPr>
          <w:lang w:eastAsia="zh-CN"/>
        </w:rPr>
        <w:t>.3.</w:t>
      </w:r>
      <w:r>
        <w:rPr>
          <w:lang w:eastAsia="zh-CN"/>
        </w:rPr>
        <w:t>108</w:t>
      </w:r>
      <w:r w:rsidRPr="00234E93">
        <w:rPr>
          <w:lang w:eastAsia="zh-CN"/>
        </w:rPr>
        <w:tab/>
        <w:t xml:space="preserve">SCPInfo </w:t>
      </w:r>
      <w:r w:rsidRPr="00234E93">
        <w:rPr>
          <w:rFonts w:ascii="Courier New" w:hAnsi="Courier New" w:cs="Courier New"/>
          <w:lang w:eastAsia="zh-CN"/>
        </w:rPr>
        <w:t>&lt;&lt;dataType&gt;&gt;</w:t>
      </w:r>
    </w:p>
    <w:p w14:paraId="2B5D6122" w14:textId="77777777" w:rsidR="00DC1627" w:rsidRPr="00234E93" w:rsidRDefault="00DC1627" w:rsidP="00DC1627">
      <w:pPr>
        <w:pStyle w:val="41"/>
      </w:pPr>
      <w:r>
        <w:rPr>
          <w:lang w:eastAsia="zh-CN"/>
        </w:rPr>
        <w:t>5</w:t>
      </w:r>
      <w:r w:rsidRPr="00234E93">
        <w:t>.3.</w:t>
      </w:r>
      <w:r>
        <w:rPr>
          <w:lang w:eastAsia="zh-CN"/>
        </w:rPr>
        <w:t>108</w:t>
      </w:r>
      <w:r w:rsidRPr="00234E93">
        <w:t>.1</w:t>
      </w:r>
      <w:r w:rsidRPr="00234E93">
        <w:tab/>
        <w:t>Definition</w:t>
      </w:r>
    </w:p>
    <w:p w14:paraId="386413D8" w14:textId="77777777" w:rsidR="00DC1627" w:rsidRPr="00234E93" w:rsidRDefault="00DC1627" w:rsidP="00DC1627">
      <w:r w:rsidRPr="00234E93">
        <w:t xml:space="preserve">This &lt;&lt;dataType&gt;&gt; represents the </w:t>
      </w:r>
      <w:r>
        <w:t>information of a Service Communication Proxy</w:t>
      </w:r>
      <w:r w:rsidRPr="00234E93">
        <w:t xml:space="preserve"> </w:t>
      </w:r>
      <w:r>
        <w:t>(S</w:t>
      </w:r>
      <w:r w:rsidRPr="00234E93">
        <w:t>CP</w:t>
      </w:r>
      <w:r>
        <w:t>) instance as defined in 3GPP TS 29.510 [23].</w:t>
      </w:r>
      <w:r w:rsidRPr="00234E93">
        <w:t xml:space="preserve"> </w:t>
      </w:r>
    </w:p>
    <w:p w14:paraId="725A0BAC" w14:textId="77777777" w:rsidR="00DC1627" w:rsidRPr="00234E93" w:rsidRDefault="00DC1627" w:rsidP="00DC1627">
      <w:pPr>
        <w:pStyle w:val="41"/>
      </w:pPr>
      <w:r>
        <w:rPr>
          <w:lang w:eastAsia="zh-CN"/>
        </w:rPr>
        <w:t>5</w:t>
      </w:r>
      <w:r w:rsidRPr="00234E93">
        <w:t>.3.</w:t>
      </w:r>
      <w:r>
        <w:rPr>
          <w:lang w:eastAsia="zh-CN"/>
        </w:rPr>
        <w:t>108</w:t>
      </w:r>
      <w:r w:rsidRPr="00234E93">
        <w:t>.2</w:t>
      </w:r>
      <w:r w:rsidRPr="00234E93">
        <w:tab/>
        <w:t>Attributes</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1053"/>
        <w:gridCol w:w="1247"/>
        <w:gridCol w:w="1165"/>
        <w:gridCol w:w="1206"/>
        <w:gridCol w:w="1356"/>
      </w:tblGrid>
      <w:tr w:rsidR="00DC1627" w:rsidRPr="00234E93" w14:paraId="07732609" w14:textId="77777777" w:rsidTr="002B73AA">
        <w:trPr>
          <w:cantSplit/>
          <w:trHeight w:val="498"/>
          <w:jc w:val="center"/>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7ECD42" w14:textId="77777777" w:rsidR="00DC1627" w:rsidRPr="00234E93" w:rsidRDefault="00DC1627" w:rsidP="002B73AA">
            <w:pPr>
              <w:pStyle w:val="TAH"/>
            </w:pPr>
            <w:r w:rsidRPr="00234E93">
              <w:t>Attribute name</w:t>
            </w:r>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95158C" w14:textId="77777777" w:rsidR="00DC1627" w:rsidRPr="00234E93" w:rsidRDefault="00DC1627" w:rsidP="002B73AA">
            <w:pPr>
              <w:pStyle w:val="TAH"/>
            </w:pPr>
            <w:r w:rsidRPr="001C2864">
              <w:t>S</w:t>
            </w:r>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687B05" w14:textId="77777777" w:rsidR="00DC1627" w:rsidRPr="00234E93" w:rsidRDefault="00DC1627" w:rsidP="002B73AA">
            <w:pPr>
              <w:pStyle w:val="TAH"/>
            </w:pPr>
            <w:r w:rsidRPr="00234E93">
              <w:t>isReadable</w:t>
            </w:r>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F443C84" w14:textId="77777777" w:rsidR="00DC1627" w:rsidRPr="00234E93" w:rsidRDefault="00DC1627" w:rsidP="002B73AA">
            <w:pPr>
              <w:pStyle w:val="TAH"/>
            </w:pPr>
            <w:r w:rsidRPr="00234E93">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D27BA8" w14:textId="77777777" w:rsidR="00DC1627" w:rsidRPr="00234E93" w:rsidRDefault="00DC1627" w:rsidP="002B73AA">
            <w:pPr>
              <w:pStyle w:val="TAH"/>
            </w:pPr>
            <w:r w:rsidRPr="00234E93">
              <w:rPr>
                <w:rFonts w:cs="Arial"/>
                <w:bCs/>
                <w:szCs w:val="18"/>
              </w:rPr>
              <w:t>isInvariant</w:t>
            </w:r>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DE9E7E" w14:textId="77777777" w:rsidR="00DC1627" w:rsidRPr="00234E93" w:rsidRDefault="00DC1627" w:rsidP="002B73AA">
            <w:pPr>
              <w:pStyle w:val="TAH"/>
            </w:pPr>
            <w:r w:rsidRPr="00234E93">
              <w:t>isNotifyable</w:t>
            </w:r>
          </w:p>
        </w:tc>
      </w:tr>
      <w:tr w:rsidR="00DC1627" w:rsidRPr="00234E93" w14:paraId="3DDE3CC0"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6786EE13" w14:textId="77777777" w:rsidR="00DC1627" w:rsidRPr="00535295" w:rsidRDefault="00DC1627" w:rsidP="002B73AA">
            <w:pPr>
              <w:pStyle w:val="TAL"/>
              <w:rPr>
                <w:rFonts w:ascii="Courier New" w:hAnsi="Courier New" w:cs="Courier New"/>
                <w:lang w:eastAsia="zh-CN"/>
              </w:rPr>
            </w:pPr>
            <w:r w:rsidRPr="00535295">
              <w:rPr>
                <w:rFonts w:ascii="Courier New" w:hAnsi="Courier New" w:cs="Courier New"/>
              </w:rPr>
              <w:t>scpDomainInfoList</w:t>
            </w:r>
          </w:p>
        </w:tc>
        <w:tc>
          <w:tcPr>
            <w:tcW w:w="538" w:type="pct"/>
            <w:tcBorders>
              <w:top w:val="single" w:sz="4" w:space="0" w:color="auto"/>
              <w:left w:val="single" w:sz="4" w:space="0" w:color="auto"/>
              <w:bottom w:val="single" w:sz="4" w:space="0" w:color="auto"/>
              <w:right w:val="single" w:sz="4" w:space="0" w:color="auto"/>
            </w:tcBorders>
          </w:tcPr>
          <w:p w14:paraId="3E6841B1"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0AD07A1"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90A8DA5"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4E8CAD5"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1BA29B0" w14:textId="77777777" w:rsidR="00DC1627" w:rsidRPr="00234E93" w:rsidRDefault="00DC1627" w:rsidP="002B73AA">
            <w:pPr>
              <w:pStyle w:val="TAL"/>
              <w:jc w:val="center"/>
              <w:rPr>
                <w:lang w:eastAsia="zh-CN"/>
              </w:rPr>
            </w:pPr>
            <w:r>
              <w:rPr>
                <w:lang w:eastAsia="zh-CN"/>
              </w:rPr>
              <w:t>T</w:t>
            </w:r>
          </w:p>
        </w:tc>
      </w:tr>
      <w:tr w:rsidR="00DC1627" w:rsidRPr="00234E93" w14:paraId="71ECB7DC"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11CD563D" w14:textId="77777777" w:rsidR="00DC1627" w:rsidRPr="00535295" w:rsidRDefault="00DC1627" w:rsidP="002B73AA">
            <w:pPr>
              <w:pStyle w:val="TAL"/>
              <w:rPr>
                <w:rFonts w:ascii="Courier New" w:hAnsi="Courier New" w:cs="Courier New"/>
                <w:lang w:eastAsia="zh-CN"/>
              </w:rPr>
            </w:pPr>
            <w:r w:rsidRPr="00535295">
              <w:rPr>
                <w:rFonts w:ascii="Courier New" w:hAnsi="Courier New" w:cs="Courier New"/>
              </w:rPr>
              <w:t>scpPrefix</w:t>
            </w:r>
          </w:p>
        </w:tc>
        <w:tc>
          <w:tcPr>
            <w:tcW w:w="538" w:type="pct"/>
            <w:tcBorders>
              <w:top w:val="single" w:sz="4" w:space="0" w:color="auto"/>
              <w:left w:val="single" w:sz="4" w:space="0" w:color="auto"/>
              <w:bottom w:val="single" w:sz="4" w:space="0" w:color="auto"/>
              <w:right w:val="single" w:sz="4" w:space="0" w:color="auto"/>
            </w:tcBorders>
          </w:tcPr>
          <w:p w14:paraId="0D721663"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CD19E97"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0BE03C3"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4A321E3"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1157D756" w14:textId="77777777" w:rsidR="00DC1627" w:rsidRPr="00234E93" w:rsidRDefault="00DC1627" w:rsidP="002B73AA">
            <w:pPr>
              <w:pStyle w:val="TAL"/>
              <w:jc w:val="center"/>
              <w:rPr>
                <w:lang w:eastAsia="zh-CN"/>
              </w:rPr>
            </w:pPr>
            <w:r>
              <w:rPr>
                <w:lang w:eastAsia="zh-CN"/>
              </w:rPr>
              <w:t>T</w:t>
            </w:r>
          </w:p>
        </w:tc>
      </w:tr>
      <w:tr w:rsidR="00DC1627" w:rsidRPr="00234E93" w14:paraId="1C37ED32"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215666EA" w14:textId="77777777" w:rsidR="00DC1627" w:rsidRPr="00535295" w:rsidRDefault="00DC1627" w:rsidP="002B73AA">
            <w:pPr>
              <w:pStyle w:val="TAL"/>
              <w:rPr>
                <w:rFonts w:ascii="Courier New" w:hAnsi="Courier New" w:cs="Courier New"/>
              </w:rPr>
            </w:pPr>
            <w:r w:rsidRPr="00535295">
              <w:rPr>
                <w:rFonts w:ascii="Courier New" w:hAnsi="Courier New" w:cs="Courier New"/>
              </w:rPr>
              <w:t>scpPorts</w:t>
            </w:r>
          </w:p>
        </w:tc>
        <w:tc>
          <w:tcPr>
            <w:tcW w:w="538" w:type="pct"/>
            <w:tcBorders>
              <w:top w:val="single" w:sz="4" w:space="0" w:color="auto"/>
              <w:left w:val="single" w:sz="4" w:space="0" w:color="auto"/>
              <w:bottom w:val="single" w:sz="4" w:space="0" w:color="auto"/>
              <w:right w:val="single" w:sz="4" w:space="0" w:color="auto"/>
            </w:tcBorders>
          </w:tcPr>
          <w:p w14:paraId="0AB6D961"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3BE24D3"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0976A2C"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BD10AAD"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7D936FE0" w14:textId="77777777" w:rsidR="00DC1627" w:rsidRPr="00234E93" w:rsidRDefault="00DC1627" w:rsidP="002B73AA">
            <w:pPr>
              <w:pStyle w:val="TAL"/>
              <w:jc w:val="center"/>
              <w:rPr>
                <w:lang w:eastAsia="zh-CN"/>
              </w:rPr>
            </w:pPr>
            <w:r>
              <w:rPr>
                <w:lang w:eastAsia="zh-CN"/>
              </w:rPr>
              <w:t>T</w:t>
            </w:r>
          </w:p>
        </w:tc>
      </w:tr>
      <w:tr w:rsidR="00DC1627" w:rsidRPr="00234E93" w14:paraId="1643C804"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289364B7" w14:textId="77777777" w:rsidR="00DC1627" w:rsidRPr="00535295" w:rsidRDefault="00DC1627" w:rsidP="002B73AA">
            <w:pPr>
              <w:pStyle w:val="TAL"/>
              <w:rPr>
                <w:rFonts w:ascii="Courier New" w:hAnsi="Courier New" w:cs="Courier New"/>
              </w:rPr>
            </w:pPr>
            <w:r w:rsidRPr="00535295">
              <w:rPr>
                <w:rFonts w:ascii="Courier New" w:hAnsi="Courier New" w:cs="Courier New"/>
              </w:rPr>
              <w:t>addressDomains</w:t>
            </w:r>
          </w:p>
        </w:tc>
        <w:tc>
          <w:tcPr>
            <w:tcW w:w="538" w:type="pct"/>
            <w:tcBorders>
              <w:top w:val="single" w:sz="4" w:space="0" w:color="auto"/>
              <w:left w:val="single" w:sz="4" w:space="0" w:color="auto"/>
              <w:bottom w:val="single" w:sz="4" w:space="0" w:color="auto"/>
              <w:right w:val="single" w:sz="4" w:space="0" w:color="auto"/>
            </w:tcBorders>
          </w:tcPr>
          <w:p w14:paraId="398B9A3F"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3BA92D97"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6446D75D"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CC0FF01"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3037246" w14:textId="77777777" w:rsidR="00DC1627" w:rsidRPr="00234E93" w:rsidRDefault="00DC1627" w:rsidP="002B73AA">
            <w:pPr>
              <w:pStyle w:val="TAL"/>
              <w:jc w:val="center"/>
              <w:rPr>
                <w:lang w:eastAsia="zh-CN"/>
              </w:rPr>
            </w:pPr>
            <w:r>
              <w:rPr>
                <w:lang w:eastAsia="zh-CN"/>
              </w:rPr>
              <w:t>T</w:t>
            </w:r>
          </w:p>
        </w:tc>
      </w:tr>
      <w:tr w:rsidR="00DC1627" w:rsidRPr="00234E93" w14:paraId="29261E26"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415CFA19" w14:textId="77777777" w:rsidR="00DC1627" w:rsidRPr="00535295" w:rsidRDefault="00DC1627" w:rsidP="002B73AA">
            <w:pPr>
              <w:pStyle w:val="TAL"/>
              <w:rPr>
                <w:rFonts w:ascii="Courier New" w:hAnsi="Courier New" w:cs="Courier New"/>
              </w:rPr>
            </w:pPr>
            <w:r w:rsidRPr="00535295">
              <w:rPr>
                <w:rFonts w:ascii="Courier New" w:hAnsi="Courier New" w:cs="Courier New"/>
              </w:rPr>
              <w:t>ipv4Addresses</w:t>
            </w:r>
          </w:p>
        </w:tc>
        <w:tc>
          <w:tcPr>
            <w:tcW w:w="538" w:type="pct"/>
            <w:tcBorders>
              <w:top w:val="single" w:sz="4" w:space="0" w:color="auto"/>
              <w:left w:val="single" w:sz="4" w:space="0" w:color="auto"/>
              <w:bottom w:val="single" w:sz="4" w:space="0" w:color="auto"/>
              <w:right w:val="single" w:sz="4" w:space="0" w:color="auto"/>
            </w:tcBorders>
          </w:tcPr>
          <w:p w14:paraId="26F37736"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5311C32"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2813923E"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1DE1377"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F9D85E3" w14:textId="77777777" w:rsidR="00DC1627" w:rsidRPr="00234E93" w:rsidRDefault="00DC1627" w:rsidP="002B73AA">
            <w:pPr>
              <w:pStyle w:val="TAL"/>
              <w:jc w:val="center"/>
              <w:rPr>
                <w:lang w:eastAsia="zh-CN"/>
              </w:rPr>
            </w:pPr>
            <w:r>
              <w:rPr>
                <w:lang w:eastAsia="zh-CN"/>
              </w:rPr>
              <w:t>T</w:t>
            </w:r>
          </w:p>
        </w:tc>
      </w:tr>
      <w:tr w:rsidR="00DC1627" w:rsidRPr="00234E93" w14:paraId="41166DD9"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365F52A0" w14:textId="77777777" w:rsidR="00DC1627" w:rsidRPr="00535295" w:rsidRDefault="00DC1627" w:rsidP="002B73AA">
            <w:pPr>
              <w:pStyle w:val="TAL"/>
              <w:rPr>
                <w:rFonts w:ascii="Courier New" w:hAnsi="Courier New" w:cs="Courier New"/>
              </w:rPr>
            </w:pPr>
            <w:r w:rsidRPr="00535295">
              <w:rPr>
                <w:rFonts w:ascii="Courier New" w:hAnsi="Courier New" w:cs="Courier New"/>
              </w:rPr>
              <w:t>ipv6Prefixes</w:t>
            </w:r>
          </w:p>
        </w:tc>
        <w:tc>
          <w:tcPr>
            <w:tcW w:w="538" w:type="pct"/>
            <w:tcBorders>
              <w:top w:val="single" w:sz="4" w:space="0" w:color="auto"/>
              <w:left w:val="single" w:sz="4" w:space="0" w:color="auto"/>
              <w:bottom w:val="single" w:sz="4" w:space="0" w:color="auto"/>
              <w:right w:val="single" w:sz="4" w:space="0" w:color="auto"/>
            </w:tcBorders>
          </w:tcPr>
          <w:p w14:paraId="01F18E29"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AE759B1"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868A7E2"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1FD45A5"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C659BCA" w14:textId="77777777" w:rsidR="00DC1627" w:rsidRPr="00234E93" w:rsidRDefault="00DC1627" w:rsidP="002B73AA">
            <w:pPr>
              <w:pStyle w:val="TAL"/>
              <w:jc w:val="center"/>
              <w:rPr>
                <w:lang w:eastAsia="zh-CN"/>
              </w:rPr>
            </w:pPr>
            <w:r>
              <w:rPr>
                <w:lang w:eastAsia="zh-CN"/>
              </w:rPr>
              <w:t>T</w:t>
            </w:r>
          </w:p>
        </w:tc>
      </w:tr>
      <w:tr w:rsidR="00DC1627" w:rsidRPr="00234E93" w14:paraId="62FC6E77"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1480F307" w14:textId="77777777" w:rsidR="00DC1627" w:rsidRPr="00535295" w:rsidRDefault="00DC1627" w:rsidP="002B73AA">
            <w:pPr>
              <w:pStyle w:val="TAL"/>
              <w:rPr>
                <w:rFonts w:ascii="Courier New" w:hAnsi="Courier New" w:cs="Courier New"/>
              </w:rPr>
            </w:pPr>
            <w:r w:rsidRPr="00535295">
              <w:rPr>
                <w:rFonts w:ascii="Courier New" w:hAnsi="Courier New" w:cs="Courier New"/>
              </w:rPr>
              <w:t>ipv4AddrRanges</w:t>
            </w:r>
          </w:p>
        </w:tc>
        <w:tc>
          <w:tcPr>
            <w:tcW w:w="538" w:type="pct"/>
            <w:tcBorders>
              <w:top w:val="single" w:sz="4" w:space="0" w:color="auto"/>
              <w:left w:val="single" w:sz="4" w:space="0" w:color="auto"/>
              <w:bottom w:val="single" w:sz="4" w:space="0" w:color="auto"/>
              <w:right w:val="single" w:sz="4" w:space="0" w:color="auto"/>
            </w:tcBorders>
          </w:tcPr>
          <w:p w14:paraId="31F81B2D"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63759B4"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64790563"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1D08D3F"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8C75B0B" w14:textId="77777777" w:rsidR="00DC1627" w:rsidRPr="00234E93" w:rsidRDefault="00DC1627" w:rsidP="002B73AA">
            <w:pPr>
              <w:pStyle w:val="TAL"/>
              <w:jc w:val="center"/>
              <w:rPr>
                <w:lang w:eastAsia="zh-CN"/>
              </w:rPr>
            </w:pPr>
            <w:r>
              <w:rPr>
                <w:lang w:eastAsia="zh-CN"/>
              </w:rPr>
              <w:t>T</w:t>
            </w:r>
          </w:p>
        </w:tc>
      </w:tr>
      <w:tr w:rsidR="00DC1627" w:rsidRPr="00234E93" w14:paraId="6F48202D"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0926B149" w14:textId="77777777" w:rsidR="00DC1627" w:rsidRPr="00535295" w:rsidRDefault="00DC1627" w:rsidP="002B73AA">
            <w:pPr>
              <w:pStyle w:val="TAL"/>
              <w:rPr>
                <w:rFonts w:ascii="Courier New" w:hAnsi="Courier New" w:cs="Courier New"/>
              </w:rPr>
            </w:pPr>
            <w:r w:rsidRPr="00535295">
              <w:rPr>
                <w:rFonts w:ascii="Courier New" w:hAnsi="Courier New" w:cs="Courier New"/>
              </w:rPr>
              <w:t>ipv6PrefixRanges</w:t>
            </w:r>
          </w:p>
        </w:tc>
        <w:tc>
          <w:tcPr>
            <w:tcW w:w="538" w:type="pct"/>
            <w:tcBorders>
              <w:top w:val="single" w:sz="4" w:space="0" w:color="auto"/>
              <w:left w:val="single" w:sz="4" w:space="0" w:color="auto"/>
              <w:bottom w:val="single" w:sz="4" w:space="0" w:color="auto"/>
              <w:right w:val="single" w:sz="4" w:space="0" w:color="auto"/>
            </w:tcBorders>
          </w:tcPr>
          <w:p w14:paraId="2C6C0022"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64DDE2F"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34519601"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8F4718A"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14B4986C" w14:textId="77777777" w:rsidR="00DC1627" w:rsidRPr="00234E93" w:rsidRDefault="00DC1627" w:rsidP="002B73AA">
            <w:pPr>
              <w:pStyle w:val="TAL"/>
              <w:jc w:val="center"/>
              <w:rPr>
                <w:lang w:eastAsia="zh-CN"/>
              </w:rPr>
            </w:pPr>
            <w:r>
              <w:rPr>
                <w:lang w:eastAsia="zh-CN"/>
              </w:rPr>
              <w:t>T</w:t>
            </w:r>
          </w:p>
        </w:tc>
      </w:tr>
      <w:tr w:rsidR="00DC1627" w:rsidRPr="00234E93" w14:paraId="6BF71AA0"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3D076059" w14:textId="77777777" w:rsidR="00DC1627" w:rsidRPr="00535295" w:rsidRDefault="00DC1627" w:rsidP="002B73AA">
            <w:pPr>
              <w:pStyle w:val="TAL"/>
              <w:rPr>
                <w:rFonts w:ascii="Courier New" w:hAnsi="Courier New" w:cs="Courier New"/>
              </w:rPr>
            </w:pPr>
            <w:r w:rsidRPr="00535295">
              <w:rPr>
                <w:rFonts w:ascii="Courier New" w:hAnsi="Courier New" w:cs="Courier New"/>
                <w:lang w:eastAsia="zh-CN"/>
              </w:rPr>
              <w:t>servedNfSetIdList</w:t>
            </w:r>
          </w:p>
        </w:tc>
        <w:tc>
          <w:tcPr>
            <w:tcW w:w="538" w:type="pct"/>
            <w:tcBorders>
              <w:top w:val="single" w:sz="4" w:space="0" w:color="auto"/>
              <w:left w:val="single" w:sz="4" w:space="0" w:color="auto"/>
              <w:bottom w:val="single" w:sz="4" w:space="0" w:color="auto"/>
              <w:right w:val="single" w:sz="4" w:space="0" w:color="auto"/>
            </w:tcBorders>
          </w:tcPr>
          <w:p w14:paraId="5F0815DD"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43BAFD4"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0D52B1D"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CE3BBDE"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7AB26AA" w14:textId="77777777" w:rsidR="00DC1627" w:rsidRPr="00234E93" w:rsidRDefault="00DC1627" w:rsidP="002B73AA">
            <w:pPr>
              <w:pStyle w:val="TAL"/>
              <w:jc w:val="center"/>
              <w:rPr>
                <w:lang w:eastAsia="zh-CN"/>
              </w:rPr>
            </w:pPr>
            <w:r>
              <w:rPr>
                <w:lang w:eastAsia="zh-CN"/>
              </w:rPr>
              <w:t>T</w:t>
            </w:r>
          </w:p>
        </w:tc>
      </w:tr>
      <w:tr w:rsidR="00DC1627" w:rsidRPr="00234E93" w14:paraId="7BAC0882"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01C56849" w14:textId="77777777" w:rsidR="00DC1627" w:rsidRPr="00535295" w:rsidRDefault="00DC1627" w:rsidP="002B73AA">
            <w:pPr>
              <w:pStyle w:val="TAL"/>
              <w:rPr>
                <w:rFonts w:ascii="Courier New" w:hAnsi="Courier New" w:cs="Courier New"/>
                <w:lang w:eastAsia="zh-CN"/>
              </w:rPr>
            </w:pPr>
            <w:r w:rsidRPr="00535295">
              <w:rPr>
                <w:rFonts w:ascii="Courier New" w:hAnsi="Courier New" w:cs="Courier New"/>
              </w:rPr>
              <w:t>remotePlmnList</w:t>
            </w:r>
          </w:p>
        </w:tc>
        <w:tc>
          <w:tcPr>
            <w:tcW w:w="538" w:type="pct"/>
            <w:tcBorders>
              <w:top w:val="single" w:sz="4" w:space="0" w:color="auto"/>
              <w:left w:val="single" w:sz="4" w:space="0" w:color="auto"/>
              <w:bottom w:val="single" w:sz="4" w:space="0" w:color="auto"/>
              <w:right w:val="single" w:sz="4" w:space="0" w:color="auto"/>
            </w:tcBorders>
          </w:tcPr>
          <w:p w14:paraId="0D3E6B40"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EA5289B"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1138F2E"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66889E0"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37E345F" w14:textId="77777777" w:rsidR="00DC1627" w:rsidRPr="00234E93" w:rsidRDefault="00DC1627" w:rsidP="002B73AA">
            <w:pPr>
              <w:pStyle w:val="TAL"/>
              <w:jc w:val="center"/>
              <w:rPr>
                <w:lang w:eastAsia="zh-CN"/>
              </w:rPr>
            </w:pPr>
            <w:r>
              <w:rPr>
                <w:lang w:eastAsia="zh-CN"/>
              </w:rPr>
              <w:t>T</w:t>
            </w:r>
          </w:p>
        </w:tc>
      </w:tr>
      <w:tr w:rsidR="00DC1627" w:rsidRPr="00234E93" w14:paraId="5B466A29"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11CF67ED" w14:textId="77777777" w:rsidR="00DC1627" w:rsidRPr="00535295" w:rsidRDefault="00DC1627" w:rsidP="002B73AA">
            <w:pPr>
              <w:pStyle w:val="TAL"/>
              <w:rPr>
                <w:rFonts w:ascii="Courier New" w:hAnsi="Courier New" w:cs="Courier New"/>
              </w:rPr>
            </w:pPr>
            <w:r w:rsidRPr="00C14F37">
              <w:rPr>
                <w:rFonts w:ascii="Courier New" w:hAnsi="Courier New" w:cs="Courier New"/>
                <w:lang w:eastAsia="zh-CN"/>
              </w:rPr>
              <w:t>remoteSnpnList</w:t>
            </w:r>
          </w:p>
        </w:tc>
        <w:tc>
          <w:tcPr>
            <w:tcW w:w="538" w:type="pct"/>
            <w:tcBorders>
              <w:top w:val="single" w:sz="4" w:space="0" w:color="auto"/>
              <w:left w:val="single" w:sz="4" w:space="0" w:color="auto"/>
              <w:bottom w:val="single" w:sz="4" w:space="0" w:color="auto"/>
              <w:right w:val="single" w:sz="4" w:space="0" w:color="auto"/>
            </w:tcBorders>
          </w:tcPr>
          <w:p w14:paraId="5CD2BCF2" w14:textId="77777777" w:rsidR="00DC1627"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BA7858E" w14:textId="77777777" w:rsidR="00DC1627"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4BB52CF"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16487D9" w14:textId="77777777" w:rsidR="00DC1627"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8BC4F99" w14:textId="77777777" w:rsidR="00DC1627" w:rsidRDefault="00DC1627" w:rsidP="002B73AA">
            <w:pPr>
              <w:pStyle w:val="TAL"/>
              <w:jc w:val="center"/>
              <w:rPr>
                <w:lang w:eastAsia="zh-CN"/>
              </w:rPr>
            </w:pPr>
            <w:r>
              <w:rPr>
                <w:lang w:eastAsia="zh-CN"/>
              </w:rPr>
              <w:t>T</w:t>
            </w:r>
          </w:p>
        </w:tc>
      </w:tr>
      <w:tr w:rsidR="00DC1627" w:rsidRPr="00234E93" w14:paraId="604B4139"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37638EF9" w14:textId="77777777" w:rsidR="00DC1627" w:rsidRPr="00535295" w:rsidRDefault="00DC1627" w:rsidP="002B73AA">
            <w:pPr>
              <w:pStyle w:val="TAL"/>
              <w:rPr>
                <w:rFonts w:ascii="Courier New" w:hAnsi="Courier New" w:cs="Courier New"/>
              </w:rPr>
            </w:pPr>
            <w:r w:rsidRPr="00535295">
              <w:rPr>
                <w:rFonts w:ascii="Courier New" w:hAnsi="Courier New" w:cs="Courier New"/>
              </w:rPr>
              <w:t>ipReachability</w:t>
            </w:r>
          </w:p>
        </w:tc>
        <w:tc>
          <w:tcPr>
            <w:tcW w:w="538" w:type="pct"/>
            <w:tcBorders>
              <w:top w:val="single" w:sz="4" w:space="0" w:color="auto"/>
              <w:left w:val="single" w:sz="4" w:space="0" w:color="auto"/>
              <w:bottom w:val="single" w:sz="4" w:space="0" w:color="auto"/>
              <w:right w:val="single" w:sz="4" w:space="0" w:color="auto"/>
            </w:tcBorders>
          </w:tcPr>
          <w:p w14:paraId="0170A567"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98603B5"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54925CD"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23BEFC1"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069A77D" w14:textId="77777777" w:rsidR="00DC1627" w:rsidRPr="00234E93" w:rsidRDefault="00DC1627" w:rsidP="002B73AA">
            <w:pPr>
              <w:pStyle w:val="TAL"/>
              <w:jc w:val="center"/>
              <w:rPr>
                <w:lang w:eastAsia="zh-CN"/>
              </w:rPr>
            </w:pPr>
            <w:r>
              <w:rPr>
                <w:lang w:eastAsia="zh-CN"/>
              </w:rPr>
              <w:t>T</w:t>
            </w:r>
          </w:p>
        </w:tc>
      </w:tr>
      <w:tr w:rsidR="00DC1627" w:rsidRPr="00234E93" w14:paraId="28BC11A9"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4212073E" w14:textId="77777777" w:rsidR="00DC1627" w:rsidRPr="00535295" w:rsidRDefault="00DC1627" w:rsidP="002B73AA">
            <w:pPr>
              <w:pStyle w:val="TAL"/>
              <w:rPr>
                <w:rFonts w:ascii="Courier New" w:hAnsi="Courier New" w:cs="Courier New"/>
              </w:rPr>
            </w:pPr>
            <w:r w:rsidRPr="00C14F37">
              <w:rPr>
                <w:rFonts w:ascii="Courier New" w:hAnsi="Courier New" w:cs="Courier New"/>
                <w:lang w:eastAsia="zh-CN"/>
              </w:rPr>
              <w:t>scpCapabilities</w:t>
            </w:r>
          </w:p>
        </w:tc>
        <w:tc>
          <w:tcPr>
            <w:tcW w:w="538" w:type="pct"/>
            <w:tcBorders>
              <w:top w:val="single" w:sz="4" w:space="0" w:color="auto"/>
              <w:left w:val="single" w:sz="4" w:space="0" w:color="auto"/>
              <w:bottom w:val="single" w:sz="4" w:space="0" w:color="auto"/>
              <w:right w:val="single" w:sz="4" w:space="0" w:color="auto"/>
            </w:tcBorders>
          </w:tcPr>
          <w:p w14:paraId="48AC9FB4" w14:textId="77777777" w:rsidR="00DC1627"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1778F7D" w14:textId="77777777" w:rsidR="00DC1627"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2C872C0"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EE6D609" w14:textId="77777777" w:rsidR="00DC1627"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8AE1081" w14:textId="77777777" w:rsidR="00DC1627" w:rsidRDefault="00DC1627" w:rsidP="002B73AA">
            <w:pPr>
              <w:pStyle w:val="TAL"/>
              <w:jc w:val="center"/>
              <w:rPr>
                <w:lang w:eastAsia="zh-CN"/>
              </w:rPr>
            </w:pPr>
            <w:r>
              <w:rPr>
                <w:lang w:eastAsia="zh-CN"/>
              </w:rPr>
              <w:t>T</w:t>
            </w:r>
          </w:p>
        </w:tc>
      </w:tr>
    </w:tbl>
    <w:p w14:paraId="51FE5058" w14:textId="77777777" w:rsidR="00DC1627" w:rsidRPr="00234E93" w:rsidRDefault="00DC1627" w:rsidP="00DC1627">
      <w:pPr>
        <w:pStyle w:val="41"/>
      </w:pPr>
      <w:r>
        <w:rPr>
          <w:lang w:eastAsia="zh-CN"/>
        </w:rPr>
        <w:t>5</w:t>
      </w:r>
      <w:r w:rsidRPr="00234E93">
        <w:t>.3.</w:t>
      </w:r>
      <w:r>
        <w:rPr>
          <w:lang w:eastAsia="zh-CN"/>
        </w:rPr>
        <w:t>108</w:t>
      </w:r>
      <w:r w:rsidRPr="00234E93">
        <w:t>.3</w:t>
      </w:r>
      <w:r w:rsidRPr="00234E93">
        <w:tab/>
        <w:t>Notifications</w:t>
      </w:r>
    </w:p>
    <w:p w14:paraId="245D128B" w14:textId="77777777" w:rsidR="00DC1627" w:rsidRDefault="00DC1627" w:rsidP="00DC1627">
      <w:r w:rsidRPr="00234E93">
        <w:t xml:space="preserve">The &lt;&lt;IOC&gt;&gt; using this </w:t>
      </w:r>
      <w:r w:rsidRPr="00234E93">
        <w:rPr>
          <w:lang w:eastAsia="zh-CN"/>
        </w:rPr>
        <w:t>&lt;&lt;dataType&gt;&gt; as one of its attributes, shall be applicable</w:t>
      </w:r>
      <w:r w:rsidRPr="00234E93">
        <w:t>.</w:t>
      </w:r>
    </w:p>
    <w:p w14:paraId="219D186B" w14:textId="77777777" w:rsidR="00DC1627" w:rsidRPr="001E0DCD" w:rsidRDefault="00DC1627" w:rsidP="00DC1627">
      <w:pPr>
        <w:pStyle w:val="31"/>
        <w:rPr>
          <w:rFonts w:ascii="Courier New" w:hAnsi="Courier New" w:cs="Courier New"/>
          <w:lang w:eastAsia="zh-CN"/>
        </w:rPr>
      </w:pPr>
      <w:r>
        <w:rPr>
          <w:lang w:eastAsia="zh-CN"/>
        </w:rPr>
        <w:t>5</w:t>
      </w:r>
      <w:r w:rsidRPr="001E0DCD">
        <w:rPr>
          <w:lang w:eastAsia="zh-CN"/>
        </w:rPr>
        <w:t>.3.</w:t>
      </w:r>
      <w:r>
        <w:rPr>
          <w:lang w:eastAsia="zh-CN"/>
        </w:rPr>
        <w:t>109</w:t>
      </w:r>
      <w:r w:rsidRPr="001E0DCD">
        <w:rPr>
          <w:lang w:eastAsia="zh-CN"/>
        </w:rPr>
        <w:tab/>
        <w:t xml:space="preserve">SCPDomainInfo </w:t>
      </w:r>
      <w:r w:rsidRPr="001E0DCD">
        <w:rPr>
          <w:rFonts w:ascii="Courier New" w:hAnsi="Courier New" w:cs="Courier New"/>
          <w:lang w:eastAsia="zh-CN"/>
        </w:rPr>
        <w:t>&lt;&lt;dataType&gt;&gt;</w:t>
      </w:r>
    </w:p>
    <w:p w14:paraId="22BE8402" w14:textId="77777777" w:rsidR="00DC1627" w:rsidRPr="001E0DCD" w:rsidRDefault="00DC1627" w:rsidP="00DC1627">
      <w:pPr>
        <w:pStyle w:val="41"/>
      </w:pPr>
      <w:r>
        <w:rPr>
          <w:lang w:eastAsia="zh-CN"/>
        </w:rPr>
        <w:t>5</w:t>
      </w:r>
      <w:r w:rsidRPr="001E0DCD">
        <w:t>.3.</w:t>
      </w:r>
      <w:r>
        <w:t>109</w:t>
      </w:r>
      <w:r w:rsidRPr="001E0DCD">
        <w:t>.1</w:t>
      </w:r>
      <w:r w:rsidRPr="001E0DCD">
        <w:tab/>
        <w:t>Definition</w:t>
      </w:r>
    </w:p>
    <w:p w14:paraId="01DB10FB" w14:textId="77777777" w:rsidR="00DC1627" w:rsidRPr="001E0DCD" w:rsidRDefault="00DC1627" w:rsidP="00DC1627">
      <w:r w:rsidRPr="001E0DCD">
        <w:t>This &lt;&lt;dataType&gt;&gt; represents the SCP domain specific information</w:t>
      </w:r>
      <w:r>
        <w:t xml:space="preserve"> as defined in 3GPP TS 29.510 [23].</w:t>
      </w:r>
      <w:r w:rsidRPr="006F13DA">
        <w:t xml:space="preserve"> </w:t>
      </w:r>
    </w:p>
    <w:p w14:paraId="4C270EE7" w14:textId="77777777" w:rsidR="00DC1627" w:rsidRPr="001E0DCD" w:rsidRDefault="00DC1627" w:rsidP="00DC1627">
      <w:pPr>
        <w:pStyle w:val="41"/>
      </w:pPr>
      <w:r>
        <w:rPr>
          <w:lang w:eastAsia="zh-CN"/>
        </w:rPr>
        <w:lastRenderedPageBreak/>
        <w:t>5</w:t>
      </w:r>
      <w:r w:rsidRPr="001E0DCD">
        <w:t>.3.</w:t>
      </w:r>
      <w:r>
        <w:t>109</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rsidRPr="001E0DCD" w14:paraId="66D927C5"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7383B9" w14:textId="77777777" w:rsidR="00DC1627" w:rsidRPr="001E0DCD" w:rsidRDefault="00DC1627" w:rsidP="002B73AA">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91057C" w14:textId="77777777" w:rsidR="00DC1627" w:rsidRPr="001E0DCD" w:rsidRDefault="00DC1627" w:rsidP="002B73AA">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8C1F25" w14:textId="77777777" w:rsidR="00DC1627" w:rsidRPr="001E0DCD" w:rsidRDefault="00DC1627" w:rsidP="002B73AA">
            <w:pPr>
              <w:pStyle w:val="TAH"/>
            </w:pPr>
            <w:r w:rsidRPr="001E0DCD">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9391A6" w14:textId="77777777" w:rsidR="00DC1627" w:rsidRPr="001E0DCD" w:rsidRDefault="00DC1627" w:rsidP="002B73AA">
            <w:pPr>
              <w:pStyle w:val="TAH"/>
            </w:pPr>
            <w:r w:rsidRPr="001E0DCD">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478AE3" w14:textId="77777777" w:rsidR="00DC1627" w:rsidRPr="001E0DCD" w:rsidRDefault="00DC1627" w:rsidP="002B73AA">
            <w:pPr>
              <w:pStyle w:val="TAH"/>
            </w:pPr>
            <w:r w:rsidRPr="001E0DCD">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A7EA6E" w14:textId="77777777" w:rsidR="00DC1627" w:rsidRPr="001E0DCD" w:rsidRDefault="00DC1627" w:rsidP="002B73AA">
            <w:pPr>
              <w:pStyle w:val="TAH"/>
            </w:pPr>
            <w:r w:rsidRPr="001E0DCD">
              <w:t>isNotifyable</w:t>
            </w:r>
          </w:p>
        </w:tc>
      </w:tr>
      <w:tr w:rsidR="00DC1627" w:rsidRPr="001E0DCD" w14:paraId="2868F8B8"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3D7980B" w14:textId="77777777" w:rsidR="00DC1627" w:rsidRPr="001E0DCD" w:rsidRDefault="00DC1627" w:rsidP="002B73AA">
            <w:pPr>
              <w:pStyle w:val="TAL"/>
              <w:rPr>
                <w:rFonts w:ascii="Courier New" w:hAnsi="Courier New" w:cs="Courier New"/>
                <w:lang w:eastAsia="zh-CN"/>
              </w:rPr>
            </w:pPr>
            <w:r w:rsidRPr="001E0DCD">
              <w:rPr>
                <w:rFonts w:ascii="Courier New" w:hAnsi="Courier New" w:cs="Courier New"/>
                <w:lang w:eastAsia="zh-CN"/>
              </w:rPr>
              <w:t>scpFQND</w:t>
            </w:r>
          </w:p>
        </w:tc>
        <w:tc>
          <w:tcPr>
            <w:tcW w:w="523" w:type="pct"/>
            <w:tcBorders>
              <w:top w:val="single" w:sz="4" w:space="0" w:color="auto"/>
              <w:left w:val="single" w:sz="4" w:space="0" w:color="auto"/>
              <w:bottom w:val="single" w:sz="4" w:space="0" w:color="auto"/>
              <w:right w:val="single" w:sz="4" w:space="0" w:color="auto"/>
            </w:tcBorders>
            <w:hideMark/>
          </w:tcPr>
          <w:p w14:paraId="70F0B1EA" w14:textId="77777777" w:rsidR="00DC1627" w:rsidRPr="001E0DCD"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5CE648A1"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097D349D"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35822A2"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07357227" w14:textId="77777777" w:rsidR="00DC1627" w:rsidRPr="001E0DCD" w:rsidRDefault="00DC1627" w:rsidP="002B73AA">
            <w:pPr>
              <w:pStyle w:val="TAL"/>
              <w:jc w:val="center"/>
              <w:rPr>
                <w:lang w:eastAsia="zh-CN"/>
              </w:rPr>
            </w:pPr>
            <w:r w:rsidRPr="001E0DCD">
              <w:rPr>
                <w:lang w:eastAsia="zh-CN"/>
              </w:rPr>
              <w:t>T</w:t>
            </w:r>
          </w:p>
        </w:tc>
      </w:tr>
      <w:tr w:rsidR="00DC1627" w:rsidRPr="001E0DCD" w14:paraId="535CF0C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5E1A674F" w14:textId="77777777" w:rsidR="00DC1627" w:rsidRPr="001E0DCD" w:rsidRDefault="00DC1627" w:rsidP="002B73AA">
            <w:pPr>
              <w:pStyle w:val="TAL"/>
              <w:rPr>
                <w:rFonts w:ascii="Courier New" w:hAnsi="Courier New" w:cs="Courier New"/>
                <w:lang w:eastAsia="zh-CN"/>
              </w:rPr>
            </w:pPr>
            <w:r w:rsidRPr="001E0DCD">
              <w:rPr>
                <w:rFonts w:ascii="Courier New" w:hAnsi="Courier New" w:cs="Courier New"/>
                <w:lang w:eastAsia="zh-CN"/>
              </w:rPr>
              <w:t>scpEndPoints</w:t>
            </w:r>
          </w:p>
        </w:tc>
        <w:tc>
          <w:tcPr>
            <w:tcW w:w="523" w:type="pct"/>
            <w:tcBorders>
              <w:top w:val="single" w:sz="4" w:space="0" w:color="auto"/>
              <w:left w:val="single" w:sz="4" w:space="0" w:color="auto"/>
              <w:bottom w:val="single" w:sz="4" w:space="0" w:color="auto"/>
              <w:right w:val="single" w:sz="4" w:space="0" w:color="auto"/>
            </w:tcBorders>
          </w:tcPr>
          <w:p w14:paraId="35FA31F1" w14:textId="77777777" w:rsidR="00DC1627" w:rsidRPr="001E0DCD"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A5AC823"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67BCBB88"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E7341EC"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36B4DBB1" w14:textId="77777777" w:rsidR="00DC1627" w:rsidRPr="001E0DCD" w:rsidRDefault="00DC1627" w:rsidP="002B73AA">
            <w:pPr>
              <w:pStyle w:val="TAL"/>
              <w:jc w:val="center"/>
              <w:rPr>
                <w:lang w:eastAsia="zh-CN"/>
              </w:rPr>
            </w:pPr>
            <w:r w:rsidRPr="001E0DCD">
              <w:rPr>
                <w:lang w:eastAsia="zh-CN"/>
              </w:rPr>
              <w:t>T</w:t>
            </w:r>
          </w:p>
        </w:tc>
      </w:tr>
      <w:tr w:rsidR="00DC1627" w:rsidRPr="001E0DCD" w14:paraId="5C842EA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2F8E46E8" w14:textId="77777777" w:rsidR="00DC1627" w:rsidRPr="001E0DCD" w:rsidRDefault="00DC1627" w:rsidP="002B73AA">
            <w:pPr>
              <w:pStyle w:val="TAL"/>
              <w:rPr>
                <w:rFonts w:ascii="Courier New" w:hAnsi="Courier New" w:cs="Courier New"/>
                <w:lang w:eastAsia="zh-CN"/>
              </w:rPr>
            </w:pPr>
            <w:r w:rsidRPr="001E0DCD">
              <w:rPr>
                <w:rFonts w:ascii="Courier New" w:hAnsi="Courier New" w:cs="Courier New"/>
                <w:lang w:eastAsia="zh-CN"/>
              </w:rPr>
              <w:t>scpPorts</w:t>
            </w:r>
          </w:p>
        </w:tc>
        <w:tc>
          <w:tcPr>
            <w:tcW w:w="523" w:type="pct"/>
            <w:tcBorders>
              <w:top w:val="single" w:sz="4" w:space="0" w:color="auto"/>
              <w:left w:val="single" w:sz="4" w:space="0" w:color="auto"/>
              <w:bottom w:val="single" w:sz="4" w:space="0" w:color="auto"/>
              <w:right w:val="single" w:sz="4" w:space="0" w:color="auto"/>
            </w:tcBorders>
          </w:tcPr>
          <w:p w14:paraId="0042FDBD" w14:textId="77777777" w:rsidR="00DC1627" w:rsidRPr="001E0DCD"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50CEBC4"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7BBD8934"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14597A9"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55D80D54" w14:textId="77777777" w:rsidR="00DC1627" w:rsidRPr="001E0DCD" w:rsidRDefault="00DC1627" w:rsidP="002B73AA">
            <w:pPr>
              <w:pStyle w:val="TAL"/>
              <w:jc w:val="center"/>
              <w:rPr>
                <w:lang w:eastAsia="zh-CN"/>
              </w:rPr>
            </w:pPr>
            <w:r w:rsidRPr="001E0DCD">
              <w:rPr>
                <w:lang w:eastAsia="zh-CN"/>
              </w:rPr>
              <w:t>T</w:t>
            </w:r>
          </w:p>
        </w:tc>
      </w:tr>
      <w:tr w:rsidR="00DC1627" w:rsidRPr="001E0DCD" w14:paraId="4B639C69"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55FF708C" w14:textId="77777777" w:rsidR="00DC1627" w:rsidRPr="001E0DCD" w:rsidRDefault="00DC1627" w:rsidP="002B73AA">
            <w:pPr>
              <w:pStyle w:val="TAL"/>
              <w:rPr>
                <w:rFonts w:ascii="Courier New" w:hAnsi="Courier New" w:cs="Courier New"/>
                <w:lang w:eastAsia="zh-CN"/>
              </w:rPr>
            </w:pPr>
            <w:r w:rsidRPr="001E0DCD">
              <w:rPr>
                <w:rFonts w:ascii="Courier New" w:hAnsi="Courier New" w:cs="Courier New"/>
                <w:lang w:eastAsia="zh-CN"/>
              </w:rPr>
              <w:t>scpPrefix</w:t>
            </w:r>
          </w:p>
        </w:tc>
        <w:tc>
          <w:tcPr>
            <w:tcW w:w="523" w:type="pct"/>
            <w:tcBorders>
              <w:top w:val="single" w:sz="4" w:space="0" w:color="auto"/>
              <w:left w:val="single" w:sz="4" w:space="0" w:color="auto"/>
              <w:bottom w:val="single" w:sz="4" w:space="0" w:color="auto"/>
              <w:right w:val="single" w:sz="4" w:space="0" w:color="auto"/>
            </w:tcBorders>
          </w:tcPr>
          <w:p w14:paraId="438D928F" w14:textId="77777777" w:rsidR="00DC1627" w:rsidRPr="001E0DCD" w:rsidRDefault="00DC1627" w:rsidP="002B73AA">
            <w:pPr>
              <w:pStyle w:val="TAL"/>
              <w:jc w:val="center"/>
              <w:rPr>
                <w:lang w:eastAsia="zh-CN"/>
              </w:rPr>
            </w:pPr>
            <w:r w:rsidRPr="001E0DCD">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93C60C7"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0C596A31"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D4BA09B"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395D4D19" w14:textId="77777777" w:rsidR="00DC1627" w:rsidRPr="001E0DCD" w:rsidRDefault="00DC1627" w:rsidP="002B73AA">
            <w:pPr>
              <w:pStyle w:val="TAL"/>
              <w:jc w:val="center"/>
              <w:rPr>
                <w:lang w:eastAsia="zh-CN"/>
              </w:rPr>
            </w:pPr>
            <w:r w:rsidRPr="001E0DCD">
              <w:rPr>
                <w:lang w:eastAsia="zh-CN"/>
              </w:rPr>
              <w:t>T</w:t>
            </w:r>
          </w:p>
        </w:tc>
      </w:tr>
    </w:tbl>
    <w:p w14:paraId="47744A4D" w14:textId="77777777" w:rsidR="00DC1627" w:rsidRPr="00E2198D" w:rsidRDefault="00DC1627" w:rsidP="00DC1627">
      <w:pPr>
        <w:rPr>
          <w:sz w:val="2"/>
          <w:szCs w:val="2"/>
        </w:rPr>
      </w:pPr>
    </w:p>
    <w:p w14:paraId="535343DD" w14:textId="77777777" w:rsidR="00DC1627" w:rsidRDefault="00DC1627" w:rsidP="00DC1627">
      <w:r w:rsidRPr="001558EB">
        <w:t xml:space="preserve">If </w:t>
      </w:r>
      <w:r>
        <w:t>any of these</w:t>
      </w:r>
      <w:r w:rsidRPr="001558EB">
        <w:t xml:space="preserve"> attribute</w:t>
      </w:r>
      <w:r>
        <w:t>s</w:t>
      </w:r>
      <w:r w:rsidRPr="001558EB">
        <w:t xml:space="preserve"> is present for a given SCP domain, </w:t>
      </w:r>
      <w:r>
        <w:t>it</w:t>
      </w:r>
      <w:r w:rsidRPr="001558EB">
        <w:t xml:space="preserve"> shall apply instead of the </w:t>
      </w:r>
      <w:r>
        <w:t>a</w:t>
      </w:r>
      <w:r w:rsidRPr="001558EB">
        <w:t>ttributes fqdn, Ipv4Addresses and Ipv4Addresses within the NFProfile data type for the corresponding SCP Domain.</w:t>
      </w:r>
      <w:r>
        <w:t xml:space="preserve"> </w:t>
      </w:r>
    </w:p>
    <w:p w14:paraId="3C5F5199" w14:textId="77777777" w:rsidR="00DC1627" w:rsidRDefault="00DC1627" w:rsidP="00DC1627">
      <w:r w:rsidRPr="001558EB">
        <w:t xml:space="preserve">If </w:t>
      </w:r>
      <w:r>
        <w:t>none of these attributes is present</w:t>
      </w:r>
      <w:r w:rsidRPr="001558EB">
        <w:t xml:space="preserve"> for a given SCP domain, the attributes fqdn, Ipv4Addresses, and Ipv4Addresses within the NFProfile data type shall apply for the corresponding SCP Domain.</w:t>
      </w:r>
    </w:p>
    <w:p w14:paraId="2FCA2C08" w14:textId="77777777" w:rsidR="00DC1627" w:rsidRPr="001E0DCD" w:rsidRDefault="00DC1627" w:rsidP="00DC1627">
      <w:r>
        <w:t>If scpPorts attribute is present, it has precedence over the scpPorts attribute of Scp</w:t>
      </w:r>
      <w:r w:rsidRPr="00690A26">
        <w:t>Info</w:t>
      </w:r>
      <w:r>
        <w:t>.</w:t>
      </w:r>
    </w:p>
    <w:p w14:paraId="7A07F363" w14:textId="77777777" w:rsidR="00DC1627" w:rsidRPr="001E0DCD" w:rsidRDefault="00DC1627" w:rsidP="00DC1627">
      <w:pPr>
        <w:pStyle w:val="41"/>
      </w:pPr>
      <w:r>
        <w:t>5</w:t>
      </w:r>
      <w:r w:rsidRPr="001E0DCD">
        <w:t>.3.</w:t>
      </w:r>
      <w:r>
        <w:t>109</w:t>
      </w:r>
      <w:r w:rsidRPr="001E0DCD">
        <w:t>.</w:t>
      </w:r>
      <w:r>
        <w:t>3</w:t>
      </w:r>
      <w:r w:rsidRPr="001E0DCD">
        <w:tab/>
        <w:t>Notifications</w:t>
      </w:r>
    </w:p>
    <w:p w14:paraId="1E111DEB" w14:textId="77777777" w:rsidR="00DC1627" w:rsidRPr="001E0DCD" w:rsidRDefault="00DC1627" w:rsidP="00DC1627">
      <w:r w:rsidRPr="001E0DCD">
        <w:t xml:space="preserve">The &lt;&lt;IOC&gt;&gt; using this </w:t>
      </w:r>
      <w:r w:rsidRPr="001E0DCD">
        <w:rPr>
          <w:lang w:eastAsia="zh-CN"/>
        </w:rPr>
        <w:t>&lt;&lt;dataType&gt;&gt; as one of its attributes, shall be applicable</w:t>
      </w:r>
      <w:r w:rsidRPr="001E0DCD">
        <w:t>.</w:t>
      </w:r>
    </w:p>
    <w:p w14:paraId="11B58B14" w14:textId="77777777" w:rsidR="00DC1627" w:rsidRPr="008E3F42" w:rsidRDefault="00DC1627" w:rsidP="00DC1627">
      <w:pPr>
        <w:pStyle w:val="31"/>
        <w:rPr>
          <w:rFonts w:ascii="Courier New" w:hAnsi="Courier New" w:cs="Courier New"/>
          <w:lang w:eastAsia="zh-CN"/>
        </w:rPr>
      </w:pPr>
      <w:r>
        <w:rPr>
          <w:lang w:eastAsia="zh-CN"/>
        </w:rPr>
        <w:t>5</w:t>
      </w:r>
      <w:r w:rsidRPr="008E3F42">
        <w:rPr>
          <w:lang w:eastAsia="zh-CN"/>
        </w:rPr>
        <w:t>.3.</w:t>
      </w:r>
      <w:r>
        <w:rPr>
          <w:lang w:eastAsia="zh-CN"/>
        </w:rPr>
        <w:t>110</w:t>
      </w:r>
      <w:r w:rsidRPr="008E3F42">
        <w:rPr>
          <w:lang w:eastAsia="zh-CN"/>
        </w:rPr>
        <w:tab/>
        <w:t xml:space="preserve">IpEndPoint </w:t>
      </w:r>
      <w:r w:rsidRPr="008E3F42">
        <w:rPr>
          <w:rFonts w:ascii="Courier New" w:hAnsi="Courier New" w:cs="Courier New"/>
          <w:lang w:eastAsia="zh-CN"/>
        </w:rPr>
        <w:t>&lt;&lt;dataType&gt;&gt;</w:t>
      </w:r>
    </w:p>
    <w:p w14:paraId="7CA53569" w14:textId="77777777" w:rsidR="00DC1627" w:rsidRPr="008E3F42" w:rsidRDefault="00DC1627" w:rsidP="00DC1627">
      <w:pPr>
        <w:pStyle w:val="41"/>
      </w:pPr>
      <w:r>
        <w:rPr>
          <w:lang w:eastAsia="zh-CN"/>
        </w:rPr>
        <w:t>5</w:t>
      </w:r>
      <w:r w:rsidRPr="008E3F42">
        <w:t>.3.</w:t>
      </w:r>
      <w:r>
        <w:t>110</w:t>
      </w:r>
      <w:r w:rsidRPr="008E3F42">
        <w:t>.1</w:t>
      </w:r>
      <w:r w:rsidRPr="008E3F42">
        <w:tab/>
        <w:t>Definition</w:t>
      </w:r>
    </w:p>
    <w:p w14:paraId="68FEF15B" w14:textId="77777777" w:rsidR="00DC1627" w:rsidRPr="008E3F42" w:rsidRDefault="00DC1627" w:rsidP="00DC1627">
      <w:r w:rsidRPr="008E3F42">
        <w:t xml:space="preserve">This &lt;&lt;dataType&gt;&gt; represents the IP end points considering both </w:t>
      </w:r>
      <w:r w:rsidRPr="008E3F42">
        <w:rPr>
          <w:rFonts w:cs="Arial"/>
          <w:szCs w:val="18"/>
        </w:rPr>
        <w:t>IPv4 and IPv6 addresses</w:t>
      </w:r>
      <w:r w:rsidRPr="008E3F42">
        <w:t>.</w:t>
      </w:r>
    </w:p>
    <w:p w14:paraId="177E25C6" w14:textId="77777777" w:rsidR="00DC1627" w:rsidRPr="008E3F42" w:rsidRDefault="00DC1627" w:rsidP="00DC1627">
      <w:pPr>
        <w:pStyle w:val="41"/>
      </w:pPr>
      <w:r>
        <w:rPr>
          <w:lang w:eastAsia="zh-CN"/>
        </w:rPr>
        <w:t>5</w:t>
      </w:r>
      <w:r w:rsidRPr="008E3F42">
        <w:t>.3.</w:t>
      </w:r>
      <w:r>
        <w:t>110</w:t>
      </w:r>
      <w:r w:rsidRPr="008E3F42">
        <w:t>.2</w:t>
      </w:r>
      <w:r w:rsidRPr="008E3F42">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rsidRPr="008E3F42" w14:paraId="7662A88E"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D7BDE1E" w14:textId="77777777" w:rsidR="00DC1627" w:rsidRPr="008E3F42" w:rsidRDefault="00DC1627" w:rsidP="002B73AA">
            <w:pPr>
              <w:pStyle w:val="TAH"/>
            </w:pPr>
            <w:r w:rsidRPr="008E3F42">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04FFC9" w14:textId="77777777" w:rsidR="00DC1627" w:rsidRPr="008E3F42" w:rsidRDefault="00DC1627" w:rsidP="002B73AA">
            <w:pPr>
              <w:pStyle w:val="TAH"/>
            </w:pPr>
            <w:r w:rsidRPr="008E3F42">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D5A885" w14:textId="77777777" w:rsidR="00DC1627" w:rsidRPr="008E3F42" w:rsidRDefault="00DC1627" w:rsidP="002B73AA">
            <w:pPr>
              <w:pStyle w:val="TAH"/>
            </w:pPr>
            <w:r w:rsidRPr="008E3F42">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AEE2BC" w14:textId="77777777" w:rsidR="00DC1627" w:rsidRPr="008E3F42" w:rsidRDefault="00DC1627" w:rsidP="002B73AA">
            <w:pPr>
              <w:pStyle w:val="TAH"/>
            </w:pPr>
            <w:r w:rsidRPr="008E3F42">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3D4036" w14:textId="77777777" w:rsidR="00DC1627" w:rsidRPr="008E3F42" w:rsidRDefault="00DC1627" w:rsidP="002B73AA">
            <w:pPr>
              <w:pStyle w:val="TAH"/>
            </w:pPr>
            <w:r w:rsidRPr="008E3F42">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D4F90A" w14:textId="77777777" w:rsidR="00DC1627" w:rsidRPr="008E3F42" w:rsidRDefault="00DC1627" w:rsidP="002B73AA">
            <w:pPr>
              <w:pStyle w:val="TAH"/>
            </w:pPr>
            <w:r w:rsidRPr="008E3F42">
              <w:t>isNotifyable</w:t>
            </w:r>
          </w:p>
        </w:tc>
      </w:tr>
      <w:tr w:rsidR="00DC1627" w:rsidRPr="008E3F42" w14:paraId="3F6B026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1E95692" w14:textId="77777777" w:rsidR="00DC1627" w:rsidRPr="008E3F42" w:rsidRDefault="00DC1627" w:rsidP="002B73AA">
            <w:pPr>
              <w:pStyle w:val="TAL"/>
              <w:rPr>
                <w:rFonts w:ascii="Courier New" w:hAnsi="Courier New" w:cs="Courier New"/>
                <w:lang w:eastAsia="zh-CN"/>
              </w:rPr>
            </w:pPr>
            <w:r w:rsidRPr="008E3F42">
              <w:rPr>
                <w:rFonts w:ascii="Courier New" w:hAnsi="Courier New" w:cs="Courier New"/>
              </w:rPr>
              <w:t>hostAddr</w:t>
            </w:r>
          </w:p>
        </w:tc>
        <w:tc>
          <w:tcPr>
            <w:tcW w:w="523" w:type="pct"/>
            <w:tcBorders>
              <w:top w:val="single" w:sz="4" w:space="0" w:color="auto"/>
              <w:left w:val="single" w:sz="4" w:space="0" w:color="auto"/>
              <w:bottom w:val="single" w:sz="4" w:space="0" w:color="auto"/>
              <w:right w:val="single" w:sz="4" w:space="0" w:color="auto"/>
            </w:tcBorders>
            <w:hideMark/>
          </w:tcPr>
          <w:p w14:paraId="2FAAEE64" w14:textId="77777777" w:rsidR="00DC1627" w:rsidRPr="008E3F42" w:rsidRDefault="00DC1627" w:rsidP="002B73AA">
            <w:pPr>
              <w:pStyle w:val="TAL"/>
              <w:jc w:val="center"/>
              <w:rPr>
                <w:lang w:eastAsia="zh-CN"/>
              </w:rPr>
            </w:pPr>
            <w:r w:rsidRPr="008E3F42">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4B883384" w14:textId="77777777" w:rsidR="00DC1627" w:rsidRPr="008E3F42" w:rsidRDefault="00DC1627" w:rsidP="002B73AA">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hideMark/>
          </w:tcPr>
          <w:p w14:paraId="432D29D7" w14:textId="77777777" w:rsidR="00DC1627" w:rsidRPr="008E3F42"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6AB039C" w14:textId="77777777" w:rsidR="00DC1627" w:rsidRPr="008E3F42" w:rsidRDefault="00DC1627" w:rsidP="002B73AA">
            <w:pPr>
              <w:pStyle w:val="TAL"/>
              <w:jc w:val="center"/>
            </w:pPr>
            <w:r w:rsidRPr="008E3F42">
              <w:t>F</w:t>
            </w:r>
          </w:p>
        </w:tc>
        <w:tc>
          <w:tcPr>
            <w:tcW w:w="683" w:type="pct"/>
            <w:tcBorders>
              <w:top w:val="single" w:sz="4" w:space="0" w:color="auto"/>
              <w:left w:val="single" w:sz="4" w:space="0" w:color="auto"/>
              <w:bottom w:val="single" w:sz="4" w:space="0" w:color="auto"/>
              <w:right w:val="single" w:sz="4" w:space="0" w:color="auto"/>
            </w:tcBorders>
            <w:hideMark/>
          </w:tcPr>
          <w:p w14:paraId="59B63DBB" w14:textId="77777777" w:rsidR="00DC1627" w:rsidRPr="008E3F42" w:rsidRDefault="00DC1627" w:rsidP="002B73AA">
            <w:pPr>
              <w:pStyle w:val="TAL"/>
              <w:jc w:val="center"/>
              <w:rPr>
                <w:lang w:eastAsia="zh-CN"/>
              </w:rPr>
            </w:pPr>
            <w:r w:rsidRPr="008E3F42">
              <w:rPr>
                <w:lang w:eastAsia="zh-CN"/>
              </w:rPr>
              <w:t>T</w:t>
            </w:r>
          </w:p>
        </w:tc>
      </w:tr>
      <w:tr w:rsidR="00DC1627" w:rsidRPr="008E3F42" w14:paraId="4584E563"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07481099" w14:textId="77777777" w:rsidR="00DC1627" w:rsidRPr="008E3F42" w:rsidRDefault="00DC1627" w:rsidP="002B73AA">
            <w:pPr>
              <w:pStyle w:val="TAL"/>
              <w:rPr>
                <w:rFonts w:ascii="Courier New" w:hAnsi="Courier New" w:cs="Courier New"/>
                <w:lang w:eastAsia="zh-CN"/>
              </w:rPr>
            </w:pPr>
            <w:r w:rsidRPr="008E3F42">
              <w:rPr>
                <w:rFonts w:ascii="Courier New" w:hAnsi="Courier New" w:cs="Courier New"/>
                <w:lang w:eastAsia="zh-CN"/>
              </w:rPr>
              <w:t>transport</w:t>
            </w:r>
          </w:p>
        </w:tc>
        <w:tc>
          <w:tcPr>
            <w:tcW w:w="523" w:type="pct"/>
            <w:tcBorders>
              <w:top w:val="single" w:sz="4" w:space="0" w:color="auto"/>
              <w:left w:val="single" w:sz="4" w:space="0" w:color="auto"/>
              <w:bottom w:val="single" w:sz="4" w:space="0" w:color="auto"/>
              <w:right w:val="single" w:sz="4" w:space="0" w:color="auto"/>
            </w:tcBorders>
          </w:tcPr>
          <w:p w14:paraId="72B175A0" w14:textId="77777777" w:rsidR="00DC1627" w:rsidRPr="008E3F42" w:rsidRDefault="00DC1627" w:rsidP="002B73AA">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CFA763C" w14:textId="77777777" w:rsidR="00DC1627" w:rsidRPr="008E3F42" w:rsidRDefault="00DC1627" w:rsidP="002B73AA">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4F96A00E" w14:textId="77777777" w:rsidR="00DC1627" w:rsidRPr="008E3F42"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0872522" w14:textId="77777777" w:rsidR="00DC1627" w:rsidRPr="008E3F42" w:rsidRDefault="00DC1627" w:rsidP="002B73AA">
            <w:pPr>
              <w:pStyle w:val="TAL"/>
              <w:jc w:val="center"/>
            </w:pPr>
            <w:r w:rsidRPr="008E3F42">
              <w:t>F</w:t>
            </w:r>
          </w:p>
        </w:tc>
        <w:tc>
          <w:tcPr>
            <w:tcW w:w="683" w:type="pct"/>
            <w:tcBorders>
              <w:top w:val="single" w:sz="4" w:space="0" w:color="auto"/>
              <w:left w:val="single" w:sz="4" w:space="0" w:color="auto"/>
              <w:bottom w:val="single" w:sz="4" w:space="0" w:color="auto"/>
              <w:right w:val="single" w:sz="4" w:space="0" w:color="auto"/>
            </w:tcBorders>
          </w:tcPr>
          <w:p w14:paraId="3BA86058" w14:textId="77777777" w:rsidR="00DC1627" w:rsidRPr="008E3F42" w:rsidRDefault="00DC1627" w:rsidP="002B73AA">
            <w:pPr>
              <w:pStyle w:val="TAL"/>
              <w:jc w:val="center"/>
              <w:rPr>
                <w:lang w:eastAsia="zh-CN"/>
              </w:rPr>
            </w:pPr>
            <w:r w:rsidRPr="008E3F42">
              <w:rPr>
                <w:lang w:eastAsia="zh-CN"/>
              </w:rPr>
              <w:t>T</w:t>
            </w:r>
          </w:p>
        </w:tc>
      </w:tr>
      <w:tr w:rsidR="00DC1627" w:rsidRPr="008E3F42" w14:paraId="53E161E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1660E381" w14:textId="77777777" w:rsidR="00DC1627" w:rsidRPr="008E3F42" w:rsidRDefault="00DC1627" w:rsidP="002B73AA">
            <w:pPr>
              <w:pStyle w:val="TAL"/>
              <w:rPr>
                <w:rFonts w:ascii="Courier New" w:hAnsi="Courier New" w:cs="Courier New"/>
                <w:lang w:eastAsia="zh-CN"/>
              </w:rPr>
            </w:pPr>
            <w:r w:rsidRPr="008E3F42">
              <w:rPr>
                <w:rFonts w:ascii="Courier New" w:hAnsi="Courier New" w:cs="Courier New"/>
                <w:lang w:eastAsia="zh-CN"/>
              </w:rPr>
              <w:t>Port</w:t>
            </w:r>
          </w:p>
        </w:tc>
        <w:tc>
          <w:tcPr>
            <w:tcW w:w="523" w:type="pct"/>
            <w:tcBorders>
              <w:top w:val="single" w:sz="4" w:space="0" w:color="auto"/>
              <w:left w:val="single" w:sz="4" w:space="0" w:color="auto"/>
              <w:bottom w:val="single" w:sz="4" w:space="0" w:color="auto"/>
              <w:right w:val="single" w:sz="4" w:space="0" w:color="auto"/>
            </w:tcBorders>
          </w:tcPr>
          <w:p w14:paraId="1E048BDB" w14:textId="77777777" w:rsidR="00DC1627" w:rsidRPr="008E3F42" w:rsidRDefault="00DC1627" w:rsidP="002B73AA">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F7608AE" w14:textId="77777777" w:rsidR="00DC1627" w:rsidRPr="008E3F42" w:rsidRDefault="00DC1627" w:rsidP="002B73AA">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5E37D6EC" w14:textId="77777777" w:rsidR="00DC1627" w:rsidRPr="008E3F42"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F3D022A" w14:textId="77777777" w:rsidR="00DC1627" w:rsidRPr="008E3F42" w:rsidRDefault="00DC1627" w:rsidP="002B73AA">
            <w:pPr>
              <w:pStyle w:val="TAL"/>
              <w:jc w:val="center"/>
            </w:pPr>
            <w:r w:rsidRPr="008E3F42">
              <w:t>F</w:t>
            </w:r>
          </w:p>
        </w:tc>
        <w:tc>
          <w:tcPr>
            <w:tcW w:w="683" w:type="pct"/>
            <w:tcBorders>
              <w:top w:val="single" w:sz="4" w:space="0" w:color="auto"/>
              <w:left w:val="single" w:sz="4" w:space="0" w:color="auto"/>
              <w:bottom w:val="single" w:sz="4" w:space="0" w:color="auto"/>
              <w:right w:val="single" w:sz="4" w:space="0" w:color="auto"/>
            </w:tcBorders>
          </w:tcPr>
          <w:p w14:paraId="0288C45A" w14:textId="77777777" w:rsidR="00DC1627" w:rsidRPr="008E3F42" w:rsidRDefault="00DC1627" w:rsidP="002B73AA">
            <w:pPr>
              <w:pStyle w:val="TAL"/>
              <w:jc w:val="center"/>
              <w:rPr>
                <w:lang w:eastAsia="zh-CN"/>
              </w:rPr>
            </w:pPr>
            <w:r w:rsidRPr="008E3F42">
              <w:rPr>
                <w:lang w:eastAsia="zh-CN"/>
              </w:rPr>
              <w:t>T</w:t>
            </w:r>
          </w:p>
        </w:tc>
      </w:tr>
    </w:tbl>
    <w:p w14:paraId="0876818B" w14:textId="77777777" w:rsidR="00DC1627" w:rsidRPr="008E3F42" w:rsidRDefault="00DC1627" w:rsidP="00DC1627">
      <w:pPr>
        <w:pStyle w:val="41"/>
      </w:pPr>
      <w:r>
        <w:t>5</w:t>
      </w:r>
      <w:r w:rsidRPr="008E3F42">
        <w:t>.3.</w:t>
      </w:r>
      <w:r>
        <w:t>110</w:t>
      </w:r>
      <w:r w:rsidRPr="008E3F42">
        <w:t>.3</w:t>
      </w:r>
      <w:r w:rsidRPr="008E3F42">
        <w:tab/>
        <w:t>Notifications</w:t>
      </w:r>
    </w:p>
    <w:p w14:paraId="45545DB4" w14:textId="77777777" w:rsidR="00DC1627" w:rsidRDefault="00DC1627" w:rsidP="00DC1627">
      <w:r w:rsidRPr="008E3F42">
        <w:t xml:space="preserve">The &lt;&lt;IOC&gt;&gt; using this </w:t>
      </w:r>
      <w:r w:rsidRPr="008E3F42">
        <w:rPr>
          <w:lang w:eastAsia="zh-CN"/>
        </w:rPr>
        <w:t>&lt;&lt;dataType&gt;&gt; as one of its attributes, shall be applicable</w:t>
      </w:r>
      <w:r w:rsidRPr="008E3F42">
        <w:t>.</w:t>
      </w:r>
    </w:p>
    <w:p w14:paraId="509BA2AC" w14:textId="77777777" w:rsidR="00DC1627" w:rsidRDefault="00DC1627" w:rsidP="00DC1627">
      <w:pPr>
        <w:pStyle w:val="31"/>
        <w:rPr>
          <w:rFonts w:ascii="Courier New" w:hAnsi="Courier New" w:cs="Courier New"/>
          <w:lang w:eastAsia="zh-CN"/>
        </w:rPr>
      </w:pPr>
      <w:r>
        <w:rPr>
          <w:lang w:eastAsia="zh-CN"/>
        </w:rPr>
        <w:t>5.3.111</w:t>
      </w:r>
      <w:r>
        <w:rPr>
          <w:lang w:eastAsia="zh-CN"/>
        </w:rPr>
        <w:tab/>
        <w:t xml:space="preserve">IPv4AddressRange </w:t>
      </w:r>
      <w:r>
        <w:rPr>
          <w:rFonts w:ascii="Courier New" w:hAnsi="Courier New" w:cs="Courier New"/>
          <w:lang w:eastAsia="zh-CN"/>
        </w:rPr>
        <w:t>&lt;&lt;dataType&gt;&gt;</w:t>
      </w:r>
    </w:p>
    <w:p w14:paraId="7DBC89FB" w14:textId="77777777" w:rsidR="00DC1627" w:rsidRDefault="00DC1627" w:rsidP="00DC1627">
      <w:pPr>
        <w:pStyle w:val="41"/>
      </w:pPr>
      <w:r>
        <w:rPr>
          <w:lang w:eastAsia="zh-CN"/>
        </w:rPr>
        <w:t>5</w:t>
      </w:r>
      <w:r>
        <w:t>.3.111.1</w:t>
      </w:r>
      <w:r>
        <w:tab/>
        <w:t>Definition</w:t>
      </w:r>
    </w:p>
    <w:p w14:paraId="450658CC" w14:textId="77777777" w:rsidR="00DC1627" w:rsidRDefault="00DC1627" w:rsidP="00DC1627">
      <w:r>
        <w:t xml:space="preserve">This &lt;&lt;dataType&gt;&gt; represents the </w:t>
      </w:r>
      <w:r w:rsidRPr="00690A26">
        <w:rPr>
          <w:rFonts w:cs="Arial"/>
          <w:szCs w:val="18"/>
        </w:rPr>
        <w:t xml:space="preserve">range of </w:t>
      </w:r>
      <w:r>
        <w:rPr>
          <w:rFonts w:cs="Arial"/>
          <w:szCs w:val="18"/>
        </w:rPr>
        <w:t>IPv4 addresses</w:t>
      </w:r>
      <w:r>
        <w:t>.</w:t>
      </w:r>
    </w:p>
    <w:p w14:paraId="1F895245" w14:textId="77777777" w:rsidR="00DC1627" w:rsidRDefault="00DC1627" w:rsidP="00DC1627">
      <w:pPr>
        <w:pStyle w:val="41"/>
      </w:pPr>
      <w:r>
        <w:rPr>
          <w:lang w:eastAsia="zh-CN"/>
        </w:rPr>
        <w:t>5</w:t>
      </w:r>
      <w:r>
        <w:t>.3.111.2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0EBACADC"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225D178"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E1CF79"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E11792"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5201DF"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71EACF1"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DD66B9" w14:textId="77777777" w:rsidR="00DC1627" w:rsidRDefault="00DC1627" w:rsidP="002B73AA">
            <w:pPr>
              <w:pStyle w:val="TAH"/>
            </w:pPr>
            <w:r>
              <w:t>isNotifyable</w:t>
            </w:r>
          </w:p>
        </w:tc>
      </w:tr>
      <w:tr w:rsidR="00DC1627" w14:paraId="3383D295"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F0512F2"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IPv4AddrRangeStart</w:t>
            </w:r>
          </w:p>
        </w:tc>
        <w:tc>
          <w:tcPr>
            <w:tcW w:w="523" w:type="pct"/>
            <w:tcBorders>
              <w:top w:val="single" w:sz="4" w:space="0" w:color="auto"/>
              <w:left w:val="single" w:sz="4" w:space="0" w:color="auto"/>
              <w:bottom w:val="single" w:sz="4" w:space="0" w:color="auto"/>
              <w:right w:val="single" w:sz="4" w:space="0" w:color="auto"/>
            </w:tcBorders>
            <w:hideMark/>
          </w:tcPr>
          <w:p w14:paraId="70B48A27"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5924FBDE"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ADF5DA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6196A25"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780A058C" w14:textId="77777777" w:rsidR="00DC1627" w:rsidRDefault="00DC1627" w:rsidP="002B73AA">
            <w:pPr>
              <w:pStyle w:val="TAL"/>
              <w:jc w:val="center"/>
              <w:rPr>
                <w:lang w:eastAsia="zh-CN"/>
              </w:rPr>
            </w:pPr>
            <w:r>
              <w:rPr>
                <w:lang w:eastAsia="zh-CN"/>
              </w:rPr>
              <w:t>T</w:t>
            </w:r>
          </w:p>
        </w:tc>
      </w:tr>
      <w:tr w:rsidR="00DC1627" w14:paraId="50361F56"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63326862"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IPv4AddrRangeEnd</w:t>
            </w:r>
          </w:p>
        </w:tc>
        <w:tc>
          <w:tcPr>
            <w:tcW w:w="523" w:type="pct"/>
            <w:tcBorders>
              <w:top w:val="single" w:sz="4" w:space="0" w:color="auto"/>
              <w:left w:val="single" w:sz="4" w:space="0" w:color="auto"/>
              <w:bottom w:val="single" w:sz="4" w:space="0" w:color="auto"/>
              <w:right w:val="single" w:sz="4" w:space="0" w:color="auto"/>
            </w:tcBorders>
          </w:tcPr>
          <w:p w14:paraId="1FDB51AB"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3BD8CD56"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74A2946"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31E0B6A"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72A8C90E" w14:textId="77777777" w:rsidR="00DC1627" w:rsidRDefault="00DC1627" w:rsidP="002B73AA">
            <w:pPr>
              <w:pStyle w:val="TAL"/>
              <w:jc w:val="center"/>
              <w:rPr>
                <w:lang w:eastAsia="zh-CN"/>
              </w:rPr>
            </w:pPr>
            <w:r>
              <w:rPr>
                <w:lang w:eastAsia="zh-CN"/>
              </w:rPr>
              <w:t>T</w:t>
            </w:r>
          </w:p>
        </w:tc>
      </w:tr>
    </w:tbl>
    <w:p w14:paraId="475D0CD2" w14:textId="77777777" w:rsidR="00DC1627" w:rsidRDefault="00DC1627" w:rsidP="00DC1627">
      <w:pPr>
        <w:pStyle w:val="41"/>
      </w:pPr>
      <w:r>
        <w:t>5.3.111.3</w:t>
      </w:r>
      <w:r>
        <w:tab/>
        <w:t>Notifications</w:t>
      </w:r>
    </w:p>
    <w:p w14:paraId="57C1A150" w14:textId="77777777" w:rsidR="00DC1627" w:rsidRDefault="00DC1627" w:rsidP="00DC1627">
      <w:r>
        <w:t xml:space="preserve">The &lt;&lt;IOC&gt;&gt; using this </w:t>
      </w:r>
      <w:r>
        <w:rPr>
          <w:lang w:eastAsia="zh-CN"/>
        </w:rPr>
        <w:t>&lt;&lt;dataType&gt;&gt; as one of its attributes, shall be applicable</w:t>
      </w:r>
      <w:r>
        <w:t>.</w:t>
      </w:r>
    </w:p>
    <w:p w14:paraId="3A566FC7" w14:textId="77777777" w:rsidR="00DC1627" w:rsidRDefault="00DC1627" w:rsidP="00DC1627">
      <w:pPr>
        <w:pStyle w:val="31"/>
        <w:rPr>
          <w:rFonts w:ascii="Courier New" w:hAnsi="Courier New" w:cs="Courier New"/>
          <w:lang w:eastAsia="zh-CN"/>
        </w:rPr>
      </w:pPr>
      <w:r>
        <w:rPr>
          <w:lang w:eastAsia="zh-CN"/>
        </w:rPr>
        <w:lastRenderedPageBreak/>
        <w:t>5.3.112</w:t>
      </w:r>
      <w:r>
        <w:rPr>
          <w:lang w:eastAsia="zh-CN"/>
        </w:rPr>
        <w:tab/>
        <w:t xml:space="preserve">IPv6PrefixRange </w:t>
      </w:r>
      <w:r>
        <w:rPr>
          <w:rFonts w:ascii="Courier New" w:hAnsi="Courier New" w:cs="Courier New"/>
          <w:lang w:eastAsia="zh-CN"/>
        </w:rPr>
        <w:t>&lt;&lt;dataType&gt;&gt;</w:t>
      </w:r>
    </w:p>
    <w:p w14:paraId="210AE67C" w14:textId="77777777" w:rsidR="00DC1627" w:rsidRDefault="00DC1627" w:rsidP="00DC1627">
      <w:pPr>
        <w:pStyle w:val="41"/>
      </w:pPr>
      <w:r>
        <w:rPr>
          <w:lang w:eastAsia="zh-CN"/>
        </w:rPr>
        <w:t>5</w:t>
      </w:r>
      <w:r>
        <w:t>.3.112.1</w:t>
      </w:r>
      <w:r>
        <w:tab/>
        <w:t>Definition</w:t>
      </w:r>
    </w:p>
    <w:p w14:paraId="3A38D793" w14:textId="77777777" w:rsidR="00DC1627" w:rsidRDefault="00DC1627" w:rsidP="00DC1627">
      <w:r>
        <w:t xml:space="preserve">This &lt;&lt;dataType&gt;&gt; represents the </w:t>
      </w:r>
      <w:r w:rsidRPr="00690A26">
        <w:rPr>
          <w:rFonts w:cs="Arial"/>
          <w:szCs w:val="18"/>
        </w:rPr>
        <w:t xml:space="preserve">range of </w:t>
      </w:r>
      <w:r>
        <w:rPr>
          <w:rFonts w:cs="Arial"/>
          <w:szCs w:val="18"/>
        </w:rPr>
        <w:t>IPv6 address prefix</w:t>
      </w:r>
      <w:r>
        <w:t>.</w:t>
      </w:r>
    </w:p>
    <w:p w14:paraId="31B2E28B" w14:textId="77777777" w:rsidR="00DC1627" w:rsidRDefault="00DC1627" w:rsidP="00DC1627">
      <w:pPr>
        <w:pStyle w:val="41"/>
      </w:pPr>
      <w:r>
        <w:rPr>
          <w:lang w:eastAsia="zh-CN"/>
        </w:rPr>
        <w:t>5</w:t>
      </w:r>
      <w:r>
        <w:t>.3.112.2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24754FDF"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A9B48E"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807F0F"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972344"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C309FC0"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6D5D80"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A89551" w14:textId="77777777" w:rsidR="00DC1627" w:rsidRDefault="00DC1627" w:rsidP="002B73AA">
            <w:pPr>
              <w:pStyle w:val="TAH"/>
            </w:pPr>
            <w:r>
              <w:t>isNotifyable</w:t>
            </w:r>
          </w:p>
        </w:tc>
      </w:tr>
      <w:tr w:rsidR="00DC1627" w14:paraId="4EB66E3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385DE60"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IPv6PrefRangeStart</w:t>
            </w:r>
          </w:p>
        </w:tc>
        <w:tc>
          <w:tcPr>
            <w:tcW w:w="523" w:type="pct"/>
            <w:tcBorders>
              <w:top w:val="single" w:sz="4" w:space="0" w:color="auto"/>
              <w:left w:val="single" w:sz="4" w:space="0" w:color="auto"/>
              <w:bottom w:val="single" w:sz="4" w:space="0" w:color="auto"/>
              <w:right w:val="single" w:sz="4" w:space="0" w:color="auto"/>
            </w:tcBorders>
            <w:hideMark/>
          </w:tcPr>
          <w:p w14:paraId="01B0E3D8"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A217636"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0C0DDE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20E6B4C"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6E36FDE0" w14:textId="77777777" w:rsidR="00DC1627" w:rsidRDefault="00DC1627" w:rsidP="002B73AA">
            <w:pPr>
              <w:pStyle w:val="TAL"/>
              <w:jc w:val="center"/>
              <w:rPr>
                <w:lang w:eastAsia="zh-CN"/>
              </w:rPr>
            </w:pPr>
            <w:r>
              <w:rPr>
                <w:lang w:eastAsia="zh-CN"/>
              </w:rPr>
              <w:t>T</w:t>
            </w:r>
          </w:p>
        </w:tc>
      </w:tr>
      <w:tr w:rsidR="00DC1627" w14:paraId="31CAF38B"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47AF06ED"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IPv6PrefRangeEnd</w:t>
            </w:r>
          </w:p>
        </w:tc>
        <w:tc>
          <w:tcPr>
            <w:tcW w:w="523" w:type="pct"/>
            <w:tcBorders>
              <w:top w:val="single" w:sz="4" w:space="0" w:color="auto"/>
              <w:left w:val="single" w:sz="4" w:space="0" w:color="auto"/>
              <w:bottom w:val="single" w:sz="4" w:space="0" w:color="auto"/>
              <w:right w:val="single" w:sz="4" w:space="0" w:color="auto"/>
            </w:tcBorders>
          </w:tcPr>
          <w:p w14:paraId="20A98EDC"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23DA62D1"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C0DBE0D"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640AF33"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7A8DED06" w14:textId="77777777" w:rsidR="00DC1627" w:rsidRDefault="00DC1627" w:rsidP="002B73AA">
            <w:pPr>
              <w:pStyle w:val="TAL"/>
              <w:jc w:val="center"/>
              <w:rPr>
                <w:lang w:eastAsia="zh-CN"/>
              </w:rPr>
            </w:pPr>
            <w:r>
              <w:rPr>
                <w:lang w:eastAsia="zh-CN"/>
              </w:rPr>
              <w:t>T</w:t>
            </w:r>
          </w:p>
        </w:tc>
      </w:tr>
    </w:tbl>
    <w:p w14:paraId="51EDF8C8" w14:textId="77777777" w:rsidR="00DC1627" w:rsidRDefault="00DC1627" w:rsidP="00DC1627">
      <w:pPr>
        <w:pStyle w:val="41"/>
      </w:pPr>
      <w:r>
        <w:t>5.3.112.3</w:t>
      </w:r>
      <w:r>
        <w:tab/>
        <w:t>Notifications</w:t>
      </w:r>
    </w:p>
    <w:p w14:paraId="316DEFF7" w14:textId="77777777" w:rsidR="00DC1627" w:rsidRDefault="00DC1627" w:rsidP="00DC1627">
      <w:r>
        <w:t xml:space="preserve">The &lt;&lt;IOC&gt;&gt; using this </w:t>
      </w:r>
      <w:r>
        <w:rPr>
          <w:lang w:eastAsia="zh-CN"/>
        </w:rPr>
        <w:t>&lt;&lt;dataType&gt;&gt; as one of its attributes, shall be applicable</w:t>
      </w:r>
      <w:r>
        <w:t>.</w:t>
      </w:r>
    </w:p>
    <w:p w14:paraId="619BB25E" w14:textId="77777777" w:rsidR="00DC1627" w:rsidRDefault="00DC1627" w:rsidP="00DC1627">
      <w:pPr>
        <w:pStyle w:val="31"/>
        <w:rPr>
          <w:rFonts w:cs="Arial"/>
          <w:lang w:eastAsia="zh-CN"/>
        </w:rPr>
      </w:pPr>
      <w:r>
        <w:rPr>
          <w:rFonts w:cs="Arial"/>
          <w:lang w:eastAsia="zh-CN"/>
        </w:rPr>
        <w:t>5.3.113</w:t>
      </w:r>
      <w:r>
        <w:rPr>
          <w:rFonts w:cs="Arial"/>
          <w:lang w:eastAsia="zh-CN"/>
        </w:rPr>
        <w:tab/>
      </w:r>
      <w:r w:rsidRPr="009C7643">
        <w:rPr>
          <w:rFonts w:ascii="Courier New" w:hAnsi="Courier New"/>
        </w:rPr>
        <w:t>EASDF</w:t>
      </w:r>
      <w:r>
        <w:rPr>
          <w:rFonts w:ascii="Courier New" w:hAnsi="Courier New"/>
        </w:rPr>
        <w:t>Function</w:t>
      </w:r>
    </w:p>
    <w:p w14:paraId="2D169F9C" w14:textId="77777777" w:rsidR="00DC1627" w:rsidRDefault="00DC1627" w:rsidP="00DC1627">
      <w:pPr>
        <w:pStyle w:val="41"/>
      </w:pPr>
      <w:r>
        <w:rPr>
          <w:lang w:eastAsia="zh-CN"/>
        </w:rPr>
        <w:t>5.3</w:t>
      </w:r>
      <w:r>
        <w:t>.</w:t>
      </w:r>
      <w:r>
        <w:rPr>
          <w:lang w:eastAsia="zh-CN"/>
        </w:rPr>
        <w:t>113</w:t>
      </w:r>
      <w:r>
        <w:t>.1</w:t>
      </w:r>
      <w:r>
        <w:tab/>
        <w:t>Definition</w:t>
      </w:r>
    </w:p>
    <w:p w14:paraId="57F5E6E2" w14:textId="77777777" w:rsidR="00DC1627" w:rsidRDefault="00DC1627" w:rsidP="00DC1627">
      <w:r>
        <w:t xml:space="preserve">This IOC represents the </w:t>
      </w:r>
      <w:r w:rsidRPr="005B2AE6">
        <w:t xml:space="preserve">Edge Application Server Discovery Function </w:t>
      </w:r>
      <w:r>
        <w:t>(</w:t>
      </w:r>
      <w:r>
        <w:rPr>
          <w:lang w:eastAsia="zh-CN"/>
        </w:rPr>
        <w:t>EASD</w:t>
      </w:r>
      <w:r>
        <w:rPr>
          <w:rFonts w:hint="eastAsia"/>
          <w:lang w:eastAsia="zh-CN"/>
        </w:rPr>
        <w:t>F</w:t>
      </w:r>
      <w:r>
        <w:rPr>
          <w:lang w:eastAsia="zh-CN"/>
        </w:rPr>
        <w:t>) in 5GC</w:t>
      </w:r>
      <w:r>
        <w:t xml:space="preserve"> which can h</w:t>
      </w:r>
      <w:r w:rsidRPr="005B2AE6">
        <w:t>andl</w:t>
      </w:r>
      <w:r>
        <w:t>e</w:t>
      </w:r>
      <w:r w:rsidRPr="005B2AE6">
        <w:t xml:space="preserve"> the DNS messages according to the instruction from the SMF</w:t>
      </w:r>
      <w:r>
        <w:t>.</w:t>
      </w:r>
    </w:p>
    <w:p w14:paraId="0FA74352" w14:textId="77777777" w:rsidR="00DC1627" w:rsidRDefault="00DC1627" w:rsidP="00DC1627">
      <w:r>
        <w:t>For more information about the 5</w:t>
      </w:r>
      <w:r>
        <w:rPr>
          <w:rFonts w:hint="eastAsia"/>
          <w:lang w:eastAsia="zh-CN"/>
        </w:rPr>
        <w:t>G</w:t>
      </w:r>
      <w:r>
        <w:t xml:space="preserve"> </w:t>
      </w:r>
      <w:r>
        <w:rPr>
          <w:lang w:eastAsia="zh-CN"/>
        </w:rPr>
        <w:t>EASDF</w:t>
      </w:r>
      <w:r>
        <w:t>, see 3GPP TS 23.548 [</w:t>
      </w:r>
      <w:r>
        <w:rPr>
          <w:lang w:eastAsia="zh-CN"/>
        </w:rPr>
        <w:t>78</w:t>
      </w:r>
      <w:r>
        <w:t xml:space="preserve">]. </w:t>
      </w:r>
    </w:p>
    <w:p w14:paraId="1ECE64C0" w14:textId="77777777" w:rsidR="00DC1627" w:rsidRDefault="00DC1627" w:rsidP="00DC1627">
      <w:pPr>
        <w:pStyle w:val="41"/>
      </w:pPr>
      <w:r>
        <w:t>5.3.</w:t>
      </w:r>
      <w:r>
        <w:rPr>
          <w:lang w:eastAsia="zh-CN"/>
        </w:rPr>
        <w:t>113</w:t>
      </w:r>
      <w:r>
        <w:t>.2</w:t>
      </w:r>
      <w:r>
        <w:tab/>
        <w:t>Attributes</w:t>
      </w:r>
    </w:p>
    <w:p w14:paraId="6EFBE9EC" w14:textId="77777777" w:rsidR="00DC1627" w:rsidRDefault="00DC1627" w:rsidP="00DC1627">
      <w:r>
        <w:t xml:space="preserve">The </w:t>
      </w:r>
      <w:r>
        <w:rPr>
          <w:rFonts w:hint="eastAsia"/>
          <w:lang w:eastAsia="zh-CN"/>
        </w:rPr>
        <w:t>EASDF</w:t>
      </w:r>
      <w:r>
        <w:t>Function IOC includes attributes inherited from ManagedFunction IOC (defined in TS 28.622[30]) and the following attributes:</w:t>
      </w:r>
    </w:p>
    <w:p w14:paraId="5149EA3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1228"/>
        <w:gridCol w:w="1243"/>
        <w:gridCol w:w="1237"/>
        <w:gridCol w:w="1240"/>
        <w:gridCol w:w="1249"/>
      </w:tblGrid>
      <w:tr w:rsidR="00DC1627" w14:paraId="7CCA529F"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shd w:val="pct10" w:color="auto" w:fill="FFFFFF"/>
            <w:hideMark/>
          </w:tcPr>
          <w:p w14:paraId="1BAAED9D" w14:textId="77777777" w:rsidR="00DC1627" w:rsidRDefault="00DC1627" w:rsidP="002B73AA">
            <w:pPr>
              <w:pStyle w:val="TAH"/>
            </w:pPr>
            <w:r>
              <w:t>Attribute name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076A6B44" w14:textId="77777777" w:rsidR="00DC1627" w:rsidRDefault="00DC1627" w:rsidP="002B73AA">
            <w:pPr>
              <w:pStyle w:val="TAH"/>
            </w:pPr>
            <w:r>
              <w:t>S</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8A1D145" w14:textId="77777777" w:rsidR="00DC1627" w:rsidRDefault="00DC1627" w:rsidP="002B73AA">
            <w:pPr>
              <w:pStyle w:val="TAH"/>
            </w:pPr>
            <w:r>
              <w:t>isReadable</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2E5F513" w14:textId="77777777" w:rsidR="00DC1627" w:rsidRDefault="00DC1627" w:rsidP="002B73AA">
            <w:pPr>
              <w:pStyle w:val="TAH"/>
            </w:pPr>
            <w:r>
              <w:t>isWritable</w:t>
            </w:r>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1AF78570"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24C6E19F" w14:textId="77777777" w:rsidR="00DC1627" w:rsidRDefault="00DC1627" w:rsidP="002B73AA">
            <w:pPr>
              <w:pStyle w:val="TAH"/>
            </w:pPr>
            <w:r>
              <w:t>isNotifyable</w:t>
            </w:r>
          </w:p>
        </w:tc>
      </w:tr>
      <w:tr w:rsidR="00DC1627" w14:paraId="4B91F808"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78D0910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1228" w:type="dxa"/>
            <w:tcBorders>
              <w:top w:val="single" w:sz="4" w:space="0" w:color="auto"/>
              <w:left w:val="single" w:sz="4" w:space="0" w:color="auto"/>
              <w:bottom w:val="single" w:sz="4" w:space="0" w:color="auto"/>
              <w:right w:val="single" w:sz="4" w:space="0" w:color="auto"/>
            </w:tcBorders>
            <w:hideMark/>
          </w:tcPr>
          <w:p w14:paraId="745794EC"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5EF91F8A" w14:textId="77777777" w:rsidR="00DC1627" w:rsidRDefault="00DC1627" w:rsidP="002B73AA">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163BCA13" w14:textId="77777777" w:rsidR="00DC1627" w:rsidRDefault="00DC1627" w:rsidP="002B73AA">
            <w:pPr>
              <w:pStyle w:val="TAL"/>
              <w:jc w:val="cente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0EC405AF"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111AC8B1" w14:textId="77777777" w:rsidR="00DC1627" w:rsidRDefault="00DC1627" w:rsidP="002B73AA">
            <w:pPr>
              <w:pStyle w:val="TAL"/>
              <w:jc w:val="center"/>
            </w:pPr>
            <w:r>
              <w:rPr>
                <w:rFonts w:cs="Arial"/>
                <w:lang w:eastAsia="zh-CN"/>
              </w:rPr>
              <w:t>T</w:t>
            </w:r>
          </w:p>
        </w:tc>
      </w:tr>
      <w:tr w:rsidR="00DC1627" w14:paraId="694699D6"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39E51A8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28" w:type="dxa"/>
            <w:tcBorders>
              <w:top w:val="single" w:sz="4" w:space="0" w:color="auto"/>
              <w:left w:val="single" w:sz="4" w:space="0" w:color="auto"/>
              <w:bottom w:val="single" w:sz="4" w:space="0" w:color="auto"/>
              <w:right w:val="single" w:sz="4" w:space="0" w:color="auto"/>
            </w:tcBorders>
            <w:hideMark/>
          </w:tcPr>
          <w:p w14:paraId="253896A6"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06F828B6" w14:textId="77777777" w:rsidR="00DC1627" w:rsidRDefault="00DC1627" w:rsidP="002B73AA">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793E8FC0" w14:textId="77777777" w:rsidR="00DC1627" w:rsidRDefault="00DC1627" w:rsidP="002B73AA">
            <w:pPr>
              <w:pStyle w:val="TAL"/>
              <w:jc w:val="cente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701DBD72"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3FF9B2A1" w14:textId="77777777" w:rsidR="00DC1627" w:rsidRDefault="00DC1627" w:rsidP="002B73AA">
            <w:pPr>
              <w:pStyle w:val="TAL"/>
              <w:jc w:val="center"/>
            </w:pPr>
            <w:r>
              <w:rPr>
                <w:rFonts w:cs="Arial"/>
                <w:lang w:eastAsia="zh-CN"/>
              </w:rPr>
              <w:t>T</w:t>
            </w:r>
          </w:p>
        </w:tc>
      </w:tr>
      <w:tr w:rsidR="00DC1627" w14:paraId="5AE4C2CD"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54888E4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28" w:type="dxa"/>
            <w:tcBorders>
              <w:top w:val="single" w:sz="4" w:space="0" w:color="auto"/>
              <w:left w:val="single" w:sz="4" w:space="0" w:color="auto"/>
              <w:bottom w:val="single" w:sz="4" w:space="0" w:color="auto"/>
              <w:right w:val="single" w:sz="4" w:space="0" w:color="auto"/>
            </w:tcBorders>
            <w:hideMark/>
          </w:tcPr>
          <w:p w14:paraId="15C7AE23"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287034DB"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73A87B9D" w14:textId="77777777" w:rsidR="00DC1627" w:rsidRDefault="00DC1627" w:rsidP="002B73AA">
            <w:pPr>
              <w:pStyle w:val="TAL"/>
              <w:jc w:val="center"/>
              <w:rPr>
                <w:rFonts w:cs="Arial"/>
                <w:lang w:eastAsia="zh-CN"/>
              </w:rPr>
            </w:pPr>
            <w:r>
              <w:rPr>
                <w:rFonts w:cs="Arial" w:hint="eastAsia"/>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219B2FDF" w14:textId="77777777" w:rsidR="00DC1627" w:rsidRDefault="00DC1627" w:rsidP="002B73AA">
            <w:pPr>
              <w:pStyle w:val="TAL"/>
              <w:jc w:val="center"/>
              <w:rPr>
                <w:rFonts w:cs="Arial"/>
              </w:rPr>
            </w:pPr>
            <w:r>
              <w:rPr>
                <w:rFonts w:cs="Arial" w:hint="eastAsia"/>
                <w:lang w:eastAsia="zh-CN"/>
              </w:rPr>
              <w:t>F</w:t>
            </w:r>
          </w:p>
        </w:tc>
        <w:tc>
          <w:tcPr>
            <w:tcW w:w="1249" w:type="dxa"/>
            <w:tcBorders>
              <w:top w:val="single" w:sz="4" w:space="0" w:color="auto"/>
              <w:left w:val="single" w:sz="4" w:space="0" w:color="auto"/>
              <w:bottom w:val="single" w:sz="4" w:space="0" w:color="auto"/>
              <w:right w:val="single" w:sz="4" w:space="0" w:color="auto"/>
            </w:tcBorders>
            <w:hideMark/>
          </w:tcPr>
          <w:p w14:paraId="59883EF9" w14:textId="77777777" w:rsidR="00DC1627" w:rsidRDefault="00DC1627" w:rsidP="002B73AA">
            <w:pPr>
              <w:pStyle w:val="TAL"/>
              <w:jc w:val="center"/>
              <w:rPr>
                <w:rFonts w:cs="Arial"/>
                <w:lang w:eastAsia="zh-CN"/>
              </w:rPr>
            </w:pPr>
            <w:r>
              <w:rPr>
                <w:rFonts w:cs="Arial"/>
                <w:lang w:eastAsia="zh-CN"/>
              </w:rPr>
              <w:t>T</w:t>
            </w:r>
          </w:p>
        </w:tc>
      </w:tr>
      <w:tr w:rsidR="00DC1627" w14:paraId="22863FED"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15122557" w14:textId="77777777" w:rsidR="00DC1627" w:rsidRDefault="00DC1627" w:rsidP="002B73AA">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erverAddr</w:t>
            </w:r>
          </w:p>
        </w:tc>
        <w:tc>
          <w:tcPr>
            <w:tcW w:w="1228" w:type="dxa"/>
            <w:tcBorders>
              <w:top w:val="single" w:sz="4" w:space="0" w:color="auto"/>
              <w:left w:val="single" w:sz="4" w:space="0" w:color="auto"/>
              <w:bottom w:val="single" w:sz="4" w:space="0" w:color="auto"/>
              <w:right w:val="single" w:sz="4" w:space="0" w:color="auto"/>
            </w:tcBorders>
            <w:hideMark/>
          </w:tcPr>
          <w:p w14:paraId="742F3F89"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53A56F2B"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0CA69CF7" w14:textId="77777777" w:rsidR="00DC1627" w:rsidRDefault="00DC1627" w:rsidP="002B73AA">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6EE0691F"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322DCFB6" w14:textId="77777777" w:rsidR="00DC1627" w:rsidRDefault="00DC1627" w:rsidP="002B73AA">
            <w:pPr>
              <w:pStyle w:val="TAL"/>
              <w:jc w:val="center"/>
              <w:rPr>
                <w:rFonts w:cs="Arial"/>
                <w:lang w:eastAsia="zh-CN"/>
              </w:rPr>
            </w:pPr>
            <w:r>
              <w:rPr>
                <w:rFonts w:cs="Arial"/>
                <w:lang w:eastAsia="zh-CN"/>
              </w:rPr>
              <w:t>T</w:t>
            </w:r>
          </w:p>
        </w:tc>
      </w:tr>
      <w:tr w:rsidR="00DC1627" w14:paraId="60810409"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tcPr>
          <w:p w14:paraId="134F338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easdfInfo</w:t>
            </w:r>
          </w:p>
        </w:tc>
        <w:tc>
          <w:tcPr>
            <w:tcW w:w="1228" w:type="dxa"/>
            <w:tcBorders>
              <w:top w:val="single" w:sz="4" w:space="0" w:color="auto"/>
              <w:left w:val="single" w:sz="4" w:space="0" w:color="auto"/>
              <w:bottom w:val="single" w:sz="4" w:space="0" w:color="auto"/>
              <w:right w:val="single" w:sz="4" w:space="0" w:color="auto"/>
            </w:tcBorders>
          </w:tcPr>
          <w:p w14:paraId="60788002" w14:textId="77777777" w:rsidR="00DC1627" w:rsidRDefault="00DC1627" w:rsidP="002B73AA">
            <w:pPr>
              <w:pStyle w:val="TAL"/>
              <w:jc w:val="center"/>
            </w:pPr>
            <w:r>
              <w:t>O</w:t>
            </w:r>
          </w:p>
        </w:tc>
        <w:tc>
          <w:tcPr>
            <w:tcW w:w="1243" w:type="dxa"/>
            <w:tcBorders>
              <w:top w:val="single" w:sz="4" w:space="0" w:color="auto"/>
              <w:left w:val="single" w:sz="4" w:space="0" w:color="auto"/>
              <w:bottom w:val="single" w:sz="4" w:space="0" w:color="auto"/>
              <w:right w:val="single" w:sz="4" w:space="0" w:color="auto"/>
            </w:tcBorders>
          </w:tcPr>
          <w:p w14:paraId="09D3AEE3"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tcPr>
          <w:p w14:paraId="18E8EBFF" w14:textId="77777777" w:rsidR="00DC1627" w:rsidRDefault="00DC1627" w:rsidP="002B73AA">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tcPr>
          <w:p w14:paraId="3AB24B96"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650A8AF0" w14:textId="77777777" w:rsidR="00DC1627" w:rsidRDefault="00DC1627" w:rsidP="002B73AA">
            <w:pPr>
              <w:pStyle w:val="TAL"/>
              <w:jc w:val="center"/>
              <w:rPr>
                <w:rFonts w:cs="Arial"/>
                <w:lang w:eastAsia="zh-CN"/>
              </w:rPr>
            </w:pPr>
            <w:r>
              <w:rPr>
                <w:rFonts w:cs="Arial"/>
                <w:lang w:eastAsia="zh-CN"/>
              </w:rPr>
              <w:t>T</w:t>
            </w:r>
          </w:p>
        </w:tc>
      </w:tr>
    </w:tbl>
    <w:p w14:paraId="5084A7DB" w14:textId="77777777" w:rsidR="00DC1627" w:rsidRDefault="00DC1627" w:rsidP="00DC1627"/>
    <w:p w14:paraId="0C286D8E" w14:textId="77777777" w:rsidR="00DC1627" w:rsidRDefault="00DC1627" w:rsidP="00DC1627">
      <w:pPr>
        <w:pStyle w:val="41"/>
      </w:pPr>
      <w:r>
        <w:t>5.3.113.3</w:t>
      </w:r>
      <w:r>
        <w:tab/>
        <w:t>Attribute constraints</w:t>
      </w:r>
    </w:p>
    <w:p w14:paraId="05FF90C5" w14:textId="77777777" w:rsidR="00DC1627" w:rsidRPr="00B32270" w:rsidRDefault="00DC1627" w:rsidP="00DC1627">
      <w:pPr>
        <w:rPr>
          <w:u w:val="words"/>
        </w:rPr>
      </w:pPr>
      <w:r>
        <w:t>None.</w:t>
      </w:r>
    </w:p>
    <w:p w14:paraId="3861812D" w14:textId="77777777" w:rsidR="00DC1627" w:rsidRDefault="00DC1627" w:rsidP="00DC1627">
      <w:pPr>
        <w:pStyle w:val="41"/>
      </w:pPr>
      <w:r>
        <w:rPr>
          <w:lang w:eastAsia="zh-CN"/>
        </w:rPr>
        <w:t>5</w:t>
      </w:r>
      <w:r>
        <w:t>.3.113.4</w:t>
      </w:r>
      <w:r>
        <w:tab/>
        <w:t>Notifications</w:t>
      </w:r>
    </w:p>
    <w:p w14:paraId="0FA56A40"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57E9D6FD" w14:textId="77777777" w:rsidR="00DC1627" w:rsidRDefault="00DC1627" w:rsidP="00DC1627">
      <w:pPr>
        <w:pStyle w:val="31"/>
        <w:rPr>
          <w:lang w:eastAsia="zh-CN"/>
        </w:rPr>
      </w:pPr>
      <w:r>
        <w:rPr>
          <w:lang w:eastAsia="zh-CN"/>
        </w:rPr>
        <w:t>5.3.114</w:t>
      </w:r>
      <w:r>
        <w:rPr>
          <w:lang w:eastAsia="zh-CN"/>
        </w:rPr>
        <w:tab/>
      </w:r>
      <w:r>
        <w:rPr>
          <w:rFonts w:ascii="Courier New" w:hAnsi="Courier New"/>
          <w:lang w:eastAsia="zh-CN"/>
        </w:rPr>
        <w:t>EP_N88x</w:t>
      </w:r>
    </w:p>
    <w:p w14:paraId="40E99B86" w14:textId="77777777" w:rsidR="00DC1627" w:rsidRDefault="00DC1627" w:rsidP="00DC1627">
      <w:pPr>
        <w:pStyle w:val="41"/>
      </w:pPr>
      <w:r>
        <w:rPr>
          <w:lang w:eastAsia="zh-CN"/>
        </w:rPr>
        <w:t>5.3.114</w:t>
      </w:r>
      <w:r>
        <w:t>.1</w:t>
      </w:r>
      <w:r>
        <w:tab/>
        <w:t>Definition</w:t>
      </w:r>
    </w:p>
    <w:p w14:paraId="5D0047EF" w14:textId="77777777" w:rsidR="00DC1627" w:rsidRDefault="00DC1627" w:rsidP="00DC1627">
      <w:r>
        <w:t xml:space="preserve">This IOC represents the N88 interface </w:t>
      </w:r>
      <w:r w:rsidRPr="00A122F7">
        <w:t xml:space="preserve">between </w:t>
      </w:r>
      <w:r w:rsidRPr="0093004C">
        <w:t xml:space="preserve">the </w:t>
      </w:r>
      <w:r>
        <w:t>EASDF</w:t>
      </w:r>
      <w:r w:rsidRPr="0093004C">
        <w:t xml:space="preserve"> and </w:t>
      </w:r>
      <w:r>
        <w:rPr>
          <w:noProof/>
        </w:rPr>
        <w:t>SMF</w:t>
      </w:r>
      <w:r>
        <w:t>, which is defined in  TS 23.5</w:t>
      </w:r>
      <w:r w:rsidRPr="00996A27">
        <w:t>01</w:t>
      </w:r>
      <w:r>
        <w:t xml:space="preserve"> [</w:t>
      </w:r>
      <w:r w:rsidRPr="00996A27">
        <w:t>2</w:t>
      </w:r>
      <w:r>
        <w:t>].</w:t>
      </w:r>
    </w:p>
    <w:p w14:paraId="6ED47702" w14:textId="77777777" w:rsidR="00DC1627" w:rsidRDefault="00DC1627" w:rsidP="00DC1627">
      <w:pPr>
        <w:pStyle w:val="41"/>
      </w:pPr>
      <w:r>
        <w:rPr>
          <w:lang w:eastAsia="zh-CN"/>
        </w:rPr>
        <w:lastRenderedPageBreak/>
        <w:t>5.3.114</w:t>
      </w:r>
      <w:r>
        <w:t>.2</w:t>
      </w:r>
      <w:r>
        <w:tab/>
        <w:t>Attributes</w:t>
      </w:r>
    </w:p>
    <w:p w14:paraId="67E68A1A" w14:textId="77777777" w:rsidR="00DC1627" w:rsidRDefault="00DC1627" w:rsidP="00DC1627">
      <w:r>
        <w:t>The EP_N88 IOC includes attributes inherited from EP_RP IOC (defined in TS 28.622[30]) and the following attributes:</w:t>
      </w:r>
    </w:p>
    <w:p w14:paraId="124CE363"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EFB193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ABBFB92"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8AEE922"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9326FB4"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EF428A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7C772F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925CB4" w14:textId="77777777" w:rsidR="00DC1627" w:rsidRDefault="00DC1627" w:rsidP="002B73AA">
            <w:pPr>
              <w:pStyle w:val="TAH"/>
            </w:pPr>
            <w:r>
              <w:t>isNotifyable</w:t>
            </w:r>
          </w:p>
        </w:tc>
      </w:tr>
      <w:tr w:rsidR="00DC1627" w14:paraId="5586FA1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2042DA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5590AA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3F9B8F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E3922C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0F8511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4A96C5" w14:textId="77777777" w:rsidR="00DC1627" w:rsidRDefault="00DC1627" w:rsidP="002B73AA">
            <w:pPr>
              <w:pStyle w:val="TAL"/>
              <w:jc w:val="center"/>
            </w:pPr>
            <w:r>
              <w:rPr>
                <w:rFonts w:cs="Arial"/>
                <w:lang w:eastAsia="zh-CN"/>
              </w:rPr>
              <w:t>T</w:t>
            </w:r>
          </w:p>
        </w:tc>
      </w:tr>
      <w:tr w:rsidR="00DC1627" w14:paraId="1AF0A4C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6359F1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224576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739A01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8BEBF5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8BF163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C3285F" w14:textId="77777777" w:rsidR="00DC1627" w:rsidRDefault="00DC1627" w:rsidP="002B73AA">
            <w:pPr>
              <w:pStyle w:val="TAL"/>
              <w:jc w:val="center"/>
            </w:pPr>
            <w:r>
              <w:rPr>
                <w:rFonts w:cs="Arial"/>
                <w:lang w:eastAsia="zh-CN"/>
              </w:rPr>
              <w:t>T</w:t>
            </w:r>
          </w:p>
        </w:tc>
      </w:tr>
    </w:tbl>
    <w:p w14:paraId="1CEEE93F" w14:textId="77777777" w:rsidR="00DC1627" w:rsidRDefault="00DC1627" w:rsidP="00DC1627"/>
    <w:p w14:paraId="1476E623" w14:textId="77777777" w:rsidR="00DC1627" w:rsidRDefault="00DC1627" w:rsidP="00DC1627">
      <w:pPr>
        <w:pStyle w:val="41"/>
      </w:pPr>
      <w:r>
        <w:rPr>
          <w:lang w:eastAsia="zh-CN"/>
        </w:rPr>
        <w:t>5</w:t>
      </w:r>
      <w:r>
        <w:t>.3.</w:t>
      </w:r>
      <w:r>
        <w:rPr>
          <w:lang w:eastAsia="zh-CN"/>
        </w:rPr>
        <w:t>114</w:t>
      </w:r>
      <w:r>
        <w:t>.3</w:t>
      </w:r>
      <w:r>
        <w:tab/>
        <w:t>Attribute constraints</w:t>
      </w:r>
    </w:p>
    <w:p w14:paraId="306794CC" w14:textId="77777777" w:rsidR="00DC1627" w:rsidRDefault="00DC1627" w:rsidP="00DC1627">
      <w:r>
        <w:t>None.</w:t>
      </w:r>
    </w:p>
    <w:p w14:paraId="10C425E9" w14:textId="77777777" w:rsidR="00DC1627" w:rsidRDefault="00DC1627" w:rsidP="00DC1627">
      <w:pPr>
        <w:pStyle w:val="41"/>
      </w:pPr>
      <w:r>
        <w:rPr>
          <w:lang w:eastAsia="zh-CN"/>
        </w:rPr>
        <w:t>5</w:t>
      </w:r>
      <w:r>
        <w:t>.3.</w:t>
      </w:r>
      <w:r>
        <w:rPr>
          <w:lang w:eastAsia="zh-CN"/>
        </w:rPr>
        <w:t>114</w:t>
      </w:r>
      <w:r>
        <w:t>.4</w:t>
      </w:r>
      <w:r>
        <w:tab/>
        <w:t>Notifications</w:t>
      </w:r>
    </w:p>
    <w:p w14:paraId="4FEF2047"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23B62C52" w14:textId="77777777" w:rsidR="00DC1627" w:rsidRDefault="00DC1627" w:rsidP="00DC1627">
      <w:pPr>
        <w:pStyle w:val="31"/>
        <w:rPr>
          <w:rFonts w:ascii="Courier New" w:hAnsi="Courier New" w:cs="Courier New"/>
          <w:lang w:eastAsia="zh-CN"/>
        </w:rPr>
      </w:pPr>
      <w:r>
        <w:rPr>
          <w:lang w:eastAsia="zh-CN"/>
        </w:rPr>
        <w:t>5.3.115</w:t>
      </w:r>
      <w:r>
        <w:rPr>
          <w:lang w:eastAsia="zh-CN"/>
        </w:rPr>
        <w:tab/>
        <w:t xml:space="preserve">SNPNInfo </w:t>
      </w:r>
      <w:r>
        <w:rPr>
          <w:rFonts w:ascii="Courier New" w:hAnsi="Courier New" w:cs="Courier New"/>
          <w:lang w:eastAsia="zh-CN"/>
        </w:rPr>
        <w:t>&lt;&lt;dataType&gt;&gt;</w:t>
      </w:r>
    </w:p>
    <w:p w14:paraId="1ECF082E" w14:textId="77777777" w:rsidR="00DC1627" w:rsidRDefault="00DC1627" w:rsidP="00DC1627">
      <w:pPr>
        <w:pStyle w:val="41"/>
      </w:pPr>
      <w:r>
        <w:rPr>
          <w:lang w:eastAsia="zh-CN"/>
        </w:rPr>
        <w:t>5</w:t>
      </w:r>
      <w:r>
        <w:t>.3.115.1</w:t>
      </w:r>
      <w:r>
        <w:tab/>
        <w:t>Definition</w:t>
      </w:r>
    </w:p>
    <w:p w14:paraId="07797DA5" w14:textId="77777777" w:rsidR="00DC1627" w:rsidRDefault="00DC1627" w:rsidP="00DC1627">
      <w:r>
        <w:t>This &lt;&lt;dataType&gt;&gt; represents the SNPN identifier and associated S-NSSAI.</w:t>
      </w:r>
    </w:p>
    <w:p w14:paraId="5AD5C781" w14:textId="77777777" w:rsidR="00DC1627" w:rsidRDefault="00DC1627" w:rsidP="00DC1627">
      <w:pPr>
        <w:pStyle w:val="41"/>
      </w:pPr>
      <w:r>
        <w:rPr>
          <w:lang w:eastAsia="zh-CN"/>
        </w:rPr>
        <w:t>5</w:t>
      </w:r>
      <w:r>
        <w:t>.3.115.2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49F65D7C"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539247"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1F95A4"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BCAB57"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05FEA0"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0607AF"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56189F5" w14:textId="77777777" w:rsidR="00DC1627" w:rsidRDefault="00DC1627" w:rsidP="002B73AA">
            <w:pPr>
              <w:pStyle w:val="TAH"/>
            </w:pPr>
            <w:r>
              <w:t>isNotifyable</w:t>
            </w:r>
          </w:p>
        </w:tc>
      </w:tr>
      <w:tr w:rsidR="00DC1627" w14:paraId="50C0D094"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B6D43F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sNPNId</w:t>
            </w:r>
          </w:p>
        </w:tc>
        <w:tc>
          <w:tcPr>
            <w:tcW w:w="523" w:type="pct"/>
            <w:tcBorders>
              <w:top w:val="single" w:sz="4" w:space="0" w:color="auto"/>
              <w:left w:val="single" w:sz="4" w:space="0" w:color="auto"/>
              <w:bottom w:val="single" w:sz="4" w:space="0" w:color="auto"/>
              <w:right w:val="single" w:sz="4" w:space="0" w:color="auto"/>
            </w:tcBorders>
            <w:hideMark/>
          </w:tcPr>
          <w:p w14:paraId="79D49C50"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6C7D9D80"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A101BD5"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4708763F"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2AAD2DBF" w14:textId="77777777" w:rsidR="00DC1627" w:rsidRDefault="00DC1627" w:rsidP="002B73AA">
            <w:pPr>
              <w:pStyle w:val="TAL"/>
              <w:jc w:val="center"/>
              <w:rPr>
                <w:lang w:eastAsia="zh-CN"/>
              </w:rPr>
            </w:pPr>
            <w:r>
              <w:rPr>
                <w:lang w:eastAsia="zh-CN"/>
              </w:rPr>
              <w:t>T</w:t>
            </w:r>
          </w:p>
        </w:tc>
      </w:tr>
      <w:tr w:rsidR="00DC1627" w14:paraId="6E4875D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100E8F9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sNSSAI</w:t>
            </w:r>
          </w:p>
        </w:tc>
        <w:tc>
          <w:tcPr>
            <w:tcW w:w="523" w:type="pct"/>
            <w:tcBorders>
              <w:top w:val="single" w:sz="4" w:space="0" w:color="auto"/>
              <w:left w:val="single" w:sz="4" w:space="0" w:color="auto"/>
              <w:bottom w:val="single" w:sz="4" w:space="0" w:color="auto"/>
              <w:right w:val="single" w:sz="4" w:space="0" w:color="auto"/>
            </w:tcBorders>
          </w:tcPr>
          <w:p w14:paraId="19A754D2"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436DC246"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64C2C3EE"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EE36CC3"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15D02C84" w14:textId="77777777" w:rsidR="00DC1627" w:rsidRDefault="00DC1627" w:rsidP="002B73AA">
            <w:pPr>
              <w:pStyle w:val="TAL"/>
              <w:jc w:val="center"/>
              <w:rPr>
                <w:lang w:eastAsia="zh-CN"/>
              </w:rPr>
            </w:pPr>
            <w:r>
              <w:rPr>
                <w:lang w:eastAsia="zh-CN"/>
              </w:rPr>
              <w:t>T</w:t>
            </w:r>
          </w:p>
        </w:tc>
      </w:tr>
    </w:tbl>
    <w:p w14:paraId="6CDE2B59" w14:textId="77777777" w:rsidR="00DC1627" w:rsidRDefault="00DC1627" w:rsidP="00DC1627">
      <w:pPr>
        <w:pStyle w:val="41"/>
      </w:pPr>
      <w:r>
        <w:t>5.3.115.3</w:t>
      </w:r>
      <w:r>
        <w:tab/>
        <w:t>Attribute constraints</w:t>
      </w:r>
    </w:p>
    <w:tbl>
      <w:tblPr>
        <w:tblW w:w="5000" w:type="pct"/>
        <w:jc w:val="center"/>
        <w:tblLook w:val="01E0" w:firstRow="1" w:lastRow="1" w:firstColumn="1" w:lastColumn="1" w:noHBand="0" w:noVBand="0"/>
      </w:tblPr>
      <w:tblGrid>
        <w:gridCol w:w="4513"/>
        <w:gridCol w:w="5118"/>
      </w:tblGrid>
      <w:tr w:rsidR="00DC1627" w14:paraId="2962B084" w14:textId="77777777" w:rsidTr="002B73AA">
        <w:trPr>
          <w:trHeight w:val="271"/>
          <w:jc w:val="center"/>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2231D89D" w14:textId="77777777" w:rsidR="00DC1627" w:rsidRDefault="00DC1627" w:rsidP="002B73AA">
            <w:pPr>
              <w:pStyle w:val="TAH"/>
            </w:pPr>
            <w:r>
              <w:t>Name</w:t>
            </w:r>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6D4FCC6F" w14:textId="77777777" w:rsidR="00DC1627" w:rsidRDefault="00DC1627" w:rsidP="002B73AA">
            <w:pPr>
              <w:pStyle w:val="TAH"/>
            </w:pPr>
            <w:r>
              <w:t>Definition</w:t>
            </w:r>
          </w:p>
        </w:tc>
      </w:tr>
      <w:tr w:rsidR="00DC1627" w14:paraId="3E7AD652" w14:textId="77777777" w:rsidTr="002B73AA">
        <w:trPr>
          <w:jc w:val="center"/>
        </w:trPr>
        <w:tc>
          <w:tcPr>
            <w:tcW w:w="2343" w:type="pct"/>
            <w:tcBorders>
              <w:top w:val="single" w:sz="4" w:space="0" w:color="auto"/>
              <w:left w:val="single" w:sz="4" w:space="0" w:color="auto"/>
              <w:bottom w:val="single" w:sz="4" w:space="0" w:color="auto"/>
              <w:right w:val="single" w:sz="4" w:space="0" w:color="auto"/>
            </w:tcBorders>
          </w:tcPr>
          <w:p w14:paraId="4A1A8AE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sNSSAI</w:t>
            </w:r>
            <w:r w:rsidRPr="00344D05">
              <w:rPr>
                <w:rFonts w:ascii="Courier New" w:hAnsi="Courier New" w:cs="Courier New"/>
              </w:rPr>
              <w:t xml:space="preserve"> </w:t>
            </w:r>
            <w:r>
              <w:rPr>
                <w:rFonts w:cs="Arial"/>
              </w:rPr>
              <w:t>S</w:t>
            </w:r>
          </w:p>
        </w:tc>
        <w:tc>
          <w:tcPr>
            <w:tcW w:w="2657" w:type="pct"/>
            <w:tcBorders>
              <w:top w:val="single" w:sz="4" w:space="0" w:color="auto"/>
              <w:left w:val="single" w:sz="4" w:space="0" w:color="auto"/>
              <w:bottom w:val="single" w:sz="4" w:space="0" w:color="auto"/>
              <w:right w:val="single" w:sz="4" w:space="0" w:color="auto"/>
            </w:tcBorders>
          </w:tcPr>
          <w:p w14:paraId="774F7650" w14:textId="77777777" w:rsidR="00DC1627" w:rsidRDefault="00DC1627" w:rsidP="002B73AA">
            <w:pPr>
              <w:pStyle w:val="TAL"/>
            </w:pPr>
            <w:r>
              <w:t>Condition: slicing feature is supported</w:t>
            </w:r>
            <w:r>
              <w:rPr>
                <w:rStyle w:val="aff3"/>
              </w:rPr>
              <w:t>.</w:t>
            </w:r>
          </w:p>
        </w:tc>
      </w:tr>
    </w:tbl>
    <w:p w14:paraId="097CD9FD" w14:textId="77777777" w:rsidR="00DC1627" w:rsidRDefault="00DC1627" w:rsidP="00DC1627">
      <w:pPr>
        <w:pStyle w:val="41"/>
      </w:pPr>
      <w:r>
        <w:rPr>
          <w:lang w:eastAsia="zh-CN"/>
        </w:rPr>
        <w:t>5</w:t>
      </w:r>
      <w:r>
        <w:t>.3.115.4</w:t>
      </w:r>
      <w:r>
        <w:tab/>
        <w:t>Notifications</w:t>
      </w:r>
    </w:p>
    <w:p w14:paraId="15C37C5B" w14:textId="77777777" w:rsidR="00DC1627" w:rsidRDefault="00DC1627" w:rsidP="00DC1627">
      <w:r>
        <w:t xml:space="preserve">The &lt;&lt;IOC&gt;&gt; using this </w:t>
      </w:r>
      <w:r>
        <w:rPr>
          <w:lang w:eastAsia="zh-CN"/>
        </w:rPr>
        <w:t>&lt;&lt;dataType&gt;&gt; as one of its attributes, shall be applicable</w:t>
      </w:r>
      <w:r>
        <w:t>.</w:t>
      </w:r>
    </w:p>
    <w:p w14:paraId="07866071" w14:textId="77777777" w:rsidR="00DC1627" w:rsidRDefault="00DC1627" w:rsidP="00DC1627">
      <w:pPr>
        <w:pStyle w:val="31"/>
        <w:rPr>
          <w:rFonts w:ascii="Courier New" w:hAnsi="Courier New" w:cs="Courier New"/>
          <w:lang w:eastAsia="zh-CN"/>
        </w:rPr>
      </w:pPr>
      <w:r>
        <w:rPr>
          <w:lang w:eastAsia="zh-CN"/>
        </w:rPr>
        <w:t>5.3.</w:t>
      </w:r>
      <w:r>
        <w:t>116</w:t>
      </w:r>
      <w:r>
        <w:rPr>
          <w:lang w:eastAsia="zh-CN"/>
        </w:rPr>
        <w:tab/>
        <w:t xml:space="preserve">SNPNId </w:t>
      </w:r>
      <w:r>
        <w:rPr>
          <w:rFonts w:ascii="Courier New" w:hAnsi="Courier New" w:cs="Courier New"/>
          <w:lang w:eastAsia="zh-CN"/>
        </w:rPr>
        <w:t>&lt;&lt;dataType&gt;&gt;</w:t>
      </w:r>
    </w:p>
    <w:p w14:paraId="492E7710" w14:textId="77777777" w:rsidR="00DC1627" w:rsidRDefault="00DC1627" w:rsidP="00DC1627">
      <w:pPr>
        <w:pStyle w:val="41"/>
      </w:pPr>
      <w:r>
        <w:rPr>
          <w:lang w:eastAsia="zh-CN"/>
        </w:rPr>
        <w:t>5</w:t>
      </w:r>
      <w:r>
        <w:t>.3.116.1</w:t>
      </w:r>
      <w:r>
        <w:tab/>
        <w:t>Definition</w:t>
      </w:r>
    </w:p>
    <w:p w14:paraId="169A7A81" w14:textId="77777777" w:rsidR="00DC1627" w:rsidRDefault="00DC1627" w:rsidP="00DC1627">
      <w:r>
        <w:t>This &lt;&lt;dataType&gt;&gt; represents the information of a SNPN identification.</w:t>
      </w:r>
    </w:p>
    <w:p w14:paraId="3F5A6A99" w14:textId="77777777" w:rsidR="00DC1627" w:rsidRDefault="00DC1627" w:rsidP="00DC1627">
      <w:pPr>
        <w:pStyle w:val="41"/>
      </w:pPr>
      <w:r>
        <w:rPr>
          <w:lang w:eastAsia="zh-CN"/>
        </w:rPr>
        <w:t>5</w:t>
      </w:r>
      <w:r>
        <w:t>.3.116.2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2906E3BA"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B85138"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107874"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E9F34C"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279FCB"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2A323F"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D66C55" w14:textId="77777777" w:rsidR="00DC1627" w:rsidRDefault="00DC1627" w:rsidP="002B73AA">
            <w:pPr>
              <w:pStyle w:val="TAH"/>
            </w:pPr>
            <w:r>
              <w:t>isNotifyable</w:t>
            </w:r>
          </w:p>
        </w:tc>
      </w:tr>
      <w:tr w:rsidR="00DC1627" w14:paraId="356C940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85B312A"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mCC</w:t>
            </w:r>
          </w:p>
        </w:tc>
        <w:tc>
          <w:tcPr>
            <w:tcW w:w="523" w:type="pct"/>
            <w:tcBorders>
              <w:top w:val="single" w:sz="4" w:space="0" w:color="auto"/>
              <w:left w:val="single" w:sz="4" w:space="0" w:color="auto"/>
              <w:bottom w:val="single" w:sz="4" w:space="0" w:color="auto"/>
              <w:right w:val="single" w:sz="4" w:space="0" w:color="auto"/>
            </w:tcBorders>
            <w:hideMark/>
          </w:tcPr>
          <w:p w14:paraId="2D79BC86"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32423739"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14D57AE"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F297D1B"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75B17F46" w14:textId="77777777" w:rsidR="00DC1627" w:rsidRDefault="00DC1627" w:rsidP="002B73AA">
            <w:pPr>
              <w:pStyle w:val="TAL"/>
              <w:jc w:val="center"/>
              <w:rPr>
                <w:lang w:eastAsia="zh-CN"/>
              </w:rPr>
            </w:pPr>
            <w:r>
              <w:rPr>
                <w:lang w:eastAsia="zh-CN"/>
              </w:rPr>
              <w:t>T</w:t>
            </w:r>
          </w:p>
        </w:tc>
      </w:tr>
      <w:tr w:rsidR="00DC1627" w14:paraId="3EEFD9F4"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21784E54"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mNC</w:t>
            </w:r>
          </w:p>
        </w:tc>
        <w:tc>
          <w:tcPr>
            <w:tcW w:w="523" w:type="pct"/>
            <w:tcBorders>
              <w:top w:val="single" w:sz="4" w:space="0" w:color="auto"/>
              <w:left w:val="single" w:sz="4" w:space="0" w:color="auto"/>
              <w:bottom w:val="single" w:sz="4" w:space="0" w:color="auto"/>
              <w:right w:val="single" w:sz="4" w:space="0" w:color="auto"/>
            </w:tcBorders>
          </w:tcPr>
          <w:p w14:paraId="1F61A850"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0082B698"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1A39B2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C849211"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4E48C87" w14:textId="77777777" w:rsidR="00DC1627" w:rsidRDefault="00DC1627" w:rsidP="002B73AA">
            <w:pPr>
              <w:pStyle w:val="TAL"/>
              <w:jc w:val="center"/>
              <w:rPr>
                <w:lang w:eastAsia="zh-CN"/>
              </w:rPr>
            </w:pPr>
            <w:r>
              <w:rPr>
                <w:lang w:eastAsia="zh-CN"/>
              </w:rPr>
              <w:t>T</w:t>
            </w:r>
          </w:p>
        </w:tc>
      </w:tr>
      <w:tr w:rsidR="00DC1627" w14:paraId="7937FB79"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1289475A" w14:textId="77777777" w:rsidR="00DC1627" w:rsidRPr="00F36732" w:rsidRDefault="00DC1627" w:rsidP="002B73AA">
            <w:pPr>
              <w:pStyle w:val="TAL"/>
              <w:rPr>
                <w:lang w:eastAsia="zh-CN"/>
              </w:rPr>
            </w:pPr>
            <w:r>
              <w:rPr>
                <w:rFonts w:ascii="Courier New" w:hAnsi="Courier New" w:cs="Courier New"/>
                <w:lang w:eastAsia="zh-CN"/>
              </w:rPr>
              <w:t>nId</w:t>
            </w:r>
          </w:p>
        </w:tc>
        <w:tc>
          <w:tcPr>
            <w:tcW w:w="523" w:type="pct"/>
            <w:tcBorders>
              <w:top w:val="single" w:sz="4" w:space="0" w:color="auto"/>
              <w:left w:val="single" w:sz="4" w:space="0" w:color="auto"/>
              <w:bottom w:val="single" w:sz="4" w:space="0" w:color="auto"/>
              <w:right w:val="single" w:sz="4" w:space="0" w:color="auto"/>
            </w:tcBorders>
          </w:tcPr>
          <w:p w14:paraId="3782F5C7"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361BA1F8"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D21764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7C3F4DC"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63957F0D" w14:textId="77777777" w:rsidR="00DC1627" w:rsidRDefault="00DC1627" w:rsidP="002B73AA">
            <w:pPr>
              <w:pStyle w:val="TAL"/>
              <w:jc w:val="center"/>
              <w:rPr>
                <w:lang w:eastAsia="zh-CN"/>
              </w:rPr>
            </w:pPr>
            <w:r>
              <w:rPr>
                <w:lang w:eastAsia="zh-CN"/>
              </w:rPr>
              <w:t>T</w:t>
            </w:r>
          </w:p>
        </w:tc>
      </w:tr>
    </w:tbl>
    <w:p w14:paraId="73B7446B" w14:textId="77777777" w:rsidR="00DC1627" w:rsidRDefault="00DC1627" w:rsidP="00DC1627">
      <w:pPr>
        <w:pStyle w:val="41"/>
      </w:pPr>
      <w:r>
        <w:t>5.3.116.3</w:t>
      </w:r>
      <w:r>
        <w:tab/>
        <w:t>Notifications</w:t>
      </w:r>
    </w:p>
    <w:p w14:paraId="58C8B9A0" w14:textId="77777777" w:rsidR="00DC1627" w:rsidRDefault="00DC1627" w:rsidP="00DC1627">
      <w:r>
        <w:t xml:space="preserve">The &lt;&lt;IOC&gt;&gt; using this </w:t>
      </w:r>
      <w:r>
        <w:rPr>
          <w:lang w:eastAsia="zh-CN"/>
        </w:rPr>
        <w:t>&lt;&lt;dataType&gt;&gt; as one of its attributes, shall be applicable</w:t>
      </w:r>
      <w:r>
        <w:t>.</w:t>
      </w:r>
    </w:p>
    <w:p w14:paraId="2786199A" w14:textId="77777777" w:rsidR="00DC1627" w:rsidRDefault="00DC1627" w:rsidP="00DC1627">
      <w:pPr>
        <w:pStyle w:val="31"/>
        <w:rPr>
          <w:lang w:eastAsia="zh-CN"/>
        </w:rPr>
      </w:pPr>
      <w:r>
        <w:rPr>
          <w:lang w:eastAsia="zh-CN"/>
        </w:rPr>
        <w:lastRenderedPageBreak/>
        <w:t>5.3.117</w:t>
      </w:r>
      <w:r>
        <w:rPr>
          <w:lang w:eastAsia="zh-CN"/>
        </w:rPr>
        <w:tab/>
      </w:r>
      <w:r>
        <w:rPr>
          <w:rFonts w:ascii="Courier New" w:hAnsi="Courier New"/>
          <w:lang w:eastAsia="zh-CN"/>
        </w:rPr>
        <w:t>EP_Npc8</w:t>
      </w:r>
    </w:p>
    <w:p w14:paraId="5E90E0B1" w14:textId="77777777" w:rsidR="00DC1627" w:rsidRDefault="00DC1627" w:rsidP="00DC1627">
      <w:pPr>
        <w:pStyle w:val="41"/>
      </w:pPr>
      <w:r>
        <w:rPr>
          <w:lang w:eastAsia="zh-CN"/>
        </w:rPr>
        <w:t>5.3.117</w:t>
      </w:r>
      <w:r>
        <w:t>.1</w:t>
      </w:r>
      <w:r>
        <w:tab/>
        <w:t>Definition</w:t>
      </w:r>
    </w:p>
    <w:p w14:paraId="7708C588" w14:textId="77777777" w:rsidR="00DC1627" w:rsidRDefault="00DC1627" w:rsidP="00DC1627">
      <w:r>
        <w:t xml:space="preserve">This IOC represents the Npc8 interface </w:t>
      </w:r>
      <w:r w:rsidRPr="00A122F7">
        <w:t xml:space="preserve">between </w:t>
      </w:r>
      <w:r w:rsidRPr="0093004C">
        <w:t xml:space="preserve">the </w:t>
      </w:r>
      <w:r>
        <w:t>PCF</w:t>
      </w:r>
      <w:r w:rsidRPr="0093004C">
        <w:t xml:space="preserve"> and </w:t>
      </w:r>
      <w:r w:rsidRPr="0093004C">
        <w:rPr>
          <w:noProof/>
        </w:rPr>
        <w:t>5G DDNMF</w:t>
      </w:r>
      <w:r>
        <w:t>, which is defined in 3GPP TS 23.304 [</w:t>
      </w:r>
      <w:r>
        <w:rPr>
          <w:lang w:eastAsia="zh-CN"/>
        </w:rPr>
        <w:t>73</w:t>
      </w:r>
      <w:r>
        <w:t>].</w:t>
      </w:r>
    </w:p>
    <w:p w14:paraId="268EED71" w14:textId="77777777" w:rsidR="00DC1627" w:rsidRDefault="00DC1627" w:rsidP="00DC1627">
      <w:pPr>
        <w:pStyle w:val="41"/>
      </w:pPr>
      <w:r>
        <w:rPr>
          <w:lang w:eastAsia="zh-CN"/>
        </w:rPr>
        <w:t>5.3.117</w:t>
      </w:r>
      <w:r>
        <w:t>.2</w:t>
      </w:r>
      <w:r>
        <w:tab/>
        <w:t>Attributes</w:t>
      </w:r>
    </w:p>
    <w:p w14:paraId="5437C56B" w14:textId="77777777" w:rsidR="00DC1627" w:rsidRDefault="00DC1627" w:rsidP="00DC1627">
      <w:r>
        <w:t>The EP_Npc8 IOC includes attributes inherited from EP_RP IOC (defined in TS 28.622[30]) and the following attributes:</w:t>
      </w:r>
    </w:p>
    <w:p w14:paraId="7A9D6AA4" w14:textId="77777777" w:rsidR="00DC1627" w:rsidRDefault="00DC1627" w:rsidP="00DC16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E8D5C8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4110E71"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D63B814"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599A57E"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26E9E87"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8C46D0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29739B4" w14:textId="77777777" w:rsidR="00DC1627" w:rsidRDefault="00DC1627" w:rsidP="002B73AA">
            <w:pPr>
              <w:pStyle w:val="TAH"/>
            </w:pPr>
            <w:r>
              <w:t>isNotifyable</w:t>
            </w:r>
          </w:p>
        </w:tc>
      </w:tr>
      <w:tr w:rsidR="00DC1627" w14:paraId="1863C11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0243C8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931EBF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B355689"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845CBBE"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8A6092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BAABF5" w14:textId="77777777" w:rsidR="00DC1627" w:rsidRDefault="00DC1627" w:rsidP="002B73AA">
            <w:pPr>
              <w:pStyle w:val="TAL"/>
              <w:jc w:val="center"/>
            </w:pPr>
            <w:r>
              <w:rPr>
                <w:rFonts w:cs="Arial"/>
                <w:lang w:eastAsia="zh-CN"/>
              </w:rPr>
              <w:t>T</w:t>
            </w:r>
          </w:p>
        </w:tc>
      </w:tr>
      <w:tr w:rsidR="00DC1627" w14:paraId="11769E7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5F2E56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2573853"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718797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0F844E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F787C7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C4B57DE" w14:textId="77777777" w:rsidR="00DC1627" w:rsidRDefault="00DC1627" w:rsidP="002B73AA">
            <w:pPr>
              <w:pStyle w:val="TAL"/>
              <w:jc w:val="center"/>
            </w:pPr>
            <w:r>
              <w:rPr>
                <w:rFonts w:cs="Arial"/>
                <w:lang w:eastAsia="zh-CN"/>
              </w:rPr>
              <w:t>T</w:t>
            </w:r>
          </w:p>
        </w:tc>
      </w:tr>
    </w:tbl>
    <w:p w14:paraId="0EA910C6" w14:textId="77777777" w:rsidR="00DC1627" w:rsidRDefault="00DC1627" w:rsidP="00DC1627"/>
    <w:p w14:paraId="06F5267E" w14:textId="77777777" w:rsidR="00DC1627" w:rsidRDefault="00DC1627" w:rsidP="00DC1627">
      <w:pPr>
        <w:pStyle w:val="41"/>
      </w:pPr>
      <w:r>
        <w:rPr>
          <w:lang w:eastAsia="zh-CN"/>
        </w:rPr>
        <w:t>5</w:t>
      </w:r>
      <w:r>
        <w:t>.3.</w:t>
      </w:r>
      <w:r>
        <w:rPr>
          <w:lang w:eastAsia="zh-CN"/>
        </w:rPr>
        <w:t>117</w:t>
      </w:r>
      <w:r>
        <w:t>.3</w:t>
      </w:r>
      <w:r>
        <w:tab/>
        <w:t>Attribute constraints</w:t>
      </w:r>
    </w:p>
    <w:p w14:paraId="05D269D9" w14:textId="77777777" w:rsidR="00DC1627" w:rsidRDefault="00DC1627" w:rsidP="00DC1627">
      <w:r>
        <w:t>None.</w:t>
      </w:r>
    </w:p>
    <w:p w14:paraId="7433548A" w14:textId="77777777" w:rsidR="00DC1627" w:rsidRDefault="00DC1627" w:rsidP="00DC1627">
      <w:pPr>
        <w:pStyle w:val="41"/>
      </w:pPr>
      <w:r>
        <w:rPr>
          <w:lang w:eastAsia="zh-CN"/>
        </w:rPr>
        <w:t>5</w:t>
      </w:r>
      <w:r>
        <w:t>.3.</w:t>
      </w:r>
      <w:r>
        <w:rPr>
          <w:lang w:eastAsia="zh-CN"/>
        </w:rPr>
        <w:t>117</w:t>
      </w:r>
      <w:r>
        <w:t>.4</w:t>
      </w:r>
      <w:r>
        <w:tab/>
        <w:t>Notifications</w:t>
      </w:r>
    </w:p>
    <w:p w14:paraId="703F2080" w14:textId="77777777" w:rsidR="00DC1627" w:rsidRDefault="00DC1627" w:rsidP="00DC1627">
      <w:pPr>
        <w:rPr>
          <w:lang w:eastAsia="zh-CN"/>
        </w:rPr>
      </w:pPr>
      <w:r>
        <w:t xml:space="preserve">The common notifications defined in clause </w:t>
      </w:r>
      <w:r>
        <w:rPr>
          <w:lang w:eastAsia="zh-CN"/>
        </w:rPr>
        <w:t>5.5</w:t>
      </w:r>
      <w:r>
        <w:t xml:space="preserve"> are valid for this IOC, without exceptions or additions.</w:t>
      </w:r>
    </w:p>
    <w:p w14:paraId="40CEBDC5" w14:textId="77777777" w:rsidR="00DC1627" w:rsidRDefault="00DC1627" w:rsidP="00DC1627">
      <w:pPr>
        <w:pStyle w:val="31"/>
        <w:rPr>
          <w:rFonts w:ascii="Courier New" w:hAnsi="Courier New" w:cs="Courier New"/>
          <w:lang w:eastAsia="zh-CN"/>
        </w:rPr>
      </w:pPr>
      <w:r>
        <w:rPr>
          <w:lang w:eastAsia="zh-CN"/>
        </w:rPr>
        <w:t>5.3.118</w:t>
      </w:r>
      <w:r>
        <w:rPr>
          <w:lang w:eastAsia="zh-CN"/>
        </w:rPr>
        <w:tab/>
      </w:r>
      <w:r w:rsidRPr="00690A26">
        <w:t>DefaultNotificationSubscription</w:t>
      </w:r>
      <w:r>
        <w:rPr>
          <w:lang w:eastAsia="zh-CN"/>
        </w:rPr>
        <w:t xml:space="preserve"> </w:t>
      </w:r>
      <w:r>
        <w:rPr>
          <w:rFonts w:ascii="Courier New" w:hAnsi="Courier New" w:cs="Courier New"/>
          <w:lang w:eastAsia="zh-CN"/>
        </w:rPr>
        <w:t>&lt;&lt;dataType&gt;&gt;</w:t>
      </w:r>
    </w:p>
    <w:p w14:paraId="5652FE5D" w14:textId="77777777" w:rsidR="00DC1627" w:rsidRDefault="00DC1627" w:rsidP="00DC1627">
      <w:pPr>
        <w:pStyle w:val="41"/>
      </w:pPr>
      <w:r>
        <w:rPr>
          <w:lang w:eastAsia="zh-CN"/>
        </w:rPr>
        <w:t>5</w:t>
      </w:r>
      <w:r>
        <w:t>.3.118.1</w:t>
      </w:r>
      <w:r>
        <w:tab/>
        <w:t>Definition</w:t>
      </w:r>
    </w:p>
    <w:p w14:paraId="48F520C8" w14:textId="77777777" w:rsidR="00DC1627" w:rsidRDefault="00DC1627" w:rsidP="00DC1627">
      <w:r>
        <w:t xml:space="preserve">This &lt;&lt;dataType&gt;&gt; represents the </w:t>
      </w:r>
      <w:r w:rsidRPr="00690A26">
        <w:rPr>
          <w:rFonts w:cs="Arial"/>
          <w:szCs w:val="18"/>
        </w:rPr>
        <w:t xml:space="preserve">range of </w:t>
      </w:r>
      <w:r>
        <w:rPr>
          <w:rFonts w:cs="Arial"/>
          <w:szCs w:val="18"/>
        </w:rPr>
        <w:t xml:space="preserve">default notification subscriptions as </w:t>
      </w:r>
      <w:r>
        <w:t>defined in 3GPP TS 29.510 [23].</w:t>
      </w:r>
    </w:p>
    <w:p w14:paraId="7EF7812D" w14:textId="77777777" w:rsidR="00DC1627" w:rsidRDefault="00DC1627" w:rsidP="00DC1627">
      <w:pPr>
        <w:pStyle w:val="41"/>
      </w:pPr>
      <w:r>
        <w:rPr>
          <w:lang w:eastAsia="zh-CN"/>
        </w:rPr>
        <w:t>5</w:t>
      </w:r>
      <w:r>
        <w:t>.3.118.2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230C58B8"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823AA75"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4F4850"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B95D7A3"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E7E795B"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027CB1"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B76439B" w14:textId="77777777" w:rsidR="00DC1627" w:rsidRDefault="00DC1627" w:rsidP="002B73AA">
            <w:pPr>
              <w:pStyle w:val="TAH"/>
            </w:pPr>
            <w:r>
              <w:t>isNotifyable</w:t>
            </w:r>
          </w:p>
        </w:tc>
      </w:tr>
      <w:tr w:rsidR="00DC1627" w14:paraId="16F58671"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BB4424B" w14:textId="77777777" w:rsidR="00DC1627" w:rsidRPr="00F36732" w:rsidRDefault="00DC1627" w:rsidP="002B73AA">
            <w:pPr>
              <w:pStyle w:val="TAL"/>
              <w:rPr>
                <w:rFonts w:ascii="Courier New" w:hAnsi="Courier New" w:cs="Courier New"/>
                <w:lang w:eastAsia="zh-CN"/>
              </w:rPr>
            </w:pPr>
            <w:r w:rsidRPr="00F36732">
              <w:rPr>
                <w:rFonts w:ascii="Courier New" w:hAnsi="Courier New" w:cs="Courier New"/>
                <w:lang w:eastAsia="zh-CN"/>
              </w:rPr>
              <w:t>n</w:t>
            </w:r>
            <w:r>
              <w:rPr>
                <w:rFonts w:ascii="Courier New" w:hAnsi="Courier New" w:cs="Courier New"/>
                <w:lang w:eastAsia="zh-CN"/>
              </w:rPr>
              <w:t>otificationType</w:t>
            </w:r>
          </w:p>
        </w:tc>
        <w:tc>
          <w:tcPr>
            <w:tcW w:w="523" w:type="pct"/>
            <w:tcBorders>
              <w:top w:val="single" w:sz="4" w:space="0" w:color="auto"/>
              <w:left w:val="single" w:sz="4" w:space="0" w:color="auto"/>
              <w:bottom w:val="single" w:sz="4" w:space="0" w:color="auto"/>
              <w:right w:val="single" w:sz="4" w:space="0" w:color="auto"/>
            </w:tcBorders>
            <w:hideMark/>
          </w:tcPr>
          <w:p w14:paraId="3D5FFA9B"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61DF177"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5C51DF2" w14:textId="77777777" w:rsidR="00DC1627" w:rsidRDefault="00DC1627" w:rsidP="002B73AA">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hideMark/>
          </w:tcPr>
          <w:p w14:paraId="561AC433"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5BE5B8F5" w14:textId="77777777" w:rsidR="00DC1627" w:rsidRDefault="00DC1627" w:rsidP="002B73AA">
            <w:pPr>
              <w:pStyle w:val="TAL"/>
              <w:jc w:val="center"/>
              <w:rPr>
                <w:lang w:eastAsia="zh-CN"/>
              </w:rPr>
            </w:pPr>
            <w:r>
              <w:rPr>
                <w:lang w:eastAsia="zh-CN"/>
              </w:rPr>
              <w:t>F</w:t>
            </w:r>
          </w:p>
        </w:tc>
      </w:tr>
      <w:tr w:rsidR="00DC1627" w14:paraId="4C9C3FC0"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6433650E"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callbackURI</w:t>
            </w:r>
          </w:p>
        </w:tc>
        <w:tc>
          <w:tcPr>
            <w:tcW w:w="523" w:type="pct"/>
            <w:tcBorders>
              <w:top w:val="single" w:sz="4" w:space="0" w:color="auto"/>
              <w:left w:val="single" w:sz="4" w:space="0" w:color="auto"/>
              <w:bottom w:val="single" w:sz="4" w:space="0" w:color="auto"/>
              <w:right w:val="single" w:sz="4" w:space="0" w:color="auto"/>
            </w:tcBorders>
          </w:tcPr>
          <w:p w14:paraId="22B8B948"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23A8C7EA"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D0A1DCC" w14:textId="77777777" w:rsidR="00DC1627" w:rsidRDefault="00DC1627" w:rsidP="002B73AA">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2825E105"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50364259" w14:textId="77777777" w:rsidR="00DC1627" w:rsidRDefault="00DC1627" w:rsidP="002B73AA">
            <w:pPr>
              <w:pStyle w:val="TAL"/>
              <w:jc w:val="center"/>
              <w:rPr>
                <w:lang w:eastAsia="zh-CN"/>
              </w:rPr>
            </w:pPr>
            <w:r>
              <w:rPr>
                <w:lang w:eastAsia="zh-CN"/>
              </w:rPr>
              <w:t>F</w:t>
            </w:r>
          </w:p>
        </w:tc>
      </w:tr>
      <w:tr w:rsidR="00DC1627" w14:paraId="676B809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2146866A" w14:textId="77777777" w:rsidR="00DC1627" w:rsidRPr="00F36732" w:rsidRDefault="00DC1627" w:rsidP="002B73AA">
            <w:pPr>
              <w:pStyle w:val="TAL"/>
              <w:rPr>
                <w:lang w:eastAsia="zh-CN"/>
              </w:rPr>
            </w:pPr>
            <w:r>
              <w:rPr>
                <w:rFonts w:ascii="Courier New" w:hAnsi="Courier New" w:cs="Courier New"/>
                <w:lang w:eastAsia="zh-CN"/>
              </w:rPr>
              <w:t>n1MessageClass</w:t>
            </w:r>
          </w:p>
        </w:tc>
        <w:tc>
          <w:tcPr>
            <w:tcW w:w="523" w:type="pct"/>
            <w:tcBorders>
              <w:top w:val="single" w:sz="4" w:space="0" w:color="auto"/>
              <w:left w:val="single" w:sz="4" w:space="0" w:color="auto"/>
              <w:bottom w:val="single" w:sz="4" w:space="0" w:color="auto"/>
              <w:right w:val="single" w:sz="4" w:space="0" w:color="auto"/>
            </w:tcBorders>
          </w:tcPr>
          <w:p w14:paraId="299F45EF"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E4AA8DB"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13CBAE3" w14:textId="77777777" w:rsidR="00DC1627" w:rsidRDefault="00DC1627" w:rsidP="002B73AA">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41DA94CB"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798B132C" w14:textId="77777777" w:rsidR="00DC1627" w:rsidRDefault="00DC1627" w:rsidP="002B73AA">
            <w:pPr>
              <w:pStyle w:val="TAL"/>
              <w:jc w:val="center"/>
              <w:rPr>
                <w:lang w:eastAsia="zh-CN"/>
              </w:rPr>
            </w:pPr>
            <w:r>
              <w:rPr>
                <w:lang w:eastAsia="zh-CN"/>
              </w:rPr>
              <w:t>F</w:t>
            </w:r>
          </w:p>
        </w:tc>
      </w:tr>
      <w:tr w:rsidR="00DC1627" w14:paraId="5254C231"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2231C3CE"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n2InformationClass</w:t>
            </w:r>
          </w:p>
        </w:tc>
        <w:tc>
          <w:tcPr>
            <w:tcW w:w="523" w:type="pct"/>
            <w:tcBorders>
              <w:top w:val="single" w:sz="4" w:space="0" w:color="auto"/>
              <w:left w:val="single" w:sz="4" w:space="0" w:color="auto"/>
              <w:bottom w:val="single" w:sz="4" w:space="0" w:color="auto"/>
              <w:right w:val="single" w:sz="4" w:space="0" w:color="auto"/>
            </w:tcBorders>
          </w:tcPr>
          <w:p w14:paraId="6A317539"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66AFF2D"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1CC114D" w14:textId="77777777" w:rsidR="00DC1627" w:rsidRDefault="00DC1627" w:rsidP="002B73AA">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1CC09A68"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23F03CAF" w14:textId="77777777" w:rsidR="00DC1627" w:rsidRDefault="00DC1627" w:rsidP="002B73AA">
            <w:pPr>
              <w:pStyle w:val="TAL"/>
              <w:jc w:val="center"/>
              <w:rPr>
                <w:lang w:eastAsia="zh-CN"/>
              </w:rPr>
            </w:pPr>
            <w:r>
              <w:rPr>
                <w:lang w:eastAsia="zh-CN"/>
              </w:rPr>
              <w:t>F</w:t>
            </w:r>
          </w:p>
        </w:tc>
      </w:tr>
      <w:tr w:rsidR="00DC1627" w14:paraId="20F6C718"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18AAA99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versions</w:t>
            </w:r>
          </w:p>
        </w:tc>
        <w:tc>
          <w:tcPr>
            <w:tcW w:w="523" w:type="pct"/>
            <w:tcBorders>
              <w:top w:val="single" w:sz="4" w:space="0" w:color="auto"/>
              <w:left w:val="single" w:sz="4" w:space="0" w:color="auto"/>
              <w:bottom w:val="single" w:sz="4" w:space="0" w:color="auto"/>
              <w:right w:val="single" w:sz="4" w:space="0" w:color="auto"/>
            </w:tcBorders>
          </w:tcPr>
          <w:p w14:paraId="6639E7BD"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67C3997"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6BA4053" w14:textId="77777777" w:rsidR="00DC1627" w:rsidRDefault="00DC1627" w:rsidP="002B73AA">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6242B4A0"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4183D5C" w14:textId="77777777" w:rsidR="00DC1627" w:rsidRDefault="00DC1627" w:rsidP="002B73AA">
            <w:pPr>
              <w:pStyle w:val="TAL"/>
              <w:jc w:val="center"/>
              <w:rPr>
                <w:lang w:eastAsia="zh-CN"/>
              </w:rPr>
            </w:pPr>
            <w:r>
              <w:rPr>
                <w:lang w:eastAsia="zh-CN"/>
              </w:rPr>
              <w:t>F</w:t>
            </w:r>
          </w:p>
        </w:tc>
      </w:tr>
      <w:tr w:rsidR="00DC1627" w14:paraId="5880E02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3640A0F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binding</w:t>
            </w:r>
          </w:p>
        </w:tc>
        <w:tc>
          <w:tcPr>
            <w:tcW w:w="523" w:type="pct"/>
            <w:tcBorders>
              <w:top w:val="single" w:sz="4" w:space="0" w:color="auto"/>
              <w:left w:val="single" w:sz="4" w:space="0" w:color="auto"/>
              <w:bottom w:val="single" w:sz="4" w:space="0" w:color="auto"/>
              <w:right w:val="single" w:sz="4" w:space="0" w:color="auto"/>
            </w:tcBorders>
          </w:tcPr>
          <w:p w14:paraId="686ADA05"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663AF2EA"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E85F9EF" w14:textId="77777777" w:rsidR="00DC1627" w:rsidRDefault="00DC1627" w:rsidP="002B73AA">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74D23A7C"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401AA035" w14:textId="77777777" w:rsidR="00DC1627" w:rsidRDefault="00DC1627" w:rsidP="002B73AA">
            <w:pPr>
              <w:pStyle w:val="TAL"/>
              <w:jc w:val="center"/>
              <w:rPr>
                <w:lang w:eastAsia="zh-CN"/>
              </w:rPr>
            </w:pPr>
            <w:r>
              <w:rPr>
                <w:lang w:eastAsia="zh-CN"/>
              </w:rPr>
              <w:t>F</w:t>
            </w:r>
          </w:p>
        </w:tc>
      </w:tr>
    </w:tbl>
    <w:p w14:paraId="63241C45" w14:textId="77777777" w:rsidR="00DC1627" w:rsidRDefault="00DC1627" w:rsidP="00DC1627">
      <w:pPr>
        <w:pStyle w:val="41"/>
      </w:pPr>
      <w:r>
        <w:t>5.3.118.3</w:t>
      </w:r>
      <w:r>
        <w:tab/>
        <w:t>Notifications</w:t>
      </w:r>
    </w:p>
    <w:p w14:paraId="7B5D76AD"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B9ED577" w14:textId="77777777" w:rsidR="00DC1627" w:rsidRDefault="00DC1627" w:rsidP="00DC1627">
      <w:pPr>
        <w:pStyle w:val="31"/>
        <w:rPr>
          <w:lang w:eastAsia="zh-CN"/>
        </w:rPr>
      </w:pPr>
      <w:r>
        <w:rPr>
          <w:lang w:eastAsia="zh-CN"/>
        </w:rPr>
        <w:t>5.3.119</w:t>
      </w:r>
      <w:r>
        <w:rPr>
          <w:lang w:eastAsia="zh-CN"/>
        </w:rPr>
        <w:tab/>
      </w:r>
      <w:r>
        <w:rPr>
          <w:rFonts w:ascii="Courier New" w:hAnsi="Courier New"/>
          <w:lang w:eastAsia="zh-CN"/>
        </w:rPr>
        <w:t>EcmConnectionInfo</w:t>
      </w:r>
    </w:p>
    <w:p w14:paraId="27701192" w14:textId="77777777" w:rsidR="00DC1627" w:rsidRDefault="00DC1627" w:rsidP="00DC1627">
      <w:pPr>
        <w:pStyle w:val="41"/>
      </w:pPr>
      <w:r>
        <w:rPr>
          <w:lang w:eastAsia="zh-CN"/>
        </w:rPr>
        <w:t>5</w:t>
      </w:r>
      <w:r>
        <w:t>.3.119.1</w:t>
      </w:r>
      <w:r>
        <w:tab/>
        <w:t>Definition</w:t>
      </w:r>
    </w:p>
    <w:p w14:paraId="115ED1A1" w14:textId="77777777" w:rsidR="00DC1627" w:rsidRDefault="00DC1627" w:rsidP="00DC1627">
      <w:r>
        <w:t xml:space="preserve">This IOC contains attributes to enable </w:t>
      </w:r>
      <w:r>
        <w:rPr>
          <w:lang w:eastAsia="zh-CN"/>
        </w:rPr>
        <w:t xml:space="preserve">ECSP management system to connect EDN NFs (i.e., EAS, ECS, and EES) to 5GC NFs (i.e., UPF, PCF, NEF, SCEF) </w:t>
      </w:r>
      <w:r>
        <w:t xml:space="preserve">(See </w:t>
      </w:r>
      <w:r>
        <w:rPr>
          <w:lang w:eastAsia="zh-CN"/>
        </w:rPr>
        <w:t>c</w:t>
      </w:r>
      <w:r>
        <w:rPr>
          <w:iCs/>
          <w:lang w:val="en-US"/>
        </w:rPr>
        <w:t xml:space="preserve">lause 7.4.3 and 7.4.4 in </w:t>
      </w:r>
      <w:r>
        <w:t xml:space="preserve">TS 28.538 [79]). </w:t>
      </w:r>
    </w:p>
    <w:p w14:paraId="7D9CBAD1" w14:textId="77777777" w:rsidR="00DC1627" w:rsidRDefault="00DC1627" w:rsidP="00DC1627">
      <w:pPr>
        <w:pStyle w:val="41"/>
      </w:pPr>
      <w:r>
        <w:rPr>
          <w:lang w:eastAsia="zh-CN"/>
        </w:rPr>
        <w:t>5</w:t>
      </w:r>
      <w:r>
        <w:t>.3.119.2</w:t>
      </w:r>
      <w:r>
        <w:tab/>
        <w:t>Attributes</w:t>
      </w:r>
    </w:p>
    <w:p w14:paraId="00B7E003" w14:textId="77777777" w:rsidR="00DC1627" w:rsidRDefault="00DC1627" w:rsidP="00DC1627">
      <w:r>
        <w:t xml:space="preserve">The </w:t>
      </w:r>
      <w:r>
        <w:rPr>
          <w:rFonts w:ascii="Courier New" w:hAnsi="Courier New"/>
          <w:lang w:eastAsia="zh-CN"/>
        </w:rPr>
        <w:t>EcmConnectionInfo</w:t>
      </w:r>
      <w:r w:rsidDel="0030471C">
        <w:rPr>
          <w:rFonts w:ascii="Courier New" w:hAnsi="Courier New"/>
          <w:lang w:eastAsia="zh-CN"/>
        </w:rPr>
        <w:t xml:space="preserve"> </w:t>
      </w:r>
      <w:r>
        <w:t>IOC includes attributes inherited from Top IOC (defined in TS 28.622[30]) and the following attributes:</w:t>
      </w:r>
    </w:p>
    <w:p w14:paraId="29197EC6" w14:textId="77777777" w:rsidR="00DC1627" w:rsidRDefault="00DC1627" w:rsidP="00DC1627">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DC1627" w14:paraId="7798AA29"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522147CC" w14:textId="77777777" w:rsidR="00DC1627" w:rsidRDefault="00DC1627" w:rsidP="002B73AA">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61CC4898" w14:textId="77777777" w:rsidR="00DC1627" w:rsidRDefault="00DC1627" w:rsidP="002B73AA">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509CB87" w14:textId="77777777" w:rsidR="00DC1627" w:rsidRDefault="00DC1627" w:rsidP="002B73AA">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3D1F1DB" w14:textId="77777777" w:rsidR="00DC1627" w:rsidRDefault="00DC1627" w:rsidP="002B73AA">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838231D" w14:textId="77777777" w:rsidR="00DC1627" w:rsidRDefault="00DC1627" w:rsidP="002B73AA">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1CA81775" w14:textId="77777777" w:rsidR="00DC1627" w:rsidRDefault="00DC1627" w:rsidP="002B73AA">
            <w:pPr>
              <w:pStyle w:val="TAH"/>
            </w:pPr>
            <w:r>
              <w:t>isNotifyable</w:t>
            </w:r>
          </w:p>
        </w:tc>
      </w:tr>
      <w:tr w:rsidR="00DC1627" w14:paraId="11057733"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36C4CBC0"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eASServiceArea</w:t>
            </w:r>
          </w:p>
        </w:tc>
        <w:tc>
          <w:tcPr>
            <w:tcW w:w="992" w:type="dxa"/>
            <w:tcBorders>
              <w:top w:val="single" w:sz="4" w:space="0" w:color="auto"/>
              <w:left w:val="single" w:sz="4" w:space="0" w:color="auto"/>
              <w:bottom w:val="single" w:sz="4" w:space="0" w:color="auto"/>
              <w:right w:val="single" w:sz="4" w:space="0" w:color="auto"/>
            </w:tcBorders>
          </w:tcPr>
          <w:p w14:paraId="36C94B1C"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63533A26"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0AEAC0DD"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AF597D4"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6ACE8D09" w14:textId="77777777" w:rsidR="00DC1627" w:rsidRDefault="00DC1627" w:rsidP="002B73AA">
            <w:pPr>
              <w:pStyle w:val="TAL"/>
              <w:jc w:val="center"/>
            </w:pPr>
            <w:r>
              <w:t>T</w:t>
            </w:r>
          </w:p>
        </w:tc>
      </w:tr>
      <w:tr w:rsidR="00DC1627" w14:paraId="55E3687A"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19BAACC8"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eESServiceArea</w:t>
            </w:r>
          </w:p>
        </w:tc>
        <w:tc>
          <w:tcPr>
            <w:tcW w:w="992" w:type="dxa"/>
            <w:tcBorders>
              <w:top w:val="single" w:sz="4" w:space="0" w:color="auto"/>
              <w:left w:val="single" w:sz="4" w:space="0" w:color="auto"/>
              <w:bottom w:val="single" w:sz="4" w:space="0" w:color="auto"/>
              <w:right w:val="single" w:sz="4" w:space="0" w:color="auto"/>
            </w:tcBorders>
          </w:tcPr>
          <w:p w14:paraId="2983328C"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2937000C"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E09A85F"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38D2074"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2822B0BF" w14:textId="77777777" w:rsidR="00DC1627" w:rsidRDefault="00DC1627" w:rsidP="002B73AA">
            <w:pPr>
              <w:pStyle w:val="TAL"/>
              <w:jc w:val="center"/>
            </w:pPr>
            <w:r>
              <w:t>T</w:t>
            </w:r>
          </w:p>
        </w:tc>
      </w:tr>
      <w:tr w:rsidR="00DC1627" w14:paraId="0052FE3C"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102BE90A"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eDNServiceArea</w:t>
            </w:r>
          </w:p>
        </w:tc>
        <w:tc>
          <w:tcPr>
            <w:tcW w:w="992" w:type="dxa"/>
            <w:tcBorders>
              <w:top w:val="single" w:sz="4" w:space="0" w:color="auto"/>
              <w:left w:val="single" w:sz="4" w:space="0" w:color="auto"/>
              <w:bottom w:val="single" w:sz="4" w:space="0" w:color="auto"/>
              <w:right w:val="single" w:sz="4" w:space="0" w:color="auto"/>
            </w:tcBorders>
          </w:tcPr>
          <w:p w14:paraId="7F97DA81"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7FA677B4"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04B2383"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D9E1A74"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4569A104" w14:textId="77777777" w:rsidR="00DC1627" w:rsidRDefault="00DC1627" w:rsidP="002B73AA">
            <w:pPr>
              <w:pStyle w:val="TAL"/>
              <w:jc w:val="center"/>
            </w:pPr>
            <w:r>
              <w:t>T</w:t>
            </w:r>
          </w:p>
        </w:tc>
      </w:tr>
      <w:tr w:rsidR="00DC1627" w14:paraId="13011225"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0AEFE6DE"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eASIpAddress</w:t>
            </w:r>
          </w:p>
        </w:tc>
        <w:tc>
          <w:tcPr>
            <w:tcW w:w="992" w:type="dxa"/>
            <w:tcBorders>
              <w:top w:val="single" w:sz="4" w:space="0" w:color="auto"/>
              <w:left w:val="single" w:sz="4" w:space="0" w:color="auto"/>
              <w:bottom w:val="single" w:sz="4" w:space="0" w:color="auto"/>
              <w:right w:val="single" w:sz="4" w:space="0" w:color="auto"/>
            </w:tcBorders>
          </w:tcPr>
          <w:p w14:paraId="3078866D"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1AC9D929"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C9CAEC2"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1E914CB"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55CF767A" w14:textId="77777777" w:rsidR="00DC1627" w:rsidRDefault="00DC1627" w:rsidP="002B73AA">
            <w:pPr>
              <w:pStyle w:val="TAL"/>
              <w:jc w:val="center"/>
            </w:pPr>
            <w:r>
              <w:t>T</w:t>
            </w:r>
          </w:p>
        </w:tc>
      </w:tr>
      <w:tr w:rsidR="00DC1627" w14:paraId="3C43F551"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2B21D788"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eESIpAddress</w:t>
            </w:r>
          </w:p>
        </w:tc>
        <w:tc>
          <w:tcPr>
            <w:tcW w:w="992" w:type="dxa"/>
            <w:tcBorders>
              <w:top w:val="single" w:sz="4" w:space="0" w:color="auto"/>
              <w:left w:val="single" w:sz="4" w:space="0" w:color="auto"/>
              <w:bottom w:val="single" w:sz="4" w:space="0" w:color="auto"/>
              <w:right w:val="single" w:sz="4" w:space="0" w:color="auto"/>
            </w:tcBorders>
          </w:tcPr>
          <w:p w14:paraId="4C5637D3"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22A87511"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39FD7BB"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623F083"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BCE8151" w14:textId="77777777" w:rsidR="00DC1627" w:rsidRDefault="00DC1627" w:rsidP="002B73AA">
            <w:pPr>
              <w:pStyle w:val="TAL"/>
              <w:jc w:val="center"/>
            </w:pPr>
            <w:r>
              <w:t>T</w:t>
            </w:r>
          </w:p>
        </w:tc>
      </w:tr>
      <w:tr w:rsidR="00DC1627" w14:paraId="1E433A6E"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1626E5B1"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eCSIpAddress</w:t>
            </w:r>
          </w:p>
        </w:tc>
        <w:tc>
          <w:tcPr>
            <w:tcW w:w="992" w:type="dxa"/>
            <w:tcBorders>
              <w:top w:val="single" w:sz="4" w:space="0" w:color="auto"/>
              <w:left w:val="single" w:sz="4" w:space="0" w:color="auto"/>
              <w:bottom w:val="single" w:sz="4" w:space="0" w:color="auto"/>
              <w:right w:val="single" w:sz="4" w:space="0" w:color="auto"/>
            </w:tcBorders>
          </w:tcPr>
          <w:p w14:paraId="6D4672CB"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2AEB821"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3DA907F"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2E62F0E"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43A7FA89" w14:textId="77777777" w:rsidR="00DC1627" w:rsidRDefault="00DC1627" w:rsidP="002B73AA">
            <w:pPr>
              <w:pStyle w:val="TAL"/>
              <w:jc w:val="center"/>
            </w:pPr>
            <w:r>
              <w:t>T</w:t>
            </w:r>
          </w:p>
        </w:tc>
      </w:tr>
      <w:tr w:rsidR="00DC1627" w14:paraId="7C85BF4C"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14254D94" w14:textId="77777777" w:rsidR="00DC1627" w:rsidRDefault="00DC1627" w:rsidP="002B73AA">
            <w:pPr>
              <w:pStyle w:val="TAL"/>
              <w:rPr>
                <w:rFonts w:ascii="Courier New" w:hAnsi="Courier New" w:cs="Courier New"/>
                <w:szCs w:val="22"/>
                <w:lang w:val="fr-FR"/>
              </w:rPr>
            </w:pPr>
            <w:r>
              <w:rPr>
                <w:rFonts w:ascii="Courier New" w:hAnsi="Courier New" w:cs="Courier New"/>
                <w:lang w:eastAsia="zh-CN"/>
              </w:rPr>
              <w:t>ednIdentifier</w:t>
            </w:r>
          </w:p>
        </w:tc>
        <w:tc>
          <w:tcPr>
            <w:tcW w:w="992" w:type="dxa"/>
            <w:tcBorders>
              <w:top w:val="single" w:sz="4" w:space="0" w:color="auto"/>
              <w:left w:val="single" w:sz="4" w:space="0" w:color="auto"/>
              <w:bottom w:val="single" w:sz="4" w:space="0" w:color="auto"/>
              <w:right w:val="single" w:sz="4" w:space="0" w:color="auto"/>
            </w:tcBorders>
          </w:tcPr>
          <w:p w14:paraId="761DE268" w14:textId="77777777" w:rsidR="00DC1627" w:rsidRDefault="00DC1627" w:rsidP="002B73AA">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383A019"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BA1C3B7"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7DDF4DC"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09076A4D" w14:textId="77777777" w:rsidR="00DC1627" w:rsidRDefault="00DC1627" w:rsidP="002B73AA">
            <w:pPr>
              <w:pStyle w:val="TAL"/>
              <w:jc w:val="center"/>
            </w:pPr>
            <w:r>
              <w:t>T</w:t>
            </w:r>
          </w:p>
        </w:tc>
      </w:tr>
      <w:tr w:rsidR="00DC1627" w14:paraId="53A74EC1"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3208B0B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ecmConnectionType</w:t>
            </w:r>
          </w:p>
        </w:tc>
        <w:tc>
          <w:tcPr>
            <w:tcW w:w="992" w:type="dxa"/>
            <w:tcBorders>
              <w:top w:val="single" w:sz="4" w:space="0" w:color="auto"/>
              <w:left w:val="single" w:sz="4" w:space="0" w:color="auto"/>
              <w:bottom w:val="single" w:sz="4" w:space="0" w:color="auto"/>
              <w:right w:val="single" w:sz="4" w:space="0" w:color="auto"/>
            </w:tcBorders>
          </w:tcPr>
          <w:p w14:paraId="126FF163"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6B8C3070"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C2B31D8"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02420BC"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25088A1D" w14:textId="77777777" w:rsidR="00DC1627" w:rsidRDefault="00DC1627" w:rsidP="002B73AA">
            <w:pPr>
              <w:pStyle w:val="TAL"/>
              <w:jc w:val="center"/>
            </w:pPr>
            <w:r>
              <w:t>T</w:t>
            </w:r>
          </w:p>
        </w:tc>
      </w:tr>
      <w:tr w:rsidR="00DC1627" w14:paraId="6C1C100C"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5485223F" w14:textId="77777777" w:rsidR="00DC1627" w:rsidRDefault="00DC1627" w:rsidP="002B73AA">
            <w:pPr>
              <w:pStyle w:val="TAL"/>
              <w:rPr>
                <w:rFonts w:ascii="Courier New" w:hAnsi="Courier New" w:cs="Courier New"/>
              </w:rPr>
            </w:pPr>
            <w:r>
              <w:rPr>
                <w:rFonts w:ascii="Courier New" w:hAnsi="Courier New" w:cs="Courier New"/>
                <w:lang w:eastAsia="zh-CN"/>
              </w:rPr>
              <w:t>5GCNfConnEcmInfoList</w:t>
            </w:r>
          </w:p>
        </w:tc>
        <w:tc>
          <w:tcPr>
            <w:tcW w:w="992" w:type="dxa"/>
            <w:tcBorders>
              <w:top w:val="single" w:sz="4" w:space="0" w:color="auto"/>
              <w:left w:val="single" w:sz="4" w:space="0" w:color="auto"/>
              <w:bottom w:val="single" w:sz="4" w:space="0" w:color="auto"/>
              <w:right w:val="single" w:sz="4" w:space="0" w:color="auto"/>
            </w:tcBorders>
          </w:tcPr>
          <w:p w14:paraId="127FA674"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6216245"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09C3B867" w14:textId="77777777" w:rsidR="00DC1627" w:rsidRDefault="00DC1627" w:rsidP="002B73AA">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3485F7E6"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1283FA0A" w14:textId="77777777" w:rsidR="00DC1627" w:rsidRDefault="00DC1627" w:rsidP="002B73AA">
            <w:pPr>
              <w:pStyle w:val="TAL"/>
              <w:jc w:val="center"/>
            </w:pPr>
            <w:r>
              <w:t>T</w:t>
            </w:r>
          </w:p>
        </w:tc>
      </w:tr>
      <w:tr w:rsidR="00DC1627" w14:paraId="36C0DB7A"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0BA081F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uPFConnectionInfo</w:t>
            </w:r>
          </w:p>
        </w:tc>
        <w:tc>
          <w:tcPr>
            <w:tcW w:w="992" w:type="dxa"/>
            <w:tcBorders>
              <w:top w:val="single" w:sz="4" w:space="0" w:color="auto"/>
              <w:left w:val="single" w:sz="4" w:space="0" w:color="auto"/>
              <w:bottom w:val="single" w:sz="4" w:space="0" w:color="auto"/>
              <w:right w:val="single" w:sz="4" w:space="0" w:color="auto"/>
            </w:tcBorders>
          </w:tcPr>
          <w:p w14:paraId="27A69FE6"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3E50F2C0"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27D926E" w14:textId="77777777" w:rsidR="00DC1627" w:rsidRDefault="00DC1627" w:rsidP="002B73AA">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66676844"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2817DE88" w14:textId="77777777" w:rsidR="00DC1627" w:rsidRDefault="00DC1627" w:rsidP="002B73AA">
            <w:pPr>
              <w:pStyle w:val="TAL"/>
              <w:jc w:val="center"/>
            </w:pPr>
            <w:r>
              <w:t>T</w:t>
            </w:r>
          </w:p>
        </w:tc>
      </w:tr>
    </w:tbl>
    <w:p w14:paraId="1FB0A985" w14:textId="77777777" w:rsidR="00DC1627" w:rsidRDefault="00DC1627" w:rsidP="00DC1627"/>
    <w:p w14:paraId="576410C2" w14:textId="77777777" w:rsidR="00DC1627" w:rsidRDefault="00DC1627" w:rsidP="00DC1627">
      <w:pPr>
        <w:pStyle w:val="41"/>
      </w:pPr>
      <w:r>
        <w:t>5.3.119.3</w:t>
      </w:r>
      <w:r>
        <w:tab/>
        <w:t>Attribute constraints</w:t>
      </w:r>
    </w:p>
    <w:p w14:paraId="34E3BA38" w14:textId="77777777" w:rsidR="00DC1627" w:rsidRDefault="00DC1627" w:rsidP="00DC1627">
      <w:pPr>
        <w:pStyle w:val="TH"/>
      </w:pPr>
    </w:p>
    <w:tbl>
      <w:tblPr>
        <w:tblW w:w="0" w:type="auto"/>
        <w:jc w:val="center"/>
        <w:tblLayout w:type="fixed"/>
        <w:tblLook w:val="01E0" w:firstRow="1" w:lastRow="1" w:firstColumn="1" w:lastColumn="1" w:noHBand="0" w:noVBand="0"/>
      </w:tblPr>
      <w:tblGrid>
        <w:gridCol w:w="3435"/>
        <w:gridCol w:w="6053"/>
      </w:tblGrid>
      <w:tr w:rsidR="00DC1627" w14:paraId="70296B81"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D9D9D9"/>
            <w:hideMark/>
          </w:tcPr>
          <w:p w14:paraId="1F6BC4B9" w14:textId="77777777" w:rsidR="00DC1627" w:rsidRDefault="00DC1627" w:rsidP="002B73AA">
            <w:pPr>
              <w:pStyle w:val="TAH"/>
            </w:pPr>
            <w:r>
              <w:t>Name</w:t>
            </w:r>
          </w:p>
        </w:tc>
        <w:tc>
          <w:tcPr>
            <w:tcW w:w="6053" w:type="dxa"/>
            <w:tcBorders>
              <w:top w:val="single" w:sz="4" w:space="0" w:color="auto"/>
              <w:left w:val="single" w:sz="4" w:space="0" w:color="auto"/>
              <w:bottom w:val="single" w:sz="4" w:space="0" w:color="auto"/>
              <w:right w:val="single" w:sz="4" w:space="0" w:color="auto"/>
            </w:tcBorders>
            <w:shd w:val="clear" w:color="auto" w:fill="D9D9D9"/>
            <w:hideMark/>
          </w:tcPr>
          <w:p w14:paraId="0466A089" w14:textId="77777777" w:rsidR="00DC1627" w:rsidRDefault="00DC1627" w:rsidP="002B73AA">
            <w:pPr>
              <w:pStyle w:val="TAH"/>
            </w:pPr>
            <w:r>
              <w:t>Definition</w:t>
            </w:r>
          </w:p>
        </w:tc>
      </w:tr>
      <w:tr w:rsidR="00DC1627" w14:paraId="4AE517B4"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000E1580" w14:textId="77777777" w:rsidR="00DC1627" w:rsidRDefault="00DC1627" w:rsidP="002B73AA">
            <w:pPr>
              <w:pStyle w:val="TAL"/>
              <w:rPr>
                <w:rFonts w:ascii="Courier New" w:hAnsi="Courier New" w:cs="Courier New"/>
                <w:lang w:eastAsia="zh-CN"/>
              </w:rPr>
            </w:pPr>
            <w:r>
              <w:rPr>
                <w:rFonts w:ascii="Courier New" w:hAnsi="Courier New" w:cs="Courier New"/>
                <w:szCs w:val="22"/>
                <w:lang w:val="fr-FR"/>
              </w:rPr>
              <w:t xml:space="preserve">eASServiceArea </w:t>
            </w:r>
            <w:r>
              <w:rPr>
                <w:rFonts w:cs="Arial"/>
              </w:rPr>
              <w:t>S</w:t>
            </w:r>
          </w:p>
        </w:tc>
        <w:tc>
          <w:tcPr>
            <w:tcW w:w="6053" w:type="dxa"/>
            <w:tcBorders>
              <w:top w:val="single" w:sz="4" w:space="0" w:color="auto"/>
              <w:left w:val="single" w:sz="4" w:space="0" w:color="auto"/>
              <w:bottom w:val="single" w:sz="4" w:space="0" w:color="auto"/>
              <w:right w:val="single" w:sz="4" w:space="0" w:color="auto"/>
            </w:tcBorders>
            <w:hideMark/>
          </w:tcPr>
          <w:p w14:paraId="375B76B0" w14:textId="77777777" w:rsidR="00DC1627" w:rsidRDefault="00DC1627" w:rsidP="002B73AA">
            <w:pPr>
              <w:pStyle w:val="TAL"/>
              <w:rPr>
                <w:lang w:eastAsia="zh-CN"/>
              </w:rPr>
            </w:pPr>
            <w:r>
              <w:t>Condition: EAS connection to 5GC NF is supported</w:t>
            </w:r>
          </w:p>
        </w:tc>
      </w:tr>
      <w:tr w:rsidR="00DC1627" w14:paraId="17022263"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tcPr>
          <w:p w14:paraId="51CB2CBB"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 xml:space="preserve">eASIpAddress </w:t>
            </w:r>
            <w:r>
              <w:rPr>
                <w:rFonts w:cs="Arial"/>
              </w:rPr>
              <w:t>S</w:t>
            </w:r>
          </w:p>
        </w:tc>
        <w:tc>
          <w:tcPr>
            <w:tcW w:w="6053" w:type="dxa"/>
            <w:tcBorders>
              <w:top w:val="single" w:sz="4" w:space="0" w:color="auto"/>
              <w:left w:val="single" w:sz="4" w:space="0" w:color="auto"/>
              <w:bottom w:val="single" w:sz="4" w:space="0" w:color="auto"/>
              <w:right w:val="single" w:sz="4" w:space="0" w:color="auto"/>
            </w:tcBorders>
          </w:tcPr>
          <w:p w14:paraId="7A7FE1B0" w14:textId="77777777" w:rsidR="00DC1627" w:rsidRDefault="00DC1627" w:rsidP="002B73AA">
            <w:pPr>
              <w:pStyle w:val="TAL"/>
            </w:pPr>
            <w:r>
              <w:t>Condition: EAS connection to 5GC NF is supported</w:t>
            </w:r>
          </w:p>
        </w:tc>
      </w:tr>
      <w:tr w:rsidR="00DC1627" w14:paraId="79CC4562"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47EDF6C6" w14:textId="77777777" w:rsidR="00DC1627" w:rsidRDefault="00DC1627" w:rsidP="002B73AA">
            <w:pPr>
              <w:pStyle w:val="TAL"/>
              <w:rPr>
                <w:rFonts w:ascii="Courier New" w:hAnsi="Courier New" w:cs="Courier New"/>
                <w:lang w:eastAsia="zh-CN"/>
              </w:rPr>
            </w:pPr>
            <w:r>
              <w:rPr>
                <w:rFonts w:ascii="Courier New" w:hAnsi="Courier New" w:cs="Courier New"/>
                <w:szCs w:val="22"/>
                <w:lang w:val="fr-FR"/>
              </w:rPr>
              <w:t xml:space="preserve">eESServiceArea </w:t>
            </w:r>
            <w:r>
              <w:rPr>
                <w:rFonts w:cs="Arial"/>
              </w:rPr>
              <w:t>S</w:t>
            </w:r>
          </w:p>
        </w:tc>
        <w:tc>
          <w:tcPr>
            <w:tcW w:w="6053" w:type="dxa"/>
            <w:tcBorders>
              <w:top w:val="single" w:sz="4" w:space="0" w:color="auto"/>
              <w:left w:val="single" w:sz="4" w:space="0" w:color="auto"/>
              <w:bottom w:val="single" w:sz="4" w:space="0" w:color="auto"/>
              <w:right w:val="single" w:sz="4" w:space="0" w:color="auto"/>
            </w:tcBorders>
            <w:hideMark/>
          </w:tcPr>
          <w:p w14:paraId="0F20D65C" w14:textId="77777777" w:rsidR="00DC1627" w:rsidRDefault="00DC1627" w:rsidP="002B73AA">
            <w:pPr>
              <w:pStyle w:val="TAL"/>
            </w:pPr>
            <w:r>
              <w:t>Condition: EES connection to 5GC NF is supported</w:t>
            </w:r>
          </w:p>
        </w:tc>
      </w:tr>
      <w:tr w:rsidR="00DC1627" w14:paraId="6681AE38"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tcPr>
          <w:p w14:paraId="2C8EC91F"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 xml:space="preserve">eESIpAddress </w:t>
            </w:r>
            <w:r>
              <w:rPr>
                <w:rFonts w:cs="Arial"/>
              </w:rPr>
              <w:t>S</w:t>
            </w:r>
          </w:p>
        </w:tc>
        <w:tc>
          <w:tcPr>
            <w:tcW w:w="6053" w:type="dxa"/>
            <w:tcBorders>
              <w:top w:val="single" w:sz="4" w:space="0" w:color="auto"/>
              <w:left w:val="single" w:sz="4" w:space="0" w:color="auto"/>
              <w:bottom w:val="single" w:sz="4" w:space="0" w:color="auto"/>
              <w:right w:val="single" w:sz="4" w:space="0" w:color="auto"/>
            </w:tcBorders>
          </w:tcPr>
          <w:p w14:paraId="7CC6824D" w14:textId="77777777" w:rsidR="00DC1627" w:rsidRDefault="00DC1627" w:rsidP="002B73AA">
            <w:pPr>
              <w:pStyle w:val="TAL"/>
            </w:pPr>
            <w:r>
              <w:t>Condition: EES connection to 5GC NF is supported</w:t>
            </w:r>
          </w:p>
        </w:tc>
      </w:tr>
      <w:tr w:rsidR="00DC1627" w14:paraId="1B4540DA"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18058A11" w14:textId="77777777" w:rsidR="00DC1627" w:rsidRDefault="00DC1627" w:rsidP="002B73AA">
            <w:pPr>
              <w:pStyle w:val="TAL"/>
              <w:rPr>
                <w:rFonts w:ascii="Courier New" w:hAnsi="Courier New" w:cs="Courier New"/>
                <w:lang w:eastAsia="zh-CN"/>
              </w:rPr>
            </w:pPr>
            <w:r>
              <w:rPr>
                <w:rFonts w:ascii="Courier New" w:hAnsi="Courier New" w:cs="Courier New"/>
                <w:szCs w:val="22"/>
                <w:lang w:val="fr-FR"/>
              </w:rPr>
              <w:t xml:space="preserve">eDNServiceArea </w:t>
            </w:r>
            <w:r>
              <w:rPr>
                <w:rFonts w:cs="Arial"/>
              </w:rPr>
              <w:t>S</w:t>
            </w:r>
          </w:p>
        </w:tc>
        <w:tc>
          <w:tcPr>
            <w:tcW w:w="6053" w:type="dxa"/>
            <w:tcBorders>
              <w:top w:val="single" w:sz="4" w:space="0" w:color="auto"/>
              <w:left w:val="single" w:sz="4" w:space="0" w:color="auto"/>
              <w:bottom w:val="single" w:sz="4" w:space="0" w:color="auto"/>
              <w:right w:val="single" w:sz="4" w:space="0" w:color="auto"/>
            </w:tcBorders>
            <w:hideMark/>
          </w:tcPr>
          <w:p w14:paraId="278E5AFC" w14:textId="77777777" w:rsidR="00DC1627" w:rsidRDefault="00DC1627" w:rsidP="002B73AA">
            <w:pPr>
              <w:pStyle w:val="TAL"/>
            </w:pPr>
            <w:r>
              <w:t>Condition: EAS or ECS connection to 5GC NF is supported</w:t>
            </w:r>
          </w:p>
        </w:tc>
      </w:tr>
      <w:tr w:rsidR="00DC1627" w14:paraId="17515933"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tcPr>
          <w:p w14:paraId="4AD5B3BA"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eCSIpAddress</w:t>
            </w:r>
            <w:r w:rsidRPr="00C42DF7">
              <w:rPr>
                <w:rFonts w:ascii="Courier New" w:hAnsi="Courier New" w:cs="Courier New"/>
                <w:szCs w:val="22"/>
                <w:lang w:val="fr-FR"/>
              </w:rPr>
              <w:t xml:space="preserve"> </w:t>
            </w:r>
            <w:r>
              <w:rPr>
                <w:rFonts w:cs="Arial"/>
              </w:rPr>
              <w:t>S</w:t>
            </w:r>
          </w:p>
        </w:tc>
        <w:tc>
          <w:tcPr>
            <w:tcW w:w="6053" w:type="dxa"/>
            <w:tcBorders>
              <w:top w:val="single" w:sz="4" w:space="0" w:color="auto"/>
              <w:left w:val="single" w:sz="4" w:space="0" w:color="auto"/>
              <w:bottom w:val="single" w:sz="4" w:space="0" w:color="auto"/>
              <w:right w:val="single" w:sz="4" w:space="0" w:color="auto"/>
            </w:tcBorders>
          </w:tcPr>
          <w:p w14:paraId="035CB9D2" w14:textId="77777777" w:rsidR="00DC1627" w:rsidRDefault="00DC1627" w:rsidP="002B73AA">
            <w:pPr>
              <w:pStyle w:val="TAL"/>
            </w:pPr>
            <w:r>
              <w:t>Condition: ECS connection to 5GC NF is supported</w:t>
            </w:r>
          </w:p>
        </w:tc>
      </w:tr>
      <w:tr w:rsidR="00DC1627" w14:paraId="02CD9AF4"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tcPr>
          <w:p w14:paraId="26D7BDF0" w14:textId="77777777" w:rsidR="00DC1627" w:rsidRDefault="00DC1627" w:rsidP="002B73AA">
            <w:pPr>
              <w:pStyle w:val="TAL"/>
              <w:rPr>
                <w:rFonts w:ascii="Courier New" w:hAnsi="Courier New" w:cs="Courier New"/>
                <w:szCs w:val="22"/>
                <w:lang w:val="fr-FR"/>
              </w:rPr>
            </w:pPr>
            <w:r>
              <w:rPr>
                <w:rFonts w:ascii="Courier New" w:hAnsi="Courier New" w:cs="Courier New"/>
                <w:lang w:eastAsia="zh-CN"/>
              </w:rPr>
              <w:t xml:space="preserve">ecmConnectionType </w:t>
            </w:r>
            <w:r>
              <w:rPr>
                <w:rFonts w:cs="Arial"/>
              </w:rPr>
              <w:t>S</w:t>
            </w:r>
          </w:p>
        </w:tc>
        <w:tc>
          <w:tcPr>
            <w:tcW w:w="6053" w:type="dxa"/>
            <w:tcBorders>
              <w:top w:val="single" w:sz="4" w:space="0" w:color="auto"/>
              <w:left w:val="single" w:sz="4" w:space="0" w:color="auto"/>
              <w:bottom w:val="single" w:sz="4" w:space="0" w:color="auto"/>
              <w:right w:val="single" w:sz="4" w:space="0" w:color="auto"/>
            </w:tcBorders>
          </w:tcPr>
          <w:p w14:paraId="3D9E73CF" w14:textId="77777777" w:rsidR="00DC1627" w:rsidRDefault="00DC1627" w:rsidP="002B73AA">
            <w:pPr>
              <w:pStyle w:val="TAL"/>
            </w:pPr>
            <w:r>
              <w:t>Condition: EAS connection to 5GC NF is supported</w:t>
            </w:r>
          </w:p>
        </w:tc>
      </w:tr>
      <w:tr w:rsidR="00DC1627" w14:paraId="780902C9"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tcPr>
          <w:p w14:paraId="24BE3272" w14:textId="77777777" w:rsidR="00DC1627" w:rsidRDefault="00DC1627" w:rsidP="002B73AA">
            <w:pPr>
              <w:pStyle w:val="TAL"/>
              <w:rPr>
                <w:rFonts w:ascii="Courier New" w:hAnsi="Courier New" w:cs="Courier New"/>
                <w:szCs w:val="22"/>
                <w:lang w:val="fr-FR"/>
              </w:rPr>
            </w:pPr>
            <w:r>
              <w:rPr>
                <w:rFonts w:ascii="Courier New" w:hAnsi="Courier New" w:cs="Courier New"/>
                <w:lang w:eastAsia="zh-CN"/>
              </w:rPr>
              <w:t xml:space="preserve">5GCNfConnEcmInfoList </w:t>
            </w:r>
            <w:r>
              <w:rPr>
                <w:rFonts w:cs="Arial"/>
              </w:rPr>
              <w:t>S</w:t>
            </w:r>
          </w:p>
        </w:tc>
        <w:tc>
          <w:tcPr>
            <w:tcW w:w="6053" w:type="dxa"/>
            <w:tcBorders>
              <w:top w:val="single" w:sz="4" w:space="0" w:color="auto"/>
              <w:left w:val="single" w:sz="4" w:space="0" w:color="auto"/>
              <w:bottom w:val="single" w:sz="4" w:space="0" w:color="auto"/>
              <w:right w:val="single" w:sz="4" w:space="0" w:color="auto"/>
            </w:tcBorders>
          </w:tcPr>
          <w:p w14:paraId="2FA214E9" w14:textId="77777777" w:rsidR="00DC1627" w:rsidRDefault="00DC1627" w:rsidP="002B73AA">
            <w:pPr>
              <w:pStyle w:val="TAL"/>
            </w:pPr>
            <w:r>
              <w:t>Condition: EAS, EES, and ECS connections to 5GC NF is supported</w:t>
            </w:r>
          </w:p>
        </w:tc>
      </w:tr>
      <w:tr w:rsidR="00DC1627" w14:paraId="108D365B"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tcPr>
          <w:p w14:paraId="0CBCD88D" w14:textId="77777777" w:rsidR="00DC1627" w:rsidRDefault="00DC1627" w:rsidP="002B73AA">
            <w:pPr>
              <w:pStyle w:val="TAL"/>
              <w:rPr>
                <w:rFonts w:ascii="Courier New" w:hAnsi="Courier New" w:cs="Courier New"/>
                <w:szCs w:val="22"/>
                <w:lang w:val="fr-FR"/>
              </w:rPr>
            </w:pPr>
            <w:r>
              <w:rPr>
                <w:rFonts w:ascii="Courier New" w:hAnsi="Courier New" w:cs="Courier New"/>
                <w:lang w:eastAsia="zh-CN"/>
              </w:rPr>
              <w:t xml:space="preserve">uPFConnectionInfo </w:t>
            </w:r>
            <w:r>
              <w:rPr>
                <w:rFonts w:cs="Arial"/>
              </w:rPr>
              <w:t>S</w:t>
            </w:r>
          </w:p>
        </w:tc>
        <w:tc>
          <w:tcPr>
            <w:tcW w:w="6053" w:type="dxa"/>
            <w:tcBorders>
              <w:top w:val="single" w:sz="4" w:space="0" w:color="auto"/>
              <w:left w:val="single" w:sz="4" w:space="0" w:color="auto"/>
              <w:bottom w:val="single" w:sz="4" w:space="0" w:color="auto"/>
              <w:right w:val="single" w:sz="4" w:space="0" w:color="auto"/>
            </w:tcBorders>
          </w:tcPr>
          <w:p w14:paraId="43CC52B1" w14:textId="77777777" w:rsidR="00DC1627" w:rsidRDefault="00DC1627" w:rsidP="002B73AA">
            <w:pPr>
              <w:pStyle w:val="TAL"/>
            </w:pPr>
            <w:r>
              <w:t>Condition: EAS connection to UPF is supported</w:t>
            </w:r>
          </w:p>
        </w:tc>
      </w:tr>
    </w:tbl>
    <w:p w14:paraId="146B03AC" w14:textId="77777777" w:rsidR="00DC1627" w:rsidRDefault="00DC1627" w:rsidP="00DC1627">
      <w:pPr>
        <w:rPr>
          <w:lang w:eastAsia="zh-CN"/>
        </w:rPr>
      </w:pPr>
    </w:p>
    <w:p w14:paraId="6878A351" w14:textId="77777777" w:rsidR="00DC1627" w:rsidRDefault="00DC1627" w:rsidP="00DC1627">
      <w:pPr>
        <w:pStyle w:val="41"/>
      </w:pPr>
      <w:r>
        <w:rPr>
          <w:lang w:eastAsia="zh-CN"/>
        </w:rPr>
        <w:t>5.</w:t>
      </w:r>
      <w:r>
        <w:t>3.119.4</w:t>
      </w:r>
      <w:r>
        <w:tab/>
        <w:t>Notifications</w:t>
      </w:r>
    </w:p>
    <w:p w14:paraId="771E3F5A"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5E71533C" w14:textId="77777777" w:rsidR="00DC1627" w:rsidRDefault="00DC1627" w:rsidP="00DC1627">
      <w:pPr>
        <w:pStyle w:val="31"/>
      </w:pPr>
      <w:r>
        <w:t>5.3.120</w:t>
      </w:r>
      <w:r>
        <w:tab/>
      </w:r>
      <w:r>
        <w:rPr>
          <w:rFonts w:ascii="Courier New" w:hAnsi="Courier New" w:cs="Courier New"/>
          <w:lang w:eastAsia="zh-CN"/>
        </w:rPr>
        <w:t>5GCNfConnEcmInfo</w:t>
      </w:r>
      <w:r>
        <w:t xml:space="preserve"> &lt;&lt;</w:t>
      </w:r>
      <w:r w:rsidRPr="002B2FAB">
        <w:t>dataType</w:t>
      </w:r>
      <w:r>
        <w:t>&gt;&gt;</w:t>
      </w:r>
    </w:p>
    <w:p w14:paraId="3C93023C" w14:textId="77777777" w:rsidR="00DC1627" w:rsidRDefault="00DC1627" w:rsidP="00DC1627">
      <w:pPr>
        <w:pStyle w:val="41"/>
      </w:pPr>
      <w:r>
        <w:t>5.3.120.1</w:t>
      </w:r>
      <w:r>
        <w:tab/>
        <w:t>Definition</w:t>
      </w:r>
    </w:p>
    <w:p w14:paraId="6EC97EAD" w14:textId="77777777" w:rsidR="00DC1627" w:rsidRDefault="00DC1627" w:rsidP="00DC1627">
      <w:r>
        <w:t>This data type specifies the 5GC NF connection information.</w:t>
      </w:r>
    </w:p>
    <w:p w14:paraId="430DAC9B" w14:textId="77777777" w:rsidR="00DC1627" w:rsidRDefault="00DC1627" w:rsidP="00DC1627">
      <w:pPr>
        <w:pStyle w:val="41"/>
      </w:pPr>
      <w:r>
        <w:t>5.3.120.2</w:t>
      </w:r>
      <w:r>
        <w:tab/>
        <w:t>Attributes</w:t>
      </w:r>
    </w:p>
    <w:p w14:paraId="7EA3969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171AD1E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4D5085A"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BAE5B4E"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AF1ADC8"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4A4A175"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AD2CA24"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3A1893D" w14:textId="77777777" w:rsidR="00DC1627" w:rsidRDefault="00DC1627" w:rsidP="002B73AA">
            <w:pPr>
              <w:pStyle w:val="TAH"/>
            </w:pPr>
            <w:r>
              <w:t>isNotifyable</w:t>
            </w:r>
          </w:p>
        </w:tc>
      </w:tr>
      <w:tr w:rsidR="00DC1627" w14:paraId="6136175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F3AF15" w14:textId="77777777" w:rsidR="00DC1627" w:rsidRPr="003E5FE0" w:rsidRDefault="00DC1627" w:rsidP="002B73AA">
            <w:pPr>
              <w:keepNext/>
              <w:keepLines/>
              <w:spacing w:after="0"/>
              <w:rPr>
                <w:rFonts w:ascii="Courier New" w:hAnsi="Courier New"/>
                <w:sz w:val="18"/>
                <w:szCs w:val="18"/>
              </w:rPr>
            </w:pPr>
            <w:r w:rsidRPr="003E5FE0">
              <w:rPr>
                <w:rFonts w:ascii="Courier New" w:hAnsi="Courier New"/>
                <w:sz w:val="18"/>
                <w:szCs w:val="18"/>
              </w:rPr>
              <w:t>5GCNFType</w:t>
            </w:r>
          </w:p>
        </w:tc>
        <w:tc>
          <w:tcPr>
            <w:tcW w:w="947" w:type="dxa"/>
            <w:tcBorders>
              <w:top w:val="single" w:sz="4" w:space="0" w:color="auto"/>
              <w:left w:val="single" w:sz="4" w:space="0" w:color="auto"/>
              <w:bottom w:val="single" w:sz="4" w:space="0" w:color="auto"/>
              <w:right w:val="single" w:sz="4" w:space="0" w:color="auto"/>
            </w:tcBorders>
            <w:hideMark/>
          </w:tcPr>
          <w:p w14:paraId="7190B7DB"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7EA36E1"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F484C59"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3A5E0C7"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AD0218" w14:textId="77777777" w:rsidR="00DC1627" w:rsidRDefault="00DC1627" w:rsidP="002B73AA">
            <w:pPr>
              <w:pStyle w:val="TAL"/>
              <w:jc w:val="center"/>
              <w:rPr>
                <w:lang w:eastAsia="zh-CN"/>
              </w:rPr>
            </w:pPr>
            <w:r>
              <w:rPr>
                <w:rFonts w:cs="Arial"/>
                <w:lang w:eastAsia="zh-CN"/>
              </w:rPr>
              <w:t>T</w:t>
            </w:r>
          </w:p>
        </w:tc>
      </w:tr>
      <w:tr w:rsidR="00DC1627" w14:paraId="4C8F7BA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2AC038" w14:textId="77777777" w:rsidR="00DC1627" w:rsidRPr="003E5FE0" w:rsidRDefault="00DC1627" w:rsidP="002B73AA">
            <w:pPr>
              <w:keepNext/>
              <w:keepLines/>
              <w:spacing w:after="0"/>
              <w:rPr>
                <w:rFonts w:ascii="Courier New" w:hAnsi="Courier New"/>
                <w:sz w:val="18"/>
                <w:szCs w:val="18"/>
              </w:rPr>
            </w:pPr>
            <w:r w:rsidRPr="003E5FE0">
              <w:rPr>
                <w:rFonts w:ascii="Courier New" w:hAnsi="Courier New"/>
                <w:sz w:val="18"/>
                <w:szCs w:val="18"/>
              </w:rPr>
              <w:t>5GCNFIpAddress</w:t>
            </w:r>
          </w:p>
        </w:tc>
        <w:tc>
          <w:tcPr>
            <w:tcW w:w="947" w:type="dxa"/>
            <w:tcBorders>
              <w:top w:val="single" w:sz="4" w:space="0" w:color="auto"/>
              <w:left w:val="single" w:sz="4" w:space="0" w:color="auto"/>
              <w:bottom w:val="single" w:sz="4" w:space="0" w:color="auto"/>
              <w:right w:val="single" w:sz="4" w:space="0" w:color="auto"/>
            </w:tcBorders>
            <w:hideMark/>
          </w:tcPr>
          <w:p w14:paraId="4A1D0D18"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78C292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713E2C3"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EF16A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F44C6E8" w14:textId="77777777" w:rsidR="00DC1627" w:rsidRDefault="00DC1627" w:rsidP="002B73AA">
            <w:pPr>
              <w:pStyle w:val="TAL"/>
              <w:jc w:val="center"/>
              <w:rPr>
                <w:rFonts w:cs="Arial"/>
                <w:lang w:eastAsia="zh-CN"/>
              </w:rPr>
            </w:pPr>
            <w:r>
              <w:rPr>
                <w:rFonts w:cs="Arial"/>
                <w:lang w:eastAsia="zh-CN"/>
              </w:rPr>
              <w:t>T</w:t>
            </w:r>
          </w:p>
        </w:tc>
      </w:tr>
      <w:tr w:rsidR="00DC1627" w14:paraId="72FBA1D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86EF63" w14:textId="77777777" w:rsidR="00DC1627" w:rsidRPr="003E5FE0" w:rsidRDefault="00DC1627" w:rsidP="002B73AA">
            <w:pPr>
              <w:keepNext/>
              <w:keepLines/>
              <w:spacing w:after="0"/>
              <w:rPr>
                <w:rFonts w:ascii="Courier New" w:hAnsi="Courier New"/>
                <w:sz w:val="18"/>
                <w:szCs w:val="18"/>
              </w:rPr>
            </w:pPr>
            <w:r w:rsidRPr="003E5FE0">
              <w:rPr>
                <w:rFonts w:ascii="Courier New" w:hAnsi="Courier New"/>
                <w:sz w:val="18"/>
                <w:szCs w:val="18"/>
              </w:rPr>
              <w:t>5GCNFRef</w:t>
            </w:r>
          </w:p>
        </w:tc>
        <w:tc>
          <w:tcPr>
            <w:tcW w:w="947" w:type="dxa"/>
            <w:tcBorders>
              <w:top w:val="single" w:sz="4" w:space="0" w:color="auto"/>
              <w:left w:val="single" w:sz="4" w:space="0" w:color="auto"/>
              <w:bottom w:val="single" w:sz="4" w:space="0" w:color="auto"/>
              <w:right w:val="single" w:sz="4" w:space="0" w:color="auto"/>
            </w:tcBorders>
            <w:hideMark/>
          </w:tcPr>
          <w:p w14:paraId="4E9A744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66B439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C0D17D4"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57F24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1F6C54C" w14:textId="77777777" w:rsidR="00DC1627" w:rsidRDefault="00DC1627" w:rsidP="002B73AA">
            <w:pPr>
              <w:pStyle w:val="TAL"/>
              <w:jc w:val="center"/>
              <w:rPr>
                <w:rFonts w:cs="Arial"/>
                <w:lang w:eastAsia="zh-CN"/>
              </w:rPr>
            </w:pPr>
            <w:r>
              <w:rPr>
                <w:rFonts w:cs="Arial"/>
                <w:lang w:eastAsia="zh-CN"/>
              </w:rPr>
              <w:t>T</w:t>
            </w:r>
          </w:p>
        </w:tc>
      </w:tr>
    </w:tbl>
    <w:p w14:paraId="3A7D9067" w14:textId="77777777" w:rsidR="00DC1627" w:rsidRDefault="00DC1627" w:rsidP="00DC1627"/>
    <w:p w14:paraId="7E198639" w14:textId="77777777" w:rsidR="00DC1627" w:rsidRDefault="00DC1627" w:rsidP="00DC1627">
      <w:pPr>
        <w:pStyle w:val="EditorsNote"/>
      </w:pPr>
      <w:r>
        <w:t>Editor’s note: Role based attribute of 5GCNfRef inside the dataType needs further work.</w:t>
      </w:r>
    </w:p>
    <w:p w14:paraId="343F2B80" w14:textId="77777777" w:rsidR="00DC1627" w:rsidRPr="00FC2BEF" w:rsidRDefault="00DC1627" w:rsidP="00DC1627">
      <w:pPr>
        <w:pStyle w:val="41"/>
      </w:pPr>
      <w:r w:rsidRPr="00FC2BEF">
        <w:t>5.3.120.3</w:t>
      </w:r>
      <w:r w:rsidRPr="00FC2BEF">
        <w:tab/>
        <w:t>Attribute constraints</w:t>
      </w:r>
    </w:p>
    <w:p w14:paraId="76748B76" w14:textId="77777777" w:rsidR="00DC1627" w:rsidRPr="00FC2BEF" w:rsidRDefault="00DC1627" w:rsidP="00DC1627">
      <w:r w:rsidRPr="00FC2BEF">
        <w:t>None</w:t>
      </w:r>
    </w:p>
    <w:p w14:paraId="70173662" w14:textId="77777777" w:rsidR="00DC1627" w:rsidRPr="00FC2BEF" w:rsidRDefault="00DC1627" w:rsidP="00DC1627">
      <w:pPr>
        <w:pStyle w:val="41"/>
      </w:pPr>
      <w:r w:rsidRPr="00FC2BEF">
        <w:t>5.3.120.4</w:t>
      </w:r>
      <w:r w:rsidRPr="00FC2BEF">
        <w:tab/>
        <w:t>Notifications</w:t>
      </w:r>
    </w:p>
    <w:p w14:paraId="458E4C01" w14:textId="77777777" w:rsidR="00DC1627" w:rsidRDefault="00DC1627" w:rsidP="00DC1627">
      <w:r>
        <w:t xml:space="preserve">The subclause 4.5 of the &lt;&lt;IOC&gt;&gt; using this </w:t>
      </w:r>
      <w:r>
        <w:rPr>
          <w:lang w:eastAsia="zh-CN"/>
        </w:rPr>
        <w:t>&lt;&lt;dataType&gt;&gt; as one of its attributes, shall be applicable</w:t>
      </w:r>
      <w:r>
        <w:t>.</w:t>
      </w:r>
    </w:p>
    <w:p w14:paraId="7F06ACAF" w14:textId="77777777" w:rsidR="00DC1627" w:rsidRDefault="00DC1627" w:rsidP="00DC1627">
      <w:pPr>
        <w:pStyle w:val="31"/>
      </w:pPr>
      <w:r>
        <w:lastRenderedPageBreak/>
        <w:t>5.3.121</w:t>
      </w:r>
      <w:r>
        <w:tab/>
      </w:r>
      <w:r>
        <w:rPr>
          <w:rFonts w:ascii="Courier New" w:hAnsi="Courier New" w:cs="Courier New"/>
          <w:lang w:eastAsia="zh-CN"/>
        </w:rPr>
        <w:t>UPFConnInfo</w:t>
      </w:r>
      <w:r>
        <w:t xml:space="preserve"> &lt;&lt;</w:t>
      </w:r>
      <w:r w:rsidRPr="002B2FAB">
        <w:t>dataType</w:t>
      </w:r>
      <w:r>
        <w:t>&gt;&gt;</w:t>
      </w:r>
    </w:p>
    <w:p w14:paraId="3E1BAC1C" w14:textId="77777777" w:rsidR="00DC1627" w:rsidRDefault="00DC1627" w:rsidP="00DC1627">
      <w:pPr>
        <w:pStyle w:val="41"/>
      </w:pPr>
      <w:r>
        <w:t>5.3.121.1</w:t>
      </w:r>
      <w:r>
        <w:tab/>
        <w:t>Definition</w:t>
      </w:r>
    </w:p>
    <w:p w14:paraId="46A695CC" w14:textId="77777777" w:rsidR="00DC1627" w:rsidRDefault="00DC1627" w:rsidP="00DC1627">
      <w:r>
        <w:t>This data type specifies the UPF connection information.</w:t>
      </w:r>
    </w:p>
    <w:p w14:paraId="7FCD94F6" w14:textId="77777777" w:rsidR="00DC1627" w:rsidRDefault="00DC1627" w:rsidP="00DC1627">
      <w:pPr>
        <w:pStyle w:val="41"/>
      </w:pPr>
      <w:r>
        <w:t>5.3.121.2</w:t>
      </w:r>
      <w:r>
        <w:tab/>
        <w:t>Attributes</w:t>
      </w:r>
    </w:p>
    <w:p w14:paraId="0CD8AA1D"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54A13DC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F02E10A"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C8039E9"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E3A9475"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85E2D29"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FF763DE"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0BF4404" w14:textId="77777777" w:rsidR="00DC1627" w:rsidRDefault="00DC1627" w:rsidP="002B73AA">
            <w:pPr>
              <w:pStyle w:val="TAH"/>
            </w:pPr>
            <w:r>
              <w:t>isNotifyable</w:t>
            </w:r>
          </w:p>
        </w:tc>
      </w:tr>
      <w:tr w:rsidR="00DC1627" w14:paraId="2527307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CB931F" w14:textId="77777777" w:rsidR="00DC1627" w:rsidRPr="003E5FE0" w:rsidRDefault="00DC1627" w:rsidP="002B73AA">
            <w:pPr>
              <w:keepNext/>
              <w:keepLines/>
              <w:spacing w:after="0"/>
              <w:rPr>
                <w:rFonts w:ascii="Courier New" w:hAnsi="Courier New"/>
                <w:sz w:val="18"/>
                <w:szCs w:val="18"/>
              </w:rPr>
            </w:pPr>
            <w:r>
              <w:rPr>
                <w:rFonts w:ascii="Courier New" w:hAnsi="Courier New"/>
                <w:sz w:val="18"/>
                <w:szCs w:val="18"/>
              </w:rPr>
              <w:t>uPFIpAddress</w:t>
            </w:r>
          </w:p>
        </w:tc>
        <w:tc>
          <w:tcPr>
            <w:tcW w:w="947" w:type="dxa"/>
            <w:tcBorders>
              <w:top w:val="single" w:sz="4" w:space="0" w:color="auto"/>
              <w:left w:val="single" w:sz="4" w:space="0" w:color="auto"/>
              <w:bottom w:val="single" w:sz="4" w:space="0" w:color="auto"/>
              <w:right w:val="single" w:sz="4" w:space="0" w:color="auto"/>
            </w:tcBorders>
            <w:hideMark/>
          </w:tcPr>
          <w:p w14:paraId="44D7DCF6"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84494E6"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A10F2A0"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38D15F"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C4FCE8" w14:textId="77777777" w:rsidR="00DC1627" w:rsidRDefault="00DC1627" w:rsidP="002B73AA">
            <w:pPr>
              <w:pStyle w:val="TAL"/>
              <w:jc w:val="center"/>
              <w:rPr>
                <w:lang w:eastAsia="zh-CN"/>
              </w:rPr>
            </w:pPr>
            <w:r>
              <w:rPr>
                <w:rFonts w:cs="Arial"/>
                <w:lang w:eastAsia="zh-CN"/>
              </w:rPr>
              <w:t>T</w:t>
            </w:r>
          </w:p>
        </w:tc>
      </w:tr>
      <w:tr w:rsidR="00DC1627" w14:paraId="58A9201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7C0DF0" w14:textId="77777777" w:rsidR="00DC1627" w:rsidRPr="003E5FE0" w:rsidRDefault="00DC1627" w:rsidP="002B73AA">
            <w:pPr>
              <w:keepNext/>
              <w:keepLines/>
              <w:spacing w:after="0"/>
              <w:rPr>
                <w:rFonts w:ascii="Courier New" w:hAnsi="Courier New"/>
                <w:sz w:val="18"/>
                <w:szCs w:val="18"/>
              </w:rPr>
            </w:pPr>
            <w:r>
              <w:rPr>
                <w:rFonts w:ascii="Courier New" w:hAnsi="Courier New"/>
                <w:sz w:val="18"/>
                <w:szCs w:val="18"/>
              </w:rPr>
              <w:t>uPFRef</w:t>
            </w:r>
          </w:p>
        </w:tc>
        <w:tc>
          <w:tcPr>
            <w:tcW w:w="947" w:type="dxa"/>
            <w:tcBorders>
              <w:top w:val="single" w:sz="4" w:space="0" w:color="auto"/>
              <w:left w:val="single" w:sz="4" w:space="0" w:color="auto"/>
              <w:bottom w:val="single" w:sz="4" w:space="0" w:color="auto"/>
              <w:right w:val="single" w:sz="4" w:space="0" w:color="auto"/>
            </w:tcBorders>
            <w:hideMark/>
          </w:tcPr>
          <w:p w14:paraId="112FAAEC"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CBCE79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60D6D1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C1FC2A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97C828D" w14:textId="77777777" w:rsidR="00DC1627" w:rsidRDefault="00DC1627" w:rsidP="002B73AA">
            <w:pPr>
              <w:pStyle w:val="TAL"/>
              <w:jc w:val="center"/>
              <w:rPr>
                <w:rFonts w:cs="Arial"/>
                <w:lang w:eastAsia="zh-CN"/>
              </w:rPr>
            </w:pPr>
            <w:r>
              <w:rPr>
                <w:rFonts w:cs="Arial"/>
                <w:lang w:eastAsia="zh-CN"/>
              </w:rPr>
              <w:t>T</w:t>
            </w:r>
          </w:p>
        </w:tc>
      </w:tr>
    </w:tbl>
    <w:p w14:paraId="6B409CB1" w14:textId="77777777" w:rsidR="00DC1627" w:rsidRDefault="00DC1627" w:rsidP="00DC1627"/>
    <w:p w14:paraId="28C8350D" w14:textId="77777777" w:rsidR="00DC1627" w:rsidRDefault="00DC1627" w:rsidP="00DC1627">
      <w:pPr>
        <w:pStyle w:val="41"/>
      </w:pPr>
      <w:r>
        <w:t>5.3.121.3</w:t>
      </w:r>
      <w:r>
        <w:tab/>
        <w:t>Attribute constraints</w:t>
      </w:r>
    </w:p>
    <w:p w14:paraId="23A80C37" w14:textId="77777777" w:rsidR="00DC1627" w:rsidRDefault="00DC1627" w:rsidP="00DC1627">
      <w:r>
        <w:t>None</w:t>
      </w:r>
    </w:p>
    <w:p w14:paraId="00E96151" w14:textId="77777777" w:rsidR="00DC1627" w:rsidRDefault="00DC1627" w:rsidP="00DC1627">
      <w:pPr>
        <w:pStyle w:val="41"/>
      </w:pPr>
      <w:r>
        <w:t>5.3.121.4</w:t>
      </w:r>
      <w:r>
        <w:tab/>
        <w:t>Notifications</w:t>
      </w:r>
    </w:p>
    <w:p w14:paraId="144710E8" w14:textId="77777777" w:rsidR="00DC1627" w:rsidRDefault="00DC1627" w:rsidP="00DC1627">
      <w:r>
        <w:t xml:space="preserve">The subclause 4.5 of the &lt;&lt;IOC&gt;&gt; using this </w:t>
      </w:r>
      <w:r>
        <w:rPr>
          <w:lang w:eastAsia="zh-CN"/>
        </w:rPr>
        <w:t>&lt;&lt;dataType&gt;&gt; as one of its attributes, shall be applicable</w:t>
      </w:r>
      <w:r>
        <w:t>.</w:t>
      </w:r>
    </w:p>
    <w:p w14:paraId="05605BC5" w14:textId="77777777" w:rsidR="00DC1627" w:rsidRDefault="00DC1627" w:rsidP="00DC1627">
      <w:pPr>
        <w:pStyle w:val="31"/>
        <w:rPr>
          <w:rFonts w:ascii="Courier New" w:hAnsi="Courier New" w:cs="Courier New"/>
          <w:lang w:eastAsia="zh-CN"/>
        </w:rPr>
      </w:pPr>
      <w:r>
        <w:rPr>
          <w:lang w:eastAsia="zh-CN"/>
        </w:rPr>
        <w:t>5.3.122</w:t>
      </w:r>
      <w:r>
        <w:rPr>
          <w:lang w:eastAsia="zh-CN"/>
        </w:rPr>
        <w:tab/>
        <w:t xml:space="preserve">SnssaiSmfInfoItem </w:t>
      </w:r>
      <w:r>
        <w:rPr>
          <w:rFonts w:ascii="Courier New" w:hAnsi="Courier New" w:cs="Courier New"/>
          <w:lang w:eastAsia="zh-CN"/>
        </w:rPr>
        <w:t>&lt;&lt;dataType&gt;&gt;</w:t>
      </w:r>
    </w:p>
    <w:p w14:paraId="5CAD381E" w14:textId="77777777" w:rsidR="00DC1627" w:rsidRDefault="00DC1627" w:rsidP="00DC1627">
      <w:pPr>
        <w:pStyle w:val="41"/>
      </w:pPr>
      <w:r>
        <w:rPr>
          <w:lang w:eastAsia="zh-CN"/>
        </w:rPr>
        <w:t>5</w:t>
      </w:r>
      <w:r>
        <w:t>.3.122.1</w:t>
      </w:r>
      <w:r>
        <w:tab/>
        <w:t>Definition</w:t>
      </w:r>
    </w:p>
    <w:p w14:paraId="7C4ECB25" w14:textId="77777777" w:rsidR="00DC1627" w:rsidRDefault="00DC1627" w:rsidP="00DC1627">
      <w:r>
        <w:t>This &lt;&lt;dataType&gt;&gt; represents the s</w:t>
      </w:r>
      <w:r>
        <w:rPr>
          <w:rFonts w:cs="Arial"/>
          <w:szCs w:val="18"/>
        </w:rPr>
        <w:t>et of parameters supported by SMF for a given S-NSSAI.</w:t>
      </w:r>
    </w:p>
    <w:p w14:paraId="75D456B4" w14:textId="77777777" w:rsidR="00DC1627" w:rsidRDefault="00DC1627" w:rsidP="00DC1627">
      <w:pPr>
        <w:pStyle w:val="41"/>
      </w:pPr>
      <w:r>
        <w:rPr>
          <w:lang w:eastAsia="zh-CN"/>
        </w:rPr>
        <w:t>5</w:t>
      </w:r>
      <w:r>
        <w:t>.3.122.2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4AC8F2C8"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0F38CA"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0291E5"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2A3E96A"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3E5E92"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BF09C9"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E762DF" w14:textId="77777777" w:rsidR="00DC1627" w:rsidRDefault="00DC1627" w:rsidP="002B73AA">
            <w:pPr>
              <w:pStyle w:val="TAH"/>
            </w:pPr>
            <w:r>
              <w:t>isNotifyable</w:t>
            </w:r>
          </w:p>
        </w:tc>
      </w:tr>
      <w:tr w:rsidR="00DC1627" w14:paraId="5512093D"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A16C078" w14:textId="77777777" w:rsidR="00DC1627" w:rsidRDefault="00DC1627" w:rsidP="002B73AA">
            <w:pPr>
              <w:pStyle w:val="TAL"/>
              <w:rPr>
                <w:rFonts w:ascii="Courier New" w:hAnsi="Courier New" w:cs="Courier New"/>
                <w:lang w:eastAsia="zh-CN"/>
              </w:rPr>
            </w:pPr>
            <w:r>
              <w:rPr>
                <w:rFonts w:ascii="Courier New" w:hAnsi="Courier New" w:cs="Courier New"/>
              </w:rPr>
              <w:t>sNSSAI</w:t>
            </w:r>
          </w:p>
        </w:tc>
        <w:tc>
          <w:tcPr>
            <w:tcW w:w="523" w:type="pct"/>
            <w:tcBorders>
              <w:top w:val="single" w:sz="4" w:space="0" w:color="auto"/>
              <w:left w:val="single" w:sz="4" w:space="0" w:color="auto"/>
              <w:bottom w:val="single" w:sz="4" w:space="0" w:color="auto"/>
              <w:right w:val="single" w:sz="4" w:space="0" w:color="auto"/>
            </w:tcBorders>
            <w:hideMark/>
          </w:tcPr>
          <w:p w14:paraId="75E27EF4"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0D2D3BCC"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B5BBCF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96DA1AE"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6DE06866" w14:textId="77777777" w:rsidR="00DC1627" w:rsidRDefault="00DC1627" w:rsidP="002B73AA">
            <w:pPr>
              <w:pStyle w:val="TAL"/>
              <w:jc w:val="center"/>
              <w:rPr>
                <w:lang w:eastAsia="zh-CN"/>
              </w:rPr>
            </w:pPr>
            <w:r>
              <w:rPr>
                <w:lang w:eastAsia="zh-CN"/>
              </w:rPr>
              <w:t>T</w:t>
            </w:r>
          </w:p>
        </w:tc>
      </w:tr>
      <w:tr w:rsidR="00DC1627" w14:paraId="3B31AF0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FF9507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dnnSmfInfoList</w:t>
            </w:r>
          </w:p>
        </w:tc>
        <w:tc>
          <w:tcPr>
            <w:tcW w:w="523" w:type="pct"/>
            <w:tcBorders>
              <w:top w:val="single" w:sz="4" w:space="0" w:color="auto"/>
              <w:left w:val="single" w:sz="4" w:space="0" w:color="auto"/>
              <w:bottom w:val="single" w:sz="4" w:space="0" w:color="auto"/>
              <w:right w:val="single" w:sz="4" w:space="0" w:color="auto"/>
            </w:tcBorders>
            <w:hideMark/>
          </w:tcPr>
          <w:p w14:paraId="0A919166"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0D839C32"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0D0BEF1A"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DE0701F"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463A072A" w14:textId="77777777" w:rsidR="00DC1627" w:rsidRDefault="00DC1627" w:rsidP="002B73AA">
            <w:pPr>
              <w:pStyle w:val="TAL"/>
              <w:jc w:val="center"/>
              <w:rPr>
                <w:lang w:eastAsia="zh-CN"/>
              </w:rPr>
            </w:pPr>
            <w:r>
              <w:rPr>
                <w:lang w:eastAsia="zh-CN"/>
              </w:rPr>
              <w:t>T</w:t>
            </w:r>
          </w:p>
        </w:tc>
      </w:tr>
    </w:tbl>
    <w:p w14:paraId="7C154290" w14:textId="77777777" w:rsidR="00DC1627" w:rsidRDefault="00DC1627" w:rsidP="00DC1627">
      <w:pPr>
        <w:pStyle w:val="41"/>
      </w:pPr>
      <w:r>
        <w:t>5.3.122.3</w:t>
      </w:r>
      <w:r>
        <w:tab/>
        <w:t>Notifications</w:t>
      </w:r>
    </w:p>
    <w:p w14:paraId="56A77B08" w14:textId="77777777" w:rsidR="00DC1627" w:rsidRDefault="00DC1627" w:rsidP="00DC1627">
      <w:pPr>
        <w:rPr>
          <w:lang w:eastAsia="zh-CN"/>
        </w:rPr>
      </w:pPr>
      <w:r>
        <w:t xml:space="preserve">The &lt;&lt;IOC&gt;&gt; using this </w:t>
      </w:r>
      <w:r>
        <w:rPr>
          <w:lang w:eastAsia="zh-CN"/>
        </w:rPr>
        <w:t>&lt;&lt;dataType&gt;&gt; as one of its attributes, shall be applicable</w:t>
      </w:r>
      <w:r>
        <w:t>.</w:t>
      </w:r>
    </w:p>
    <w:p w14:paraId="7227D152" w14:textId="77777777" w:rsidR="00DC1627" w:rsidRDefault="00DC1627" w:rsidP="00DC1627">
      <w:pPr>
        <w:pStyle w:val="31"/>
        <w:rPr>
          <w:rFonts w:ascii="Courier New" w:hAnsi="Courier New" w:cs="Courier New"/>
          <w:lang w:eastAsia="zh-CN"/>
        </w:rPr>
      </w:pPr>
      <w:r>
        <w:rPr>
          <w:lang w:eastAsia="zh-CN"/>
        </w:rPr>
        <w:t>5.3.123</w:t>
      </w:r>
      <w:r>
        <w:rPr>
          <w:lang w:eastAsia="zh-CN"/>
        </w:rPr>
        <w:tab/>
        <w:t xml:space="preserve">DnnSmfInfoItem </w:t>
      </w:r>
      <w:r>
        <w:rPr>
          <w:rFonts w:ascii="Courier New" w:hAnsi="Courier New" w:cs="Courier New"/>
          <w:lang w:eastAsia="zh-CN"/>
        </w:rPr>
        <w:t>&lt;&lt;dataType&gt;&gt;</w:t>
      </w:r>
    </w:p>
    <w:p w14:paraId="7C963ACF" w14:textId="77777777" w:rsidR="00DC1627" w:rsidRDefault="00DC1627" w:rsidP="00DC1627">
      <w:pPr>
        <w:pStyle w:val="41"/>
      </w:pPr>
      <w:r>
        <w:rPr>
          <w:lang w:eastAsia="zh-CN"/>
        </w:rPr>
        <w:t>5</w:t>
      </w:r>
      <w:r>
        <w:t>.3.123.1</w:t>
      </w:r>
      <w:r>
        <w:tab/>
        <w:t>Definition</w:t>
      </w:r>
    </w:p>
    <w:p w14:paraId="2A5B1980" w14:textId="77777777" w:rsidR="00DC1627" w:rsidRDefault="00DC1627" w:rsidP="00DC1627">
      <w:pPr>
        <w:rPr>
          <w:rFonts w:cs="Arial"/>
          <w:szCs w:val="18"/>
        </w:rPr>
      </w:pPr>
      <w:r>
        <w:t>This &lt;&lt;dataType&gt;&gt; represents the set</w:t>
      </w:r>
      <w:r>
        <w:rPr>
          <w:rFonts w:cs="Arial"/>
          <w:szCs w:val="18"/>
        </w:rPr>
        <w:t xml:space="preserve"> of parameters supported by SMF for a given DNN.</w:t>
      </w:r>
    </w:p>
    <w:p w14:paraId="03EE188C" w14:textId="77777777" w:rsidR="00DC1627" w:rsidRDefault="00DC1627" w:rsidP="00DC1627">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p>
    <w:p w14:paraId="60306C8D" w14:textId="77777777" w:rsidR="00DC1627" w:rsidRDefault="00DC1627" w:rsidP="00DC1627">
      <w:pPr>
        <w:pStyle w:val="41"/>
      </w:pPr>
      <w:r>
        <w:rPr>
          <w:lang w:eastAsia="zh-CN"/>
        </w:rPr>
        <w:t>5</w:t>
      </w:r>
      <w:r>
        <w:t>.3.123.2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511F00DC"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C1582E"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60B952"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B26C1B"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CEA4889"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2ED8C01"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20F334" w14:textId="77777777" w:rsidR="00DC1627" w:rsidRDefault="00DC1627" w:rsidP="002B73AA">
            <w:pPr>
              <w:pStyle w:val="TAH"/>
            </w:pPr>
            <w:r>
              <w:t>isNotifyable</w:t>
            </w:r>
          </w:p>
        </w:tc>
      </w:tr>
      <w:tr w:rsidR="00DC1627" w14:paraId="0714551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D70D236" w14:textId="77777777" w:rsidR="00DC1627" w:rsidRDefault="00DC1627" w:rsidP="002B73AA">
            <w:pPr>
              <w:pStyle w:val="TAL"/>
              <w:rPr>
                <w:rFonts w:ascii="Courier New" w:hAnsi="Courier New" w:cs="Courier New"/>
                <w:lang w:eastAsia="zh-CN"/>
              </w:rPr>
            </w:pPr>
            <w:r>
              <w:rPr>
                <w:rFonts w:ascii="Courier New" w:hAnsi="Courier New" w:cs="Courier New"/>
              </w:rPr>
              <w:t>dnn</w:t>
            </w:r>
          </w:p>
        </w:tc>
        <w:tc>
          <w:tcPr>
            <w:tcW w:w="523" w:type="pct"/>
            <w:tcBorders>
              <w:top w:val="single" w:sz="4" w:space="0" w:color="auto"/>
              <w:left w:val="single" w:sz="4" w:space="0" w:color="auto"/>
              <w:bottom w:val="single" w:sz="4" w:space="0" w:color="auto"/>
              <w:right w:val="single" w:sz="4" w:space="0" w:color="auto"/>
            </w:tcBorders>
            <w:hideMark/>
          </w:tcPr>
          <w:p w14:paraId="5C3D36BC"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3369B153"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8C48D9F"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77A101D"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0C8EC0C" w14:textId="77777777" w:rsidR="00DC1627" w:rsidRDefault="00DC1627" w:rsidP="002B73AA">
            <w:pPr>
              <w:pStyle w:val="TAL"/>
              <w:jc w:val="center"/>
              <w:rPr>
                <w:lang w:eastAsia="zh-CN"/>
              </w:rPr>
            </w:pPr>
            <w:r>
              <w:rPr>
                <w:lang w:eastAsia="zh-CN"/>
              </w:rPr>
              <w:t>T</w:t>
            </w:r>
          </w:p>
        </w:tc>
      </w:tr>
      <w:tr w:rsidR="00DC1627" w14:paraId="2DB2C30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21106D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dnaiList</w:t>
            </w:r>
          </w:p>
        </w:tc>
        <w:tc>
          <w:tcPr>
            <w:tcW w:w="523" w:type="pct"/>
            <w:tcBorders>
              <w:top w:val="single" w:sz="4" w:space="0" w:color="auto"/>
              <w:left w:val="single" w:sz="4" w:space="0" w:color="auto"/>
              <w:bottom w:val="single" w:sz="4" w:space="0" w:color="auto"/>
              <w:right w:val="single" w:sz="4" w:space="0" w:color="auto"/>
            </w:tcBorders>
            <w:hideMark/>
          </w:tcPr>
          <w:p w14:paraId="523FEB0D"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79292B1C"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B67C5C3"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71A9598"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71E9B431" w14:textId="77777777" w:rsidR="00DC1627" w:rsidRDefault="00DC1627" w:rsidP="002B73AA">
            <w:pPr>
              <w:pStyle w:val="TAL"/>
              <w:jc w:val="center"/>
              <w:rPr>
                <w:lang w:eastAsia="zh-CN"/>
              </w:rPr>
            </w:pPr>
            <w:r>
              <w:rPr>
                <w:lang w:eastAsia="zh-CN"/>
              </w:rPr>
              <w:t>T</w:t>
            </w:r>
          </w:p>
        </w:tc>
      </w:tr>
    </w:tbl>
    <w:p w14:paraId="3DF177F4" w14:textId="77777777" w:rsidR="00DC1627" w:rsidRDefault="00DC1627" w:rsidP="00DC1627">
      <w:pPr>
        <w:pStyle w:val="41"/>
      </w:pPr>
      <w:r>
        <w:t>5.3.123.3</w:t>
      </w:r>
      <w:r>
        <w:tab/>
        <w:t>Notifications</w:t>
      </w:r>
    </w:p>
    <w:p w14:paraId="7393A840" w14:textId="77777777" w:rsidR="00DC1627" w:rsidRDefault="00DC1627" w:rsidP="00DC1627">
      <w:r>
        <w:t xml:space="preserve">The &lt;&lt;IOC&gt;&gt; using this </w:t>
      </w:r>
      <w:r>
        <w:rPr>
          <w:lang w:eastAsia="zh-CN"/>
        </w:rPr>
        <w:t>&lt;&lt;dataType&gt;&gt; as one of its attributes, shall be applicable</w:t>
      </w:r>
      <w:r>
        <w:t>.</w:t>
      </w:r>
    </w:p>
    <w:p w14:paraId="02AA8C93" w14:textId="77777777" w:rsidR="00DC1627" w:rsidRDefault="00DC1627" w:rsidP="00DC1627">
      <w:pPr>
        <w:pStyle w:val="31"/>
        <w:rPr>
          <w:rFonts w:ascii="Courier New" w:hAnsi="Courier New" w:cs="Courier New"/>
          <w:lang w:eastAsia="zh-CN"/>
        </w:rPr>
      </w:pPr>
      <w:r>
        <w:rPr>
          <w:lang w:eastAsia="zh-CN"/>
        </w:rPr>
        <w:lastRenderedPageBreak/>
        <w:t>5.3.124</w:t>
      </w:r>
      <w:r>
        <w:rPr>
          <w:lang w:eastAsia="zh-CN"/>
        </w:rPr>
        <w:tab/>
        <w:t>Void</w:t>
      </w:r>
    </w:p>
    <w:p w14:paraId="63DF977A" w14:textId="77777777" w:rsidR="00DC1627" w:rsidRDefault="00DC1627" w:rsidP="00DC1627">
      <w:pPr>
        <w:pStyle w:val="31"/>
        <w:rPr>
          <w:rFonts w:ascii="Courier New" w:hAnsi="Courier New" w:cs="Courier New"/>
          <w:lang w:eastAsia="zh-CN"/>
        </w:rPr>
      </w:pPr>
      <w:r>
        <w:rPr>
          <w:lang w:eastAsia="zh-CN"/>
        </w:rPr>
        <w:t>5.3.125</w:t>
      </w:r>
      <w:r>
        <w:rPr>
          <w:lang w:eastAsia="zh-CN"/>
        </w:rPr>
        <w:tab/>
      </w:r>
      <w:r w:rsidRPr="00536909">
        <w:t>InterfaceUpfInfoItem</w:t>
      </w:r>
      <w:r>
        <w:rPr>
          <w:lang w:eastAsia="zh-CN"/>
        </w:rPr>
        <w:t xml:space="preserve"> </w:t>
      </w:r>
      <w:r>
        <w:rPr>
          <w:rFonts w:ascii="Courier New" w:hAnsi="Courier New" w:cs="Courier New"/>
          <w:lang w:eastAsia="zh-CN"/>
        </w:rPr>
        <w:t>&lt;&lt;dataType&gt;&gt;</w:t>
      </w:r>
    </w:p>
    <w:p w14:paraId="13C30662" w14:textId="77777777" w:rsidR="00DC1627" w:rsidRDefault="00DC1627" w:rsidP="00DC1627">
      <w:pPr>
        <w:pStyle w:val="41"/>
      </w:pPr>
      <w:r>
        <w:rPr>
          <w:lang w:eastAsia="zh-CN"/>
        </w:rPr>
        <w:t>5</w:t>
      </w:r>
      <w:r>
        <w:t>.3.125.1</w:t>
      </w:r>
      <w:r>
        <w:tab/>
        <w:t>Definition</w:t>
      </w:r>
    </w:p>
    <w:p w14:paraId="3BD886AA" w14:textId="77777777" w:rsidR="00DC1627" w:rsidRDefault="00DC1627" w:rsidP="00DC1627">
      <w:r>
        <w:t>This &lt;&lt;dataType&gt;&gt; provides</w:t>
      </w:r>
      <w:r>
        <w:rPr>
          <w:rFonts w:cs="Arial"/>
          <w:szCs w:val="18"/>
        </w:rPr>
        <w:t xml:space="preserve"> information of a given IP interface of a UPF</w:t>
      </w:r>
    </w:p>
    <w:p w14:paraId="7CB2EFE9" w14:textId="77777777" w:rsidR="00DC1627" w:rsidRDefault="00DC1627" w:rsidP="00DC1627">
      <w:pPr>
        <w:pStyle w:val="41"/>
      </w:pPr>
      <w:r>
        <w:rPr>
          <w:lang w:eastAsia="zh-CN"/>
        </w:rPr>
        <w:t>5</w:t>
      </w:r>
      <w:r>
        <w:t>.3.125.2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07E3C97E"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AABAC6"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BCC24F4"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B29B8E"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065441"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DB07E5"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2CAC492" w14:textId="77777777" w:rsidR="00DC1627" w:rsidRDefault="00DC1627" w:rsidP="002B73AA">
            <w:pPr>
              <w:pStyle w:val="TAH"/>
            </w:pPr>
            <w:r>
              <w:t>isNotifyable</w:t>
            </w:r>
          </w:p>
        </w:tc>
      </w:tr>
      <w:tr w:rsidR="00DC1627" w14:paraId="03987484"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8B59FF2" w14:textId="77777777" w:rsidR="00DC1627" w:rsidRDefault="00DC1627" w:rsidP="002B73AA">
            <w:pPr>
              <w:pStyle w:val="TAL"/>
              <w:rPr>
                <w:rFonts w:ascii="Courier New" w:hAnsi="Courier New" w:cs="Courier New"/>
              </w:rPr>
            </w:pPr>
            <w:r w:rsidRPr="00536909">
              <w:rPr>
                <w:rFonts w:ascii="Courier New" w:hAnsi="Courier New" w:cs="Courier New"/>
              </w:rPr>
              <w:t>interfaceType</w:t>
            </w:r>
          </w:p>
        </w:tc>
        <w:tc>
          <w:tcPr>
            <w:tcW w:w="523" w:type="pct"/>
            <w:tcBorders>
              <w:top w:val="single" w:sz="4" w:space="0" w:color="auto"/>
              <w:left w:val="single" w:sz="4" w:space="0" w:color="auto"/>
              <w:bottom w:val="single" w:sz="4" w:space="0" w:color="auto"/>
              <w:right w:val="single" w:sz="4" w:space="0" w:color="auto"/>
            </w:tcBorders>
            <w:hideMark/>
          </w:tcPr>
          <w:p w14:paraId="7AC5D117"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11F358D1"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FA30E56"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D69CCDC"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0EE5090A" w14:textId="77777777" w:rsidR="00DC1627" w:rsidRDefault="00DC1627" w:rsidP="002B73AA">
            <w:pPr>
              <w:pStyle w:val="TAL"/>
              <w:jc w:val="center"/>
              <w:rPr>
                <w:lang w:eastAsia="zh-CN"/>
              </w:rPr>
            </w:pPr>
            <w:r>
              <w:rPr>
                <w:lang w:eastAsia="zh-CN"/>
              </w:rPr>
              <w:t>T</w:t>
            </w:r>
          </w:p>
        </w:tc>
      </w:tr>
      <w:tr w:rsidR="00DC1627" w14:paraId="29923F65"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ABAA20E" w14:textId="77777777" w:rsidR="00DC1627" w:rsidRDefault="00DC1627" w:rsidP="002B73AA">
            <w:pPr>
              <w:pStyle w:val="TAL"/>
              <w:rPr>
                <w:rFonts w:ascii="Courier New" w:hAnsi="Courier New" w:cs="Courier New"/>
              </w:rPr>
            </w:pPr>
            <w:r>
              <w:rPr>
                <w:rFonts w:cs="Arial"/>
              </w:rPr>
              <w:t xml:space="preserve">CHOICE_1 </w:t>
            </w:r>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34E7AC1B"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36C26A6A"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B793FD8"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5932B6B"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09F57B92" w14:textId="77777777" w:rsidR="00DC1627" w:rsidRDefault="00DC1627" w:rsidP="002B73AA">
            <w:pPr>
              <w:pStyle w:val="TAL"/>
              <w:jc w:val="center"/>
              <w:rPr>
                <w:lang w:eastAsia="zh-CN"/>
              </w:rPr>
            </w:pPr>
            <w:r>
              <w:rPr>
                <w:lang w:eastAsia="zh-CN"/>
              </w:rPr>
              <w:t>T</w:t>
            </w:r>
          </w:p>
        </w:tc>
      </w:tr>
      <w:tr w:rsidR="00DC1627" w14:paraId="2B674C7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6A96D7BC" w14:textId="77777777" w:rsidR="00DC1627" w:rsidRPr="00536909" w:rsidRDefault="00DC1627" w:rsidP="002B73AA">
            <w:pPr>
              <w:pStyle w:val="TAL"/>
              <w:rPr>
                <w:rFonts w:ascii="Courier New" w:hAnsi="Courier New" w:cs="Courier New"/>
              </w:rPr>
            </w:pPr>
            <w:r>
              <w:rPr>
                <w:rFonts w:cs="Arial"/>
              </w:rPr>
              <w:t xml:space="preserve">CHOICE_2 </w:t>
            </w:r>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tcPr>
          <w:p w14:paraId="37DF4387"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0B2E7208"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FD9442C"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D19065B"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641597A4" w14:textId="77777777" w:rsidR="00DC1627" w:rsidRDefault="00DC1627" w:rsidP="002B73AA">
            <w:pPr>
              <w:pStyle w:val="TAL"/>
              <w:jc w:val="center"/>
              <w:rPr>
                <w:lang w:eastAsia="zh-CN"/>
              </w:rPr>
            </w:pPr>
            <w:r>
              <w:rPr>
                <w:lang w:eastAsia="zh-CN"/>
              </w:rPr>
              <w:t>T</w:t>
            </w:r>
          </w:p>
        </w:tc>
      </w:tr>
      <w:tr w:rsidR="00DC1627" w14:paraId="76909D0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34ED3B8F" w14:textId="77777777" w:rsidR="00DC1627" w:rsidRPr="00536909" w:rsidRDefault="00DC1627" w:rsidP="002B73AA">
            <w:pPr>
              <w:pStyle w:val="TAL"/>
              <w:rPr>
                <w:rFonts w:ascii="Courier New" w:hAnsi="Courier New" w:cs="Courier New"/>
              </w:rPr>
            </w:pPr>
            <w:r>
              <w:rPr>
                <w:rFonts w:cs="Arial"/>
              </w:rPr>
              <w:t xml:space="preserve">CHOICE_3 </w:t>
            </w:r>
            <w:r>
              <w:rPr>
                <w:rFonts w:ascii="Courier New" w:hAnsi="Courier New" w:cs="Courier New"/>
              </w:rPr>
              <w:t>f</w:t>
            </w:r>
            <w:r w:rsidRPr="00536909">
              <w:rPr>
                <w:rFonts w:ascii="Courier New" w:hAnsi="Courier New" w:cs="Courier New"/>
              </w:rPr>
              <w:t>qdn</w:t>
            </w:r>
          </w:p>
        </w:tc>
        <w:tc>
          <w:tcPr>
            <w:tcW w:w="523" w:type="pct"/>
            <w:tcBorders>
              <w:top w:val="single" w:sz="4" w:space="0" w:color="auto"/>
              <w:left w:val="single" w:sz="4" w:space="0" w:color="auto"/>
              <w:bottom w:val="single" w:sz="4" w:space="0" w:color="auto"/>
              <w:right w:val="single" w:sz="4" w:space="0" w:color="auto"/>
            </w:tcBorders>
          </w:tcPr>
          <w:p w14:paraId="0C12BDFC"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460F28A4"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E96E8FA"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E74B104"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2DB79309" w14:textId="77777777" w:rsidR="00DC1627" w:rsidRDefault="00DC1627" w:rsidP="002B73AA">
            <w:pPr>
              <w:pStyle w:val="TAL"/>
              <w:jc w:val="center"/>
              <w:rPr>
                <w:lang w:eastAsia="zh-CN"/>
              </w:rPr>
            </w:pPr>
            <w:r>
              <w:rPr>
                <w:lang w:eastAsia="zh-CN"/>
              </w:rPr>
              <w:t>T</w:t>
            </w:r>
          </w:p>
        </w:tc>
      </w:tr>
      <w:tr w:rsidR="00DC1627" w14:paraId="3398ECE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24E510CD" w14:textId="77777777" w:rsidR="00DC1627" w:rsidRPr="00536909" w:rsidRDefault="00DC1627" w:rsidP="002B73AA">
            <w:pPr>
              <w:pStyle w:val="TAL"/>
              <w:rPr>
                <w:rFonts w:ascii="Courier New" w:hAnsi="Courier New" w:cs="Courier New"/>
              </w:rPr>
            </w:pPr>
            <w:r w:rsidRPr="00536909">
              <w:rPr>
                <w:rFonts w:ascii="Courier New" w:hAnsi="Courier New" w:cs="Courier New"/>
              </w:rPr>
              <w:t>networkInstance</w:t>
            </w:r>
          </w:p>
        </w:tc>
        <w:tc>
          <w:tcPr>
            <w:tcW w:w="523" w:type="pct"/>
            <w:tcBorders>
              <w:top w:val="single" w:sz="4" w:space="0" w:color="auto"/>
              <w:left w:val="single" w:sz="4" w:space="0" w:color="auto"/>
              <w:bottom w:val="single" w:sz="4" w:space="0" w:color="auto"/>
              <w:right w:val="single" w:sz="4" w:space="0" w:color="auto"/>
            </w:tcBorders>
          </w:tcPr>
          <w:p w14:paraId="02C25AAC"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751D35EC"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CAA9CD6"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84FC97C"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67F16ABE" w14:textId="77777777" w:rsidR="00DC1627" w:rsidRDefault="00DC1627" w:rsidP="002B73AA">
            <w:pPr>
              <w:pStyle w:val="TAL"/>
              <w:jc w:val="center"/>
              <w:rPr>
                <w:lang w:eastAsia="zh-CN"/>
              </w:rPr>
            </w:pPr>
            <w:r>
              <w:rPr>
                <w:lang w:eastAsia="zh-CN"/>
              </w:rPr>
              <w:t>T</w:t>
            </w:r>
          </w:p>
        </w:tc>
      </w:tr>
    </w:tbl>
    <w:p w14:paraId="0CC5AA72" w14:textId="77777777" w:rsidR="00DC1627" w:rsidRDefault="00DC1627" w:rsidP="00DC1627">
      <w:pPr>
        <w:rPr>
          <w:highlight w:val="yellow"/>
        </w:rPr>
      </w:pPr>
    </w:p>
    <w:p w14:paraId="16289E4D" w14:textId="77777777" w:rsidR="00DC1627" w:rsidRDefault="00DC1627" w:rsidP="00DC1627">
      <w:pPr>
        <w:pStyle w:val="41"/>
      </w:pPr>
      <w:r>
        <w:t>5.3.125.3</w:t>
      </w:r>
      <w:r>
        <w:tab/>
        <w:t>Notifications</w:t>
      </w:r>
    </w:p>
    <w:p w14:paraId="2F4D9D02" w14:textId="77777777" w:rsidR="00DC1627" w:rsidRDefault="00DC1627" w:rsidP="00DC1627">
      <w:r>
        <w:t xml:space="preserve">The &lt;&lt;IOC&gt;&gt; using this </w:t>
      </w:r>
      <w:r>
        <w:rPr>
          <w:lang w:eastAsia="zh-CN"/>
        </w:rPr>
        <w:t>&lt;&lt;dataType&gt;&gt; as one of its attributes, shall be applicable</w:t>
      </w:r>
      <w:r>
        <w:t>.</w:t>
      </w:r>
    </w:p>
    <w:p w14:paraId="4F8D0F92" w14:textId="77777777" w:rsidR="00DC1627" w:rsidRDefault="00DC1627" w:rsidP="00DC1627">
      <w:pPr>
        <w:pStyle w:val="31"/>
        <w:rPr>
          <w:rFonts w:ascii="Courier New" w:hAnsi="Courier New" w:cs="Courier New"/>
          <w:lang w:eastAsia="zh-CN"/>
        </w:rPr>
      </w:pPr>
      <w:r>
        <w:rPr>
          <w:lang w:eastAsia="zh-CN"/>
        </w:rPr>
        <w:t>5.3.126</w:t>
      </w:r>
      <w:r>
        <w:rPr>
          <w:lang w:eastAsia="zh-CN"/>
        </w:rPr>
        <w:tab/>
        <w:t xml:space="preserve">AtsssCapability </w:t>
      </w:r>
      <w:r>
        <w:rPr>
          <w:rFonts w:ascii="Courier New" w:hAnsi="Courier New" w:cs="Courier New"/>
          <w:lang w:eastAsia="zh-CN"/>
        </w:rPr>
        <w:t>&lt;&lt;dataType&gt;&gt;</w:t>
      </w:r>
    </w:p>
    <w:p w14:paraId="719B3691" w14:textId="77777777" w:rsidR="00DC1627" w:rsidRDefault="00DC1627" w:rsidP="00DC1627">
      <w:pPr>
        <w:pStyle w:val="41"/>
      </w:pPr>
      <w:r>
        <w:rPr>
          <w:lang w:eastAsia="zh-CN"/>
        </w:rPr>
        <w:t>5</w:t>
      </w:r>
      <w:r>
        <w:t>.3.126.1</w:t>
      </w:r>
      <w:r>
        <w:tab/>
        <w:t>Definition</w:t>
      </w:r>
    </w:p>
    <w:p w14:paraId="6A895368" w14:textId="77777777" w:rsidR="00DC1627" w:rsidRDefault="00DC1627" w:rsidP="00DC1627">
      <w:r>
        <w:t>This &lt;&lt;dataType&gt;&gt; provides</w:t>
      </w:r>
      <w:r>
        <w:rPr>
          <w:rFonts w:cs="Arial"/>
          <w:szCs w:val="18"/>
        </w:rPr>
        <w:t xml:space="preserve"> information of a given IP interface of a UPF</w:t>
      </w:r>
    </w:p>
    <w:p w14:paraId="3151AB01" w14:textId="77777777" w:rsidR="00DC1627" w:rsidRDefault="00DC1627" w:rsidP="00DC1627">
      <w:pPr>
        <w:pStyle w:val="41"/>
      </w:pPr>
      <w:r>
        <w:rPr>
          <w:lang w:eastAsia="zh-CN"/>
        </w:rPr>
        <w:t>5</w:t>
      </w:r>
      <w:r>
        <w:t>.3.126.2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1A445489"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1A0042"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88B4F9"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939BDC"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CF13DF"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3A40C2"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D317CA" w14:textId="77777777" w:rsidR="00DC1627" w:rsidRDefault="00DC1627" w:rsidP="002B73AA">
            <w:pPr>
              <w:pStyle w:val="TAH"/>
            </w:pPr>
            <w:r>
              <w:t>isNotifyable</w:t>
            </w:r>
          </w:p>
        </w:tc>
      </w:tr>
      <w:tr w:rsidR="00DC1627" w14:paraId="379B430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A6BCF6F" w14:textId="77777777" w:rsidR="00DC1627" w:rsidRDefault="00DC1627" w:rsidP="002B73AA">
            <w:pPr>
              <w:pStyle w:val="TAL"/>
              <w:rPr>
                <w:rFonts w:ascii="Courier New" w:hAnsi="Courier New" w:cs="Courier New"/>
              </w:rPr>
            </w:pPr>
            <w:r w:rsidRPr="00175B85">
              <w:rPr>
                <w:rFonts w:ascii="Courier New" w:hAnsi="Courier New" w:cs="Courier New"/>
              </w:rPr>
              <w:t>atsssLL</w:t>
            </w:r>
          </w:p>
        </w:tc>
        <w:tc>
          <w:tcPr>
            <w:tcW w:w="523" w:type="pct"/>
            <w:tcBorders>
              <w:top w:val="single" w:sz="4" w:space="0" w:color="auto"/>
              <w:left w:val="single" w:sz="4" w:space="0" w:color="auto"/>
              <w:bottom w:val="single" w:sz="4" w:space="0" w:color="auto"/>
              <w:right w:val="single" w:sz="4" w:space="0" w:color="auto"/>
            </w:tcBorders>
            <w:hideMark/>
          </w:tcPr>
          <w:p w14:paraId="2501A0A1"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4A7C0905"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372D811"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7D7B016"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688B0066" w14:textId="77777777" w:rsidR="00DC1627" w:rsidRDefault="00DC1627" w:rsidP="002B73AA">
            <w:pPr>
              <w:pStyle w:val="TAL"/>
              <w:jc w:val="center"/>
              <w:rPr>
                <w:lang w:eastAsia="zh-CN"/>
              </w:rPr>
            </w:pPr>
            <w:r>
              <w:rPr>
                <w:lang w:eastAsia="zh-CN"/>
              </w:rPr>
              <w:t>T</w:t>
            </w:r>
          </w:p>
        </w:tc>
      </w:tr>
      <w:tr w:rsidR="00DC1627" w14:paraId="32337D5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5A67A562" w14:textId="77777777" w:rsidR="00DC1627" w:rsidRDefault="00DC1627" w:rsidP="002B73AA">
            <w:pPr>
              <w:pStyle w:val="TAL"/>
              <w:rPr>
                <w:rFonts w:ascii="Courier New" w:hAnsi="Courier New" w:cs="Courier New"/>
              </w:rPr>
            </w:pPr>
            <w:r w:rsidRPr="00175B85">
              <w:rPr>
                <w:rFonts w:ascii="Courier New" w:hAnsi="Courier New" w:cs="Courier New"/>
              </w:rPr>
              <w:t>mptcp</w:t>
            </w:r>
          </w:p>
        </w:tc>
        <w:tc>
          <w:tcPr>
            <w:tcW w:w="523" w:type="pct"/>
            <w:tcBorders>
              <w:top w:val="single" w:sz="4" w:space="0" w:color="auto"/>
              <w:left w:val="single" w:sz="4" w:space="0" w:color="auto"/>
              <w:bottom w:val="single" w:sz="4" w:space="0" w:color="auto"/>
              <w:right w:val="single" w:sz="4" w:space="0" w:color="auto"/>
            </w:tcBorders>
            <w:hideMark/>
          </w:tcPr>
          <w:p w14:paraId="554076C5"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25193910"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3AED7F4"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59F8DDE"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051282E0" w14:textId="77777777" w:rsidR="00DC1627" w:rsidRDefault="00DC1627" w:rsidP="002B73AA">
            <w:pPr>
              <w:pStyle w:val="TAL"/>
              <w:jc w:val="center"/>
              <w:rPr>
                <w:lang w:eastAsia="zh-CN"/>
              </w:rPr>
            </w:pPr>
            <w:r>
              <w:rPr>
                <w:lang w:eastAsia="zh-CN"/>
              </w:rPr>
              <w:t>T</w:t>
            </w:r>
          </w:p>
        </w:tc>
      </w:tr>
      <w:tr w:rsidR="00DC1627" w14:paraId="5CB63032"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7C5CC573" w14:textId="77777777" w:rsidR="00DC1627" w:rsidRPr="00536909" w:rsidRDefault="00DC1627" w:rsidP="002B73AA">
            <w:pPr>
              <w:pStyle w:val="TAL"/>
              <w:rPr>
                <w:rFonts w:ascii="Courier New" w:hAnsi="Courier New" w:cs="Courier New"/>
              </w:rPr>
            </w:pPr>
            <w:r w:rsidRPr="00175B85">
              <w:rPr>
                <w:rFonts w:ascii="Courier New" w:hAnsi="Courier New" w:cs="Courier New"/>
              </w:rPr>
              <w:t>rttWithoutPmf</w:t>
            </w:r>
          </w:p>
        </w:tc>
        <w:tc>
          <w:tcPr>
            <w:tcW w:w="523" w:type="pct"/>
            <w:tcBorders>
              <w:top w:val="single" w:sz="4" w:space="0" w:color="auto"/>
              <w:left w:val="single" w:sz="4" w:space="0" w:color="auto"/>
              <w:bottom w:val="single" w:sz="4" w:space="0" w:color="auto"/>
              <w:right w:val="single" w:sz="4" w:space="0" w:color="auto"/>
            </w:tcBorders>
          </w:tcPr>
          <w:p w14:paraId="0E0FD23A"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1000C1E1"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81AA12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0A5AC97"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6EDAD8A5" w14:textId="77777777" w:rsidR="00DC1627" w:rsidRDefault="00DC1627" w:rsidP="002B73AA">
            <w:pPr>
              <w:pStyle w:val="TAL"/>
              <w:jc w:val="center"/>
              <w:rPr>
                <w:lang w:eastAsia="zh-CN"/>
              </w:rPr>
            </w:pPr>
            <w:r>
              <w:rPr>
                <w:lang w:eastAsia="zh-CN"/>
              </w:rPr>
              <w:t>T</w:t>
            </w:r>
          </w:p>
        </w:tc>
      </w:tr>
    </w:tbl>
    <w:p w14:paraId="5463D617" w14:textId="77777777" w:rsidR="00DC1627" w:rsidRDefault="00DC1627" w:rsidP="00DC1627">
      <w:pPr>
        <w:rPr>
          <w:lang w:eastAsia="zh-CN"/>
        </w:rPr>
      </w:pPr>
    </w:p>
    <w:p w14:paraId="151907BA" w14:textId="77777777" w:rsidR="00DC1627" w:rsidRDefault="00DC1627" w:rsidP="00DC1627">
      <w:pPr>
        <w:pStyle w:val="41"/>
      </w:pPr>
      <w:r>
        <w:rPr>
          <w:lang w:eastAsia="zh-CN"/>
        </w:rPr>
        <w:t>5</w:t>
      </w:r>
      <w:r>
        <w:t>.3.126.3</w:t>
      </w:r>
      <w:r>
        <w:tab/>
        <w:t>Attribute constraints</w:t>
      </w:r>
    </w:p>
    <w:tbl>
      <w:tblPr>
        <w:tblW w:w="0" w:type="auto"/>
        <w:jc w:val="center"/>
        <w:tblLayout w:type="fixed"/>
        <w:tblLook w:val="01E0" w:firstRow="1" w:lastRow="1" w:firstColumn="1" w:lastColumn="1" w:noHBand="0" w:noVBand="0"/>
      </w:tblPr>
      <w:tblGrid>
        <w:gridCol w:w="3038"/>
        <w:gridCol w:w="5591"/>
      </w:tblGrid>
      <w:tr w:rsidR="00DC1627" w14:paraId="220127E3"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C4A161A" w14:textId="77777777" w:rsidR="00DC1627" w:rsidRDefault="00DC1627" w:rsidP="002B73A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13ED1BD" w14:textId="77777777" w:rsidR="00DC1627" w:rsidRDefault="00DC1627" w:rsidP="002B73AA">
            <w:pPr>
              <w:pStyle w:val="TAH"/>
            </w:pPr>
            <w:r>
              <w:t>Definition</w:t>
            </w:r>
          </w:p>
        </w:tc>
      </w:tr>
      <w:tr w:rsidR="00DC1627" w14:paraId="59DAE208"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2163FC58" w14:textId="77777777" w:rsidR="00DC1627" w:rsidRDefault="00DC1627" w:rsidP="002B73AA">
            <w:pPr>
              <w:pStyle w:val="TAL"/>
              <w:rPr>
                <w:rFonts w:ascii="Courier New" w:hAnsi="Courier New" w:cs="Courier New"/>
                <w:lang w:eastAsia="zh-CN"/>
              </w:rPr>
            </w:pPr>
            <w:r w:rsidRPr="00175B85">
              <w:rPr>
                <w:rFonts w:ascii="Courier New" w:hAnsi="Courier New" w:cs="Courier New"/>
              </w:rPr>
              <w:t>rttWithoutPmf</w:t>
            </w:r>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13D47D62" w14:textId="77777777" w:rsidR="00DC1627" w:rsidRPr="00183CCC" w:rsidRDefault="00DC1627" w:rsidP="002B73AA">
            <w:pPr>
              <w:pStyle w:val="TAL"/>
              <w:rPr>
                <w:rFonts w:cs="Arial"/>
                <w:szCs w:val="18"/>
                <w:lang w:val="en-US" w:eastAsia="zh-CN"/>
              </w:rPr>
            </w:pPr>
            <w:r>
              <w:rPr>
                <w:rFonts w:cs="Arial"/>
                <w:szCs w:val="18"/>
                <w:lang w:eastAsia="zh-CN"/>
              </w:rPr>
              <w:t>T</w:t>
            </w:r>
            <w:r>
              <w:rPr>
                <w:rFonts w:cs="Arial"/>
                <w:szCs w:val="18"/>
                <w:lang w:val="en-US" w:eastAsia="zh-CN"/>
              </w:rPr>
              <w:t>his attribute is present and set to true, if the mptcp attribute is present and set to true too.</w:t>
            </w:r>
          </w:p>
        </w:tc>
      </w:tr>
    </w:tbl>
    <w:p w14:paraId="3D1E270C" w14:textId="77777777" w:rsidR="00DC1627" w:rsidRDefault="00DC1627" w:rsidP="00DC1627">
      <w:pPr>
        <w:pStyle w:val="41"/>
      </w:pPr>
      <w:r>
        <w:t>5.3.126.4</w:t>
      </w:r>
      <w:r>
        <w:tab/>
        <w:t>Notifications</w:t>
      </w:r>
    </w:p>
    <w:p w14:paraId="48CCBE8B" w14:textId="77777777" w:rsidR="00DC1627" w:rsidRDefault="00DC1627" w:rsidP="00DC1627">
      <w:r>
        <w:t xml:space="preserve">The &lt;&lt;IOC&gt;&gt; using this </w:t>
      </w:r>
      <w:r>
        <w:rPr>
          <w:lang w:eastAsia="zh-CN"/>
        </w:rPr>
        <w:t>&lt;&lt;dataType&gt;&gt; as one of its attributes, shall be applicable</w:t>
      </w:r>
      <w:r>
        <w:t>.</w:t>
      </w:r>
    </w:p>
    <w:p w14:paraId="71B6A366" w14:textId="77777777" w:rsidR="00DC1627" w:rsidRDefault="00DC1627" w:rsidP="00DC1627">
      <w:pPr>
        <w:pStyle w:val="31"/>
        <w:rPr>
          <w:rFonts w:ascii="Courier New" w:hAnsi="Courier New" w:cs="Courier New"/>
          <w:lang w:eastAsia="zh-CN"/>
        </w:rPr>
      </w:pPr>
      <w:r>
        <w:rPr>
          <w:lang w:eastAsia="zh-CN"/>
        </w:rPr>
        <w:t>5.3.127</w:t>
      </w:r>
      <w:r>
        <w:rPr>
          <w:lang w:eastAsia="zh-CN"/>
        </w:rPr>
        <w:tab/>
        <w:t xml:space="preserve">IpInterface </w:t>
      </w:r>
      <w:r>
        <w:rPr>
          <w:rFonts w:ascii="Courier New" w:hAnsi="Courier New" w:cs="Courier New"/>
          <w:lang w:eastAsia="zh-CN"/>
        </w:rPr>
        <w:t>&lt;&lt;dataType&gt;&gt;</w:t>
      </w:r>
    </w:p>
    <w:p w14:paraId="06A77625" w14:textId="77777777" w:rsidR="00DC1627" w:rsidRDefault="00DC1627" w:rsidP="00DC1627">
      <w:pPr>
        <w:pStyle w:val="41"/>
      </w:pPr>
      <w:r>
        <w:rPr>
          <w:lang w:eastAsia="zh-CN"/>
        </w:rPr>
        <w:t>5</w:t>
      </w:r>
      <w:r>
        <w:t>.3.127.1</w:t>
      </w:r>
      <w:r>
        <w:tab/>
        <w:t>Definition</w:t>
      </w:r>
    </w:p>
    <w:p w14:paraId="616C271B" w14:textId="77777777" w:rsidR="00DC1627" w:rsidRPr="00426B1D" w:rsidRDefault="00DC1627" w:rsidP="00DC1627">
      <w:pPr>
        <w:rPr>
          <w:rFonts w:cs="Arial"/>
          <w:szCs w:val="18"/>
        </w:rPr>
      </w:pPr>
      <w:r>
        <w:t>This &lt;&lt;dataType&gt;&gt; provides</w:t>
      </w:r>
      <w:r>
        <w:rPr>
          <w:rFonts w:cs="Arial"/>
          <w:szCs w:val="18"/>
        </w:rPr>
        <w:t xml:space="preserve"> information of a given IP interface related to one or more of the following functions: (i) Trusted WLAN Interworking Function (TWIF), (ii) Trusted Non-3GPP Gateway Function (TNGF), and (iii) Wireline Access Gateway Function (WAGF). The information provided shall include </w:t>
      </w:r>
      <w:r>
        <w:t>a</w:t>
      </w:r>
      <w:r w:rsidRPr="00690A26">
        <w:t>t least one of the addressing parameters</w:t>
      </w:r>
      <w:r>
        <w:t xml:space="preserve">: </w:t>
      </w:r>
      <w:r w:rsidRPr="00690A26">
        <w:t>ipv4address, ipv6adress or Fqdn</w:t>
      </w:r>
      <w:r>
        <w:t>.</w:t>
      </w:r>
    </w:p>
    <w:p w14:paraId="0D252375" w14:textId="77777777" w:rsidR="00DC1627" w:rsidRDefault="00DC1627" w:rsidP="00DC1627">
      <w:pPr>
        <w:pStyle w:val="41"/>
      </w:pPr>
      <w:r>
        <w:rPr>
          <w:lang w:eastAsia="zh-CN"/>
        </w:rPr>
        <w:lastRenderedPageBreak/>
        <w:t>5</w:t>
      </w:r>
      <w:r>
        <w:t>.3.127.2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5F7C50B8"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CE0184"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E1CFFC4"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98CE1BD"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BCD9D7"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3FDE034"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D8EEF3A" w14:textId="77777777" w:rsidR="00DC1627" w:rsidRDefault="00DC1627" w:rsidP="002B73AA">
            <w:pPr>
              <w:pStyle w:val="TAH"/>
            </w:pPr>
            <w:r>
              <w:t>isNotifyable</w:t>
            </w:r>
          </w:p>
        </w:tc>
      </w:tr>
      <w:tr w:rsidR="00DC1627" w14:paraId="291E4FF2"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F319C14" w14:textId="77777777" w:rsidR="00DC1627" w:rsidRDefault="00DC1627" w:rsidP="002B73AA">
            <w:pPr>
              <w:pStyle w:val="TAL"/>
              <w:rPr>
                <w:rFonts w:ascii="Courier New" w:hAnsi="Courier New" w:cs="Courier New"/>
              </w:rPr>
            </w:pPr>
            <w:r>
              <w:rPr>
                <w:rFonts w:cs="Arial"/>
              </w:rPr>
              <w:t xml:space="preserve">CHOICE_1 </w:t>
            </w:r>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6D3D810E"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6B8CF576"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9B1A7F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4F860241"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631148AF" w14:textId="77777777" w:rsidR="00DC1627" w:rsidRDefault="00DC1627" w:rsidP="002B73AA">
            <w:pPr>
              <w:pStyle w:val="TAL"/>
              <w:jc w:val="center"/>
              <w:rPr>
                <w:lang w:eastAsia="zh-CN"/>
              </w:rPr>
            </w:pPr>
            <w:r>
              <w:rPr>
                <w:lang w:eastAsia="zh-CN"/>
              </w:rPr>
              <w:t>T</w:t>
            </w:r>
          </w:p>
        </w:tc>
      </w:tr>
      <w:tr w:rsidR="00DC1627" w14:paraId="1387D81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AEDBFBF" w14:textId="77777777" w:rsidR="00DC1627" w:rsidRDefault="00DC1627" w:rsidP="002B73AA">
            <w:pPr>
              <w:pStyle w:val="TAL"/>
              <w:rPr>
                <w:rFonts w:ascii="Courier New" w:hAnsi="Courier New" w:cs="Courier New"/>
              </w:rPr>
            </w:pPr>
            <w:r>
              <w:rPr>
                <w:rFonts w:cs="Arial"/>
              </w:rPr>
              <w:t xml:space="preserve">CHOICE_2 </w:t>
            </w:r>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hideMark/>
          </w:tcPr>
          <w:p w14:paraId="5DE1CB24"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3A3B0C3B"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0650F958"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B7A6A80"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52549FEB" w14:textId="77777777" w:rsidR="00DC1627" w:rsidRDefault="00DC1627" w:rsidP="002B73AA">
            <w:pPr>
              <w:pStyle w:val="TAL"/>
              <w:jc w:val="center"/>
              <w:rPr>
                <w:lang w:eastAsia="zh-CN"/>
              </w:rPr>
            </w:pPr>
            <w:r>
              <w:rPr>
                <w:lang w:eastAsia="zh-CN"/>
              </w:rPr>
              <w:t>T</w:t>
            </w:r>
          </w:p>
        </w:tc>
      </w:tr>
      <w:tr w:rsidR="00DC1627" w14:paraId="4D06C9B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5D7A6690" w14:textId="77777777" w:rsidR="00DC1627" w:rsidRPr="00536909" w:rsidRDefault="00DC1627" w:rsidP="002B73AA">
            <w:pPr>
              <w:pStyle w:val="TAL"/>
              <w:rPr>
                <w:rFonts w:ascii="Courier New" w:hAnsi="Courier New" w:cs="Courier New"/>
              </w:rPr>
            </w:pPr>
            <w:r>
              <w:rPr>
                <w:rFonts w:cs="Arial"/>
              </w:rPr>
              <w:t xml:space="preserve">CHOICE_3 </w:t>
            </w:r>
            <w:r>
              <w:rPr>
                <w:rFonts w:ascii="Courier New" w:hAnsi="Courier New" w:cs="Courier New"/>
              </w:rPr>
              <w:t>f</w:t>
            </w:r>
            <w:r w:rsidRPr="00536909">
              <w:rPr>
                <w:rFonts w:ascii="Courier New" w:hAnsi="Courier New" w:cs="Courier New"/>
              </w:rPr>
              <w:t>qdn</w:t>
            </w:r>
          </w:p>
        </w:tc>
        <w:tc>
          <w:tcPr>
            <w:tcW w:w="523" w:type="pct"/>
            <w:tcBorders>
              <w:top w:val="single" w:sz="4" w:space="0" w:color="auto"/>
              <w:left w:val="single" w:sz="4" w:space="0" w:color="auto"/>
              <w:bottom w:val="single" w:sz="4" w:space="0" w:color="auto"/>
              <w:right w:val="single" w:sz="4" w:space="0" w:color="auto"/>
            </w:tcBorders>
          </w:tcPr>
          <w:p w14:paraId="3BBD8B96"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1A0DB32"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30607F9"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96CAA35"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8CA896C" w14:textId="77777777" w:rsidR="00DC1627" w:rsidRDefault="00DC1627" w:rsidP="002B73AA">
            <w:pPr>
              <w:pStyle w:val="TAL"/>
              <w:jc w:val="center"/>
              <w:rPr>
                <w:lang w:eastAsia="zh-CN"/>
              </w:rPr>
            </w:pPr>
            <w:r>
              <w:rPr>
                <w:lang w:eastAsia="zh-CN"/>
              </w:rPr>
              <w:t>T</w:t>
            </w:r>
          </w:p>
        </w:tc>
      </w:tr>
    </w:tbl>
    <w:p w14:paraId="1875C814" w14:textId="77777777" w:rsidR="00DC1627" w:rsidRDefault="00DC1627" w:rsidP="00DC1627"/>
    <w:p w14:paraId="79896321" w14:textId="77777777" w:rsidR="00DC1627" w:rsidRDefault="00DC1627" w:rsidP="00DC1627">
      <w:pPr>
        <w:pStyle w:val="41"/>
      </w:pPr>
      <w:r>
        <w:t>5.3.127.3</w:t>
      </w:r>
      <w:r>
        <w:tab/>
        <w:t>Notifications</w:t>
      </w:r>
    </w:p>
    <w:p w14:paraId="26ACEE36" w14:textId="77777777" w:rsidR="00DC1627" w:rsidRDefault="00DC1627" w:rsidP="00DC1627">
      <w:r>
        <w:t xml:space="preserve">The &lt;&lt;IOC&gt;&gt; using this </w:t>
      </w:r>
      <w:r>
        <w:rPr>
          <w:lang w:eastAsia="zh-CN"/>
        </w:rPr>
        <w:t>&lt;&lt;dataType&gt;&gt; as one of its attributes, shall be applicable</w:t>
      </w:r>
      <w:r>
        <w:t>.</w:t>
      </w:r>
    </w:p>
    <w:p w14:paraId="533B65F5" w14:textId="77777777" w:rsidR="00DC1627" w:rsidRDefault="00DC1627" w:rsidP="00DC1627">
      <w:pPr>
        <w:rPr>
          <w:lang w:eastAsia="zh-CN"/>
        </w:rPr>
      </w:pPr>
    </w:p>
    <w:p w14:paraId="28C347C4" w14:textId="77777777" w:rsidR="00DC1627" w:rsidRDefault="00DC1627" w:rsidP="00DC1627">
      <w:pPr>
        <w:pStyle w:val="31"/>
      </w:pPr>
      <w:r>
        <w:t>5.3.128</w:t>
      </w:r>
      <w:r>
        <w:tab/>
      </w:r>
      <w:r w:rsidRPr="00377115">
        <w:rPr>
          <w:rFonts w:ascii="Courier New" w:hAnsi="Courier New" w:cs="Courier New"/>
          <w:lang w:eastAsia="zh-CN"/>
        </w:rPr>
        <w:t>SupiRange</w:t>
      </w:r>
      <w:r>
        <w:t xml:space="preserve"> &lt;&lt;dataType&gt;&gt;</w:t>
      </w:r>
    </w:p>
    <w:p w14:paraId="66A4E2EC" w14:textId="77777777" w:rsidR="00DC1627" w:rsidRDefault="00DC1627" w:rsidP="00DC1627">
      <w:pPr>
        <w:pStyle w:val="41"/>
      </w:pPr>
      <w:r>
        <w:rPr>
          <w:lang w:eastAsia="zh-CN"/>
        </w:rPr>
        <w:t>5</w:t>
      </w:r>
      <w:r>
        <w:t>.3.128.1</w:t>
      </w:r>
      <w:r>
        <w:tab/>
        <w:t>Definition</w:t>
      </w:r>
    </w:p>
    <w:p w14:paraId="5EA264D4" w14:textId="77777777" w:rsidR="00DC1627" w:rsidRDefault="00DC1627" w:rsidP="00DC1627">
      <w:r>
        <w:t xml:space="preserve">This data type represents a </w:t>
      </w:r>
      <w:r w:rsidRPr="00DE2A06">
        <w:rPr>
          <w:rFonts w:cs="Arial"/>
          <w:szCs w:val="18"/>
        </w:rPr>
        <w:t>ranges of SUPIs that can be served by the AUSF instance</w:t>
      </w:r>
      <w:r w:rsidRPr="00690A26">
        <w:rPr>
          <w:rFonts w:cs="Arial"/>
          <w:szCs w:val="18"/>
        </w:rPr>
        <w:t>.</w:t>
      </w:r>
      <w:r>
        <w:t xml:space="preserve"> (See TS 29.510 [23]). </w:t>
      </w:r>
    </w:p>
    <w:p w14:paraId="170304D7" w14:textId="77777777" w:rsidR="00DC1627" w:rsidRDefault="00DC1627" w:rsidP="00DC1627">
      <w:pPr>
        <w:pStyle w:val="41"/>
      </w:pPr>
      <w:r>
        <w:rPr>
          <w:lang w:eastAsia="zh-CN"/>
        </w:rPr>
        <w:t>5</w:t>
      </w:r>
      <w:r>
        <w:t>.3.128.2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551CBE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9DD6E31"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ED92F94"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D03428B"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11C990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128574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A9D4B3" w14:textId="77777777" w:rsidR="00DC1627" w:rsidRDefault="00DC1627" w:rsidP="002B73AA">
            <w:pPr>
              <w:pStyle w:val="TAH"/>
            </w:pPr>
            <w:r>
              <w:t>isNotifyable</w:t>
            </w:r>
          </w:p>
        </w:tc>
      </w:tr>
      <w:tr w:rsidR="00DC1627" w14:paraId="55530B0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E08B7A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1F79A3B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88A392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9BEBA2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4F813C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1AA5AF" w14:textId="77777777" w:rsidR="00DC1627" w:rsidRDefault="00DC1627" w:rsidP="002B73AA">
            <w:pPr>
              <w:pStyle w:val="TAL"/>
              <w:jc w:val="center"/>
            </w:pPr>
            <w:r>
              <w:rPr>
                <w:rFonts w:cs="Arial"/>
                <w:lang w:eastAsia="zh-CN"/>
              </w:rPr>
              <w:t>T</w:t>
            </w:r>
          </w:p>
        </w:tc>
      </w:tr>
      <w:tr w:rsidR="00DC1627" w14:paraId="7CD6203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DDA1CD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63928C5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81F1D8F"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CBDA7A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D58E0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B78780" w14:textId="77777777" w:rsidR="00DC1627" w:rsidRDefault="00DC1627" w:rsidP="002B73AA">
            <w:pPr>
              <w:pStyle w:val="TAL"/>
              <w:jc w:val="center"/>
            </w:pPr>
            <w:r>
              <w:rPr>
                <w:rFonts w:cs="Arial"/>
                <w:lang w:eastAsia="zh-CN"/>
              </w:rPr>
              <w:t>T</w:t>
            </w:r>
          </w:p>
        </w:tc>
      </w:tr>
      <w:tr w:rsidR="00DC1627" w14:paraId="010EE7B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D9F430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21DB94C0"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7FE6537A" w14:textId="77777777" w:rsidR="00DC1627" w:rsidRDefault="00DC1627" w:rsidP="002B73AA">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21D6555" w14:textId="77777777" w:rsidR="00DC1627" w:rsidRDefault="00DC1627" w:rsidP="002B73AA">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C54B03"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7DBA9D3" w14:textId="77777777" w:rsidR="00DC1627" w:rsidRDefault="00DC1627" w:rsidP="002B73AA">
            <w:pPr>
              <w:pStyle w:val="TAC"/>
            </w:pPr>
            <w:r>
              <w:rPr>
                <w:rFonts w:cs="Arial"/>
                <w:lang w:eastAsia="zh-CN"/>
              </w:rPr>
              <w:t>T</w:t>
            </w:r>
          </w:p>
        </w:tc>
      </w:tr>
    </w:tbl>
    <w:p w14:paraId="33DAEADC" w14:textId="77777777" w:rsidR="00DC1627" w:rsidRDefault="00DC1627" w:rsidP="00DC1627"/>
    <w:p w14:paraId="7070BBEF" w14:textId="77777777" w:rsidR="00DC1627" w:rsidRDefault="00DC1627" w:rsidP="00DC1627">
      <w:pPr>
        <w:pStyle w:val="41"/>
      </w:pPr>
      <w:r>
        <w:t>5.3.128.3</w:t>
      </w:r>
      <w:r>
        <w:tab/>
        <w:t>Attribute constraints</w:t>
      </w:r>
    </w:p>
    <w:p w14:paraId="2FE6A624" w14:textId="77777777" w:rsidR="00DC1627" w:rsidRDefault="00DC1627" w:rsidP="00DC1627">
      <w:r>
        <w:t>None.</w:t>
      </w:r>
    </w:p>
    <w:p w14:paraId="3E807AEF" w14:textId="77777777" w:rsidR="00DC1627" w:rsidRDefault="00DC1627" w:rsidP="00DC1627">
      <w:pPr>
        <w:pStyle w:val="41"/>
      </w:pPr>
      <w:r>
        <w:rPr>
          <w:lang w:eastAsia="zh-CN"/>
        </w:rPr>
        <w:t>5</w:t>
      </w:r>
      <w:r>
        <w:t>.3.128.4</w:t>
      </w:r>
      <w:r>
        <w:tab/>
        <w:t>Notifications</w:t>
      </w:r>
    </w:p>
    <w:p w14:paraId="61F90414" w14:textId="77777777" w:rsidR="00DC1627" w:rsidRDefault="00DC1627" w:rsidP="00DC1627">
      <w:r>
        <w:t xml:space="preserve">The subclause 4.5 of the &lt;&lt;IOC&gt;&gt; using this </w:t>
      </w:r>
      <w:r>
        <w:rPr>
          <w:lang w:eastAsia="zh-CN"/>
        </w:rPr>
        <w:t>&lt;&lt;dataType&gt;&gt; as one of its attributes, shall be applicable</w:t>
      </w:r>
      <w:r>
        <w:t>.</w:t>
      </w:r>
    </w:p>
    <w:p w14:paraId="291E6AA1" w14:textId="77777777" w:rsidR="00DC1627" w:rsidRDefault="00DC1627" w:rsidP="00DC1627">
      <w:pPr>
        <w:pStyle w:val="31"/>
      </w:pPr>
      <w:r>
        <w:t>5.3.129</w:t>
      </w:r>
      <w:r>
        <w:tab/>
      </w:r>
      <w:r w:rsidRPr="00377115">
        <w:rPr>
          <w:rFonts w:ascii="Courier New" w:hAnsi="Courier New" w:cs="Courier New"/>
          <w:lang w:eastAsia="zh-CN"/>
        </w:rPr>
        <w:t>IdentityRange</w:t>
      </w:r>
      <w:r>
        <w:t xml:space="preserve"> &lt;&lt;dataType&gt;&gt;</w:t>
      </w:r>
    </w:p>
    <w:p w14:paraId="0EED6388" w14:textId="77777777" w:rsidR="00DC1627" w:rsidRDefault="00DC1627" w:rsidP="00DC1627">
      <w:pPr>
        <w:pStyle w:val="41"/>
      </w:pPr>
      <w:r>
        <w:rPr>
          <w:lang w:eastAsia="zh-CN"/>
        </w:rPr>
        <w:t>5</w:t>
      </w:r>
      <w:r>
        <w:t>.3.129.1</w:t>
      </w:r>
      <w:r>
        <w:tab/>
        <w:t>Definition</w:t>
      </w:r>
    </w:p>
    <w:p w14:paraId="440FFEFF" w14:textId="77777777" w:rsidR="00DC1627" w:rsidRDefault="00DC1627" w:rsidP="00DC1627">
      <w:r>
        <w:t xml:space="preserve">This data type represents a </w:t>
      </w:r>
      <w:r w:rsidRPr="00690A26">
        <w:rPr>
          <w:rFonts w:cs="Arial"/>
          <w:szCs w:val="18"/>
        </w:rPr>
        <w:t xml:space="preserve">ranges of </w:t>
      </w:r>
      <w:r w:rsidRPr="00690A26">
        <w:rPr>
          <w:rFonts w:cs="Arial" w:hint="eastAsia"/>
          <w:szCs w:val="18"/>
          <w:lang w:eastAsia="zh-CN"/>
        </w:rPr>
        <w:t>GPSI</w:t>
      </w:r>
      <w:r w:rsidRPr="00690A26">
        <w:rPr>
          <w:rFonts w:cs="Arial"/>
          <w:szCs w:val="18"/>
        </w:rPr>
        <w:t>s that can be served by the PCF instance.</w:t>
      </w:r>
      <w:r>
        <w:t xml:space="preserve"> (See TS 29.510 [23]). </w:t>
      </w:r>
    </w:p>
    <w:p w14:paraId="34B64505" w14:textId="77777777" w:rsidR="00DC1627" w:rsidRDefault="00DC1627" w:rsidP="00DC1627">
      <w:pPr>
        <w:pStyle w:val="41"/>
      </w:pPr>
      <w:r>
        <w:rPr>
          <w:lang w:eastAsia="zh-CN"/>
        </w:rPr>
        <w:t>5</w:t>
      </w:r>
      <w:r>
        <w:t>.3.129.2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753684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F829620"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FC62423"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F653CB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9D7F952"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D84B6B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63B640" w14:textId="77777777" w:rsidR="00DC1627" w:rsidRDefault="00DC1627" w:rsidP="002B73AA">
            <w:pPr>
              <w:pStyle w:val="TAH"/>
            </w:pPr>
            <w:r>
              <w:t>isNotifyable</w:t>
            </w:r>
          </w:p>
        </w:tc>
      </w:tr>
      <w:tr w:rsidR="00DC1627" w14:paraId="6401870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5D43A0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39C29D9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A23B60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70A9856"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82EFD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37C15A" w14:textId="77777777" w:rsidR="00DC1627" w:rsidRDefault="00DC1627" w:rsidP="002B73AA">
            <w:pPr>
              <w:pStyle w:val="TAL"/>
              <w:jc w:val="center"/>
            </w:pPr>
            <w:r>
              <w:rPr>
                <w:rFonts w:cs="Arial"/>
                <w:lang w:eastAsia="zh-CN"/>
              </w:rPr>
              <w:t>T</w:t>
            </w:r>
          </w:p>
        </w:tc>
      </w:tr>
      <w:tr w:rsidR="00DC1627" w14:paraId="6067F88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9A57ED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4CFEF40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BE3F9F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3FA7C7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B867A9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19A8A7" w14:textId="77777777" w:rsidR="00DC1627" w:rsidRDefault="00DC1627" w:rsidP="002B73AA">
            <w:pPr>
              <w:pStyle w:val="TAL"/>
              <w:jc w:val="center"/>
            </w:pPr>
            <w:r>
              <w:rPr>
                <w:rFonts w:cs="Arial"/>
                <w:lang w:eastAsia="zh-CN"/>
              </w:rPr>
              <w:t>T</w:t>
            </w:r>
          </w:p>
        </w:tc>
      </w:tr>
      <w:tr w:rsidR="00DC1627" w14:paraId="2BE98C1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FB6B93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6FEC998B"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62CB6188" w14:textId="77777777" w:rsidR="00DC1627" w:rsidRDefault="00DC1627" w:rsidP="002B73AA">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F6977F2" w14:textId="77777777" w:rsidR="00DC1627" w:rsidRDefault="00DC1627" w:rsidP="002B73AA">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2B5B13"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51D1C7" w14:textId="77777777" w:rsidR="00DC1627" w:rsidRDefault="00DC1627" w:rsidP="002B73AA">
            <w:pPr>
              <w:pStyle w:val="TAC"/>
            </w:pPr>
            <w:r>
              <w:rPr>
                <w:rFonts w:cs="Arial"/>
                <w:lang w:eastAsia="zh-CN"/>
              </w:rPr>
              <w:t>T</w:t>
            </w:r>
          </w:p>
        </w:tc>
      </w:tr>
    </w:tbl>
    <w:p w14:paraId="39B05587" w14:textId="77777777" w:rsidR="00DC1627" w:rsidRDefault="00DC1627" w:rsidP="00DC1627"/>
    <w:p w14:paraId="3CCDE998" w14:textId="77777777" w:rsidR="00DC1627" w:rsidRDefault="00DC1627" w:rsidP="00DC1627">
      <w:pPr>
        <w:pStyle w:val="41"/>
      </w:pPr>
      <w:r>
        <w:t>5.3.129.3</w:t>
      </w:r>
      <w:r>
        <w:tab/>
        <w:t>Attribute constraints</w:t>
      </w:r>
    </w:p>
    <w:p w14:paraId="428745FC" w14:textId="77777777" w:rsidR="00DC1627" w:rsidRDefault="00DC1627" w:rsidP="00DC1627">
      <w:r>
        <w:t>None.</w:t>
      </w:r>
    </w:p>
    <w:p w14:paraId="5A949F40" w14:textId="77777777" w:rsidR="00DC1627" w:rsidRDefault="00DC1627" w:rsidP="00DC1627">
      <w:pPr>
        <w:pStyle w:val="41"/>
      </w:pPr>
      <w:r>
        <w:rPr>
          <w:lang w:eastAsia="zh-CN"/>
        </w:rPr>
        <w:t>5</w:t>
      </w:r>
      <w:r>
        <w:t>.3.129.4</w:t>
      </w:r>
      <w:r>
        <w:tab/>
        <w:t>Notifications</w:t>
      </w:r>
    </w:p>
    <w:p w14:paraId="12AE37C3" w14:textId="77777777" w:rsidR="00DC1627" w:rsidRDefault="00DC1627" w:rsidP="00DC1627">
      <w:r>
        <w:t xml:space="preserve">The subclause 4.5 of the &lt;&lt;IOC&gt;&gt; using this </w:t>
      </w:r>
      <w:r>
        <w:rPr>
          <w:lang w:eastAsia="zh-CN"/>
        </w:rPr>
        <w:t>&lt;&lt;dataType&gt;&gt; as one of its attributes, shall be applicable</w:t>
      </w:r>
      <w:r>
        <w:t>.</w:t>
      </w:r>
    </w:p>
    <w:p w14:paraId="409E01B1" w14:textId="77777777" w:rsidR="00DC1627" w:rsidRDefault="00DC1627" w:rsidP="00DC1627">
      <w:pPr>
        <w:pStyle w:val="31"/>
      </w:pPr>
      <w:r>
        <w:lastRenderedPageBreak/>
        <w:t>5.3.130</w:t>
      </w:r>
      <w:r>
        <w:tab/>
      </w:r>
      <w:r w:rsidRPr="00377115">
        <w:rPr>
          <w:rFonts w:ascii="Courier New" w:hAnsi="Courier New" w:cs="Courier New"/>
          <w:lang w:eastAsia="zh-CN"/>
        </w:rPr>
        <w:t>ProSeCapability</w:t>
      </w:r>
      <w:r>
        <w:t xml:space="preserve"> &lt;&lt;dataType&gt;&gt;</w:t>
      </w:r>
    </w:p>
    <w:p w14:paraId="08B3B294" w14:textId="77777777" w:rsidR="00DC1627" w:rsidRDefault="00DC1627" w:rsidP="00DC1627">
      <w:pPr>
        <w:pStyle w:val="41"/>
      </w:pPr>
      <w:r>
        <w:rPr>
          <w:lang w:eastAsia="zh-CN"/>
        </w:rPr>
        <w:t>5</w:t>
      </w:r>
      <w:r>
        <w:t>.3.130.1</w:t>
      </w:r>
      <w:r>
        <w:tab/>
        <w:t>Definition</w:t>
      </w:r>
    </w:p>
    <w:p w14:paraId="70D691FB" w14:textId="77777777" w:rsidR="00DC1627" w:rsidRDefault="00DC1627" w:rsidP="00DC1627">
      <w:r>
        <w:t xml:space="preserve">This data type represents </w:t>
      </w:r>
      <w:r w:rsidRPr="00690A26">
        <w:rPr>
          <w:noProof/>
        </w:rPr>
        <w:t>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72AB4F8E" w14:textId="77777777" w:rsidR="00DC1627" w:rsidRDefault="00DC1627" w:rsidP="00DC1627">
      <w:pPr>
        <w:pStyle w:val="41"/>
      </w:pPr>
      <w:r>
        <w:rPr>
          <w:lang w:eastAsia="zh-CN"/>
        </w:rPr>
        <w:t>5</w:t>
      </w:r>
      <w:r>
        <w:t>.3.130.2</w:t>
      </w:r>
      <w:r>
        <w:tab/>
        <w:t>Attributes</w:t>
      </w:r>
    </w:p>
    <w:p w14:paraId="3117E0B7" w14:textId="77777777" w:rsidR="00DC1627" w:rsidRDefault="00DC1627" w:rsidP="00DC1627"/>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55373A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C149622"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CD08565"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69A5506"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BC9F26"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43231B9"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4AA5389" w14:textId="77777777" w:rsidR="00DC1627" w:rsidRDefault="00DC1627" w:rsidP="002B73AA">
            <w:pPr>
              <w:pStyle w:val="TAH"/>
            </w:pPr>
            <w:r>
              <w:t>isNotifyable</w:t>
            </w:r>
          </w:p>
        </w:tc>
      </w:tr>
      <w:tr w:rsidR="00DC1627" w14:paraId="4A26075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D87BE8D" w14:textId="77777777" w:rsidR="00DC1627" w:rsidRDefault="00DC1627" w:rsidP="002B73AA">
            <w:pPr>
              <w:pStyle w:val="TAL"/>
              <w:rPr>
                <w:rFonts w:ascii="Courier New" w:hAnsi="Courier New" w:cs="Courier New"/>
                <w:lang w:eastAsia="zh-CN"/>
              </w:rPr>
            </w:pPr>
            <w:r w:rsidRPr="00053C41">
              <w:rPr>
                <w:rFonts w:ascii="Courier New" w:hAnsi="Courier New" w:cs="Courier New"/>
                <w:lang w:eastAsia="zh-CN"/>
              </w:rPr>
              <w:t>proseDirectDiscove</w:t>
            </w:r>
            <w:r>
              <w:rPr>
                <w:rFonts w:ascii="Courier New" w:hAnsi="Courier New" w:cs="Courier New"/>
                <w:lang w:eastAsia="zh-CN"/>
              </w:rPr>
              <w:t>r</w:t>
            </w:r>
            <w:r w:rsidRPr="00053C41">
              <w:rPr>
                <w:rFonts w:ascii="Courier New" w:hAnsi="Courier New" w:cs="Courier New"/>
                <w:lang w:eastAsia="zh-CN"/>
              </w:rPr>
              <w:t>y</w:t>
            </w:r>
          </w:p>
        </w:tc>
        <w:tc>
          <w:tcPr>
            <w:tcW w:w="1204" w:type="dxa"/>
            <w:tcBorders>
              <w:top w:val="single" w:sz="4" w:space="0" w:color="auto"/>
              <w:left w:val="single" w:sz="4" w:space="0" w:color="auto"/>
              <w:bottom w:val="single" w:sz="4" w:space="0" w:color="auto"/>
              <w:right w:val="single" w:sz="4" w:space="0" w:color="auto"/>
            </w:tcBorders>
            <w:hideMark/>
          </w:tcPr>
          <w:p w14:paraId="0BA629FA"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0A50DF4"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714EA9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879398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A04FE6" w14:textId="77777777" w:rsidR="00DC1627" w:rsidRDefault="00DC1627" w:rsidP="002B73AA">
            <w:pPr>
              <w:pStyle w:val="TAL"/>
              <w:jc w:val="center"/>
            </w:pPr>
            <w:r>
              <w:rPr>
                <w:rFonts w:cs="Arial"/>
                <w:lang w:eastAsia="zh-CN"/>
              </w:rPr>
              <w:t>T</w:t>
            </w:r>
          </w:p>
        </w:tc>
      </w:tr>
      <w:tr w:rsidR="00DC1627" w14:paraId="794D0CB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FF38352" w14:textId="77777777" w:rsidR="00DC1627" w:rsidRDefault="00DC1627" w:rsidP="002B73AA">
            <w:pPr>
              <w:pStyle w:val="TAL"/>
              <w:rPr>
                <w:rFonts w:ascii="Courier New" w:hAnsi="Courier New" w:cs="Courier New"/>
                <w:lang w:eastAsia="zh-CN"/>
              </w:rPr>
            </w:pPr>
            <w:r w:rsidRPr="00F2359E">
              <w:rPr>
                <w:rFonts w:ascii="Courier New" w:hAnsi="Courier New" w:cs="Courier New"/>
                <w:lang w:eastAsia="zh-CN"/>
              </w:rPr>
              <w:t xml:space="preserve">proseDirectCommunication </w:t>
            </w:r>
          </w:p>
        </w:tc>
        <w:tc>
          <w:tcPr>
            <w:tcW w:w="1204" w:type="dxa"/>
            <w:tcBorders>
              <w:top w:val="single" w:sz="4" w:space="0" w:color="auto"/>
              <w:left w:val="single" w:sz="4" w:space="0" w:color="auto"/>
              <w:bottom w:val="single" w:sz="4" w:space="0" w:color="auto"/>
              <w:right w:val="single" w:sz="4" w:space="0" w:color="auto"/>
            </w:tcBorders>
            <w:hideMark/>
          </w:tcPr>
          <w:p w14:paraId="2C01B2E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839717B"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EC3578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70263D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BDCC22" w14:textId="77777777" w:rsidR="00DC1627" w:rsidRDefault="00DC1627" w:rsidP="002B73AA">
            <w:pPr>
              <w:pStyle w:val="TAL"/>
              <w:jc w:val="center"/>
            </w:pPr>
            <w:r>
              <w:rPr>
                <w:rFonts w:cs="Arial"/>
                <w:lang w:eastAsia="zh-CN"/>
              </w:rPr>
              <w:t>T</w:t>
            </w:r>
          </w:p>
        </w:tc>
      </w:tr>
      <w:tr w:rsidR="00DC1627" w14:paraId="39B679C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BECC210" w14:textId="77777777" w:rsidR="00DC1627" w:rsidRDefault="00DC1627" w:rsidP="002B73AA">
            <w:pPr>
              <w:pStyle w:val="TAL"/>
              <w:rPr>
                <w:rFonts w:ascii="Courier New" w:hAnsi="Courier New" w:cs="Courier New"/>
                <w:lang w:eastAsia="zh-CN"/>
              </w:rPr>
            </w:pPr>
            <w:r w:rsidRPr="00F2359E">
              <w:rPr>
                <w:rFonts w:ascii="Courier New" w:hAnsi="Courier New" w:cs="Courier New"/>
                <w:lang w:eastAsia="zh-CN"/>
              </w:rPr>
              <w:t>proseL2UetoNetworkRelay</w:t>
            </w:r>
          </w:p>
        </w:tc>
        <w:tc>
          <w:tcPr>
            <w:tcW w:w="1204" w:type="dxa"/>
            <w:tcBorders>
              <w:top w:val="single" w:sz="4" w:space="0" w:color="auto"/>
              <w:left w:val="single" w:sz="4" w:space="0" w:color="auto"/>
              <w:bottom w:val="single" w:sz="4" w:space="0" w:color="auto"/>
              <w:right w:val="single" w:sz="4" w:space="0" w:color="auto"/>
            </w:tcBorders>
            <w:hideMark/>
          </w:tcPr>
          <w:p w14:paraId="64DD98AE"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2437463F" w14:textId="77777777" w:rsidR="00DC1627" w:rsidRDefault="00DC1627" w:rsidP="002B73AA">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78E9C1A" w14:textId="77777777" w:rsidR="00DC1627" w:rsidRDefault="00DC1627" w:rsidP="002B73AA">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5077AA5"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F8E6AD" w14:textId="77777777" w:rsidR="00DC1627" w:rsidRDefault="00DC1627" w:rsidP="002B73AA">
            <w:pPr>
              <w:pStyle w:val="TAC"/>
            </w:pPr>
            <w:r>
              <w:rPr>
                <w:rFonts w:cs="Arial"/>
                <w:lang w:eastAsia="zh-CN"/>
              </w:rPr>
              <w:t>T</w:t>
            </w:r>
          </w:p>
        </w:tc>
      </w:tr>
      <w:tr w:rsidR="00DC1627" w14:paraId="7B804D3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86A95BF" w14:textId="77777777" w:rsidR="00DC1627" w:rsidRDefault="00DC1627" w:rsidP="002B73AA">
            <w:pPr>
              <w:pStyle w:val="TAL"/>
              <w:rPr>
                <w:rFonts w:ascii="Courier New" w:hAnsi="Courier New" w:cs="Courier New"/>
                <w:lang w:eastAsia="zh-CN"/>
              </w:rPr>
            </w:pPr>
            <w:r w:rsidRPr="00F2359E">
              <w:rPr>
                <w:rFonts w:ascii="Courier New" w:hAnsi="Courier New" w:cs="Courier New"/>
                <w:lang w:eastAsia="zh-CN"/>
              </w:rPr>
              <w:t>proseL3UetoNetworkRelay</w:t>
            </w:r>
          </w:p>
        </w:tc>
        <w:tc>
          <w:tcPr>
            <w:tcW w:w="1204" w:type="dxa"/>
            <w:tcBorders>
              <w:top w:val="single" w:sz="4" w:space="0" w:color="auto"/>
              <w:left w:val="single" w:sz="4" w:space="0" w:color="auto"/>
              <w:bottom w:val="single" w:sz="4" w:space="0" w:color="auto"/>
              <w:right w:val="single" w:sz="4" w:space="0" w:color="auto"/>
            </w:tcBorders>
          </w:tcPr>
          <w:p w14:paraId="1BFF7AAF"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33124B31"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DB5271"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BF6A95D"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CC5FB4" w14:textId="77777777" w:rsidR="00DC1627" w:rsidRDefault="00DC1627" w:rsidP="002B73AA">
            <w:pPr>
              <w:pStyle w:val="TAC"/>
              <w:rPr>
                <w:rFonts w:cs="Arial"/>
                <w:lang w:eastAsia="zh-CN"/>
              </w:rPr>
            </w:pPr>
            <w:r>
              <w:rPr>
                <w:rFonts w:cs="Arial"/>
                <w:lang w:eastAsia="zh-CN"/>
              </w:rPr>
              <w:t>T</w:t>
            </w:r>
          </w:p>
        </w:tc>
      </w:tr>
      <w:tr w:rsidR="00DC1627" w14:paraId="0806EC4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41FF6A1" w14:textId="77777777" w:rsidR="00DC1627" w:rsidRDefault="00DC1627" w:rsidP="002B73AA">
            <w:pPr>
              <w:pStyle w:val="TAL"/>
              <w:rPr>
                <w:rFonts w:ascii="Courier New" w:hAnsi="Courier New" w:cs="Courier New"/>
                <w:lang w:eastAsia="zh-CN"/>
              </w:rPr>
            </w:pPr>
            <w:r w:rsidRPr="00F2359E">
              <w:rPr>
                <w:rFonts w:ascii="Courier New" w:hAnsi="Courier New" w:cs="Courier New"/>
                <w:lang w:eastAsia="zh-CN"/>
              </w:rPr>
              <w:t>proseL2RemoteUe</w:t>
            </w:r>
          </w:p>
        </w:tc>
        <w:tc>
          <w:tcPr>
            <w:tcW w:w="1204" w:type="dxa"/>
            <w:tcBorders>
              <w:top w:val="single" w:sz="4" w:space="0" w:color="auto"/>
              <w:left w:val="single" w:sz="4" w:space="0" w:color="auto"/>
              <w:bottom w:val="single" w:sz="4" w:space="0" w:color="auto"/>
              <w:right w:val="single" w:sz="4" w:space="0" w:color="auto"/>
            </w:tcBorders>
          </w:tcPr>
          <w:p w14:paraId="59452D78"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4DEE2A29"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4D4515E"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426143"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9A0036" w14:textId="77777777" w:rsidR="00DC1627" w:rsidRDefault="00DC1627" w:rsidP="002B73AA">
            <w:pPr>
              <w:pStyle w:val="TAC"/>
              <w:rPr>
                <w:rFonts w:cs="Arial"/>
                <w:lang w:eastAsia="zh-CN"/>
              </w:rPr>
            </w:pPr>
            <w:r>
              <w:rPr>
                <w:rFonts w:cs="Arial"/>
                <w:lang w:eastAsia="zh-CN"/>
              </w:rPr>
              <w:t>T</w:t>
            </w:r>
          </w:p>
        </w:tc>
      </w:tr>
      <w:tr w:rsidR="00DC1627" w14:paraId="6697CB8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CA3901A" w14:textId="77777777" w:rsidR="00DC1627" w:rsidRDefault="00DC1627" w:rsidP="002B73AA">
            <w:pPr>
              <w:pStyle w:val="TAL"/>
              <w:rPr>
                <w:rFonts w:ascii="Courier New" w:hAnsi="Courier New" w:cs="Courier New"/>
                <w:lang w:eastAsia="zh-CN"/>
              </w:rPr>
            </w:pPr>
            <w:r w:rsidRPr="00F2359E">
              <w:rPr>
                <w:rFonts w:ascii="Courier New" w:hAnsi="Courier New" w:cs="Courier New"/>
                <w:lang w:eastAsia="zh-CN"/>
              </w:rPr>
              <w:t>proseL3RemoteUe</w:t>
            </w:r>
          </w:p>
        </w:tc>
        <w:tc>
          <w:tcPr>
            <w:tcW w:w="1204" w:type="dxa"/>
            <w:tcBorders>
              <w:top w:val="single" w:sz="4" w:space="0" w:color="auto"/>
              <w:left w:val="single" w:sz="4" w:space="0" w:color="auto"/>
              <w:bottom w:val="single" w:sz="4" w:space="0" w:color="auto"/>
              <w:right w:val="single" w:sz="4" w:space="0" w:color="auto"/>
            </w:tcBorders>
          </w:tcPr>
          <w:p w14:paraId="79DBF847"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06D0BCE6"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0EB75D6"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41441A6"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274BE8" w14:textId="77777777" w:rsidR="00DC1627" w:rsidRDefault="00DC1627" w:rsidP="002B73AA">
            <w:pPr>
              <w:pStyle w:val="TAC"/>
              <w:rPr>
                <w:rFonts w:cs="Arial"/>
                <w:lang w:eastAsia="zh-CN"/>
              </w:rPr>
            </w:pPr>
            <w:r>
              <w:rPr>
                <w:rFonts w:cs="Arial"/>
                <w:lang w:eastAsia="zh-CN"/>
              </w:rPr>
              <w:t>T</w:t>
            </w:r>
          </w:p>
        </w:tc>
      </w:tr>
    </w:tbl>
    <w:p w14:paraId="68673E53" w14:textId="77777777" w:rsidR="00DC1627" w:rsidRDefault="00DC1627" w:rsidP="00DC1627"/>
    <w:p w14:paraId="5BCED8E8" w14:textId="77777777" w:rsidR="00DC1627" w:rsidRDefault="00DC1627" w:rsidP="00DC1627">
      <w:pPr>
        <w:pStyle w:val="41"/>
      </w:pPr>
      <w:r>
        <w:t>5.3.130.3</w:t>
      </w:r>
      <w:r>
        <w:tab/>
        <w:t>Attribute constraints</w:t>
      </w:r>
    </w:p>
    <w:p w14:paraId="2964258F" w14:textId="77777777" w:rsidR="00DC1627" w:rsidRDefault="00DC1627" w:rsidP="00DC1627">
      <w:r>
        <w:t>None.</w:t>
      </w:r>
    </w:p>
    <w:p w14:paraId="02019A4C" w14:textId="77777777" w:rsidR="00DC1627" w:rsidRDefault="00DC1627" w:rsidP="00DC1627">
      <w:pPr>
        <w:pStyle w:val="41"/>
      </w:pPr>
      <w:r>
        <w:rPr>
          <w:lang w:eastAsia="zh-CN"/>
        </w:rPr>
        <w:t>5</w:t>
      </w:r>
      <w:r>
        <w:t>.3.130.4</w:t>
      </w:r>
      <w:r>
        <w:tab/>
        <w:t>Notifications</w:t>
      </w:r>
    </w:p>
    <w:p w14:paraId="128903B2" w14:textId="77777777" w:rsidR="00DC1627" w:rsidRDefault="00DC1627" w:rsidP="00DC1627">
      <w:r>
        <w:t xml:space="preserve">The subclause 4.5 of the &lt;&lt;IOC&gt;&gt; using this </w:t>
      </w:r>
      <w:r>
        <w:rPr>
          <w:lang w:eastAsia="zh-CN"/>
        </w:rPr>
        <w:t>&lt;&lt;dataType&gt;&gt; as one of its attributes, shall be applicable</w:t>
      </w:r>
      <w:r>
        <w:t>.</w:t>
      </w:r>
    </w:p>
    <w:p w14:paraId="2D5F6BFB" w14:textId="77777777" w:rsidR="00DC1627" w:rsidRDefault="00DC1627" w:rsidP="00DC1627">
      <w:pPr>
        <w:contextualSpacing/>
        <w:rPr>
          <w:rFonts w:ascii="Courier New" w:hAnsi="Courier New" w:cs="Courier New"/>
          <w:sz w:val="16"/>
          <w:szCs w:val="16"/>
        </w:rPr>
      </w:pPr>
    </w:p>
    <w:p w14:paraId="40BE3C06" w14:textId="77777777" w:rsidR="00DC1627" w:rsidRDefault="00DC1627" w:rsidP="00DC1627">
      <w:pPr>
        <w:pStyle w:val="31"/>
      </w:pPr>
      <w:r>
        <w:t>5.3.131</w:t>
      </w:r>
      <w:r>
        <w:tab/>
      </w:r>
      <w:r w:rsidRPr="00F47345">
        <w:rPr>
          <w:rFonts w:ascii="Courier New" w:hAnsi="Courier New" w:cs="Courier New"/>
          <w:lang w:eastAsia="zh-CN"/>
        </w:rPr>
        <w:t xml:space="preserve">V2xCapability </w:t>
      </w:r>
      <w:r>
        <w:t>&lt;&lt;dataType&gt;&gt;</w:t>
      </w:r>
    </w:p>
    <w:p w14:paraId="5D1182BA" w14:textId="77777777" w:rsidR="00DC1627" w:rsidRDefault="00DC1627" w:rsidP="00DC1627">
      <w:pPr>
        <w:pStyle w:val="41"/>
      </w:pPr>
      <w:r>
        <w:rPr>
          <w:lang w:eastAsia="zh-CN"/>
        </w:rPr>
        <w:t>5</w:t>
      </w:r>
      <w:r>
        <w:t>.3.131.1</w:t>
      </w:r>
      <w:r>
        <w:tab/>
        <w:t>Definition</w:t>
      </w:r>
    </w:p>
    <w:p w14:paraId="03D0FD87" w14:textId="77777777" w:rsidR="00DC1627" w:rsidRDefault="00DC1627" w:rsidP="00DC1627">
      <w:r>
        <w:t xml:space="preserve">This data type represents </w:t>
      </w:r>
      <w:r w:rsidRPr="00690A26">
        <w:rPr>
          <w:noProof/>
        </w:rPr>
        <w:t>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039AE35D" w14:textId="77777777" w:rsidR="00DC1627" w:rsidRDefault="00DC1627" w:rsidP="00DC1627">
      <w:pPr>
        <w:pStyle w:val="41"/>
      </w:pPr>
      <w:r>
        <w:rPr>
          <w:lang w:eastAsia="zh-CN"/>
        </w:rPr>
        <w:t>5</w:t>
      </w:r>
      <w:r>
        <w:t>.3.131.2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7EB409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811068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0355006"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84BD93C"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D9B1BC"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A84321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C82906C" w14:textId="77777777" w:rsidR="00DC1627" w:rsidRDefault="00DC1627" w:rsidP="002B73AA">
            <w:pPr>
              <w:pStyle w:val="TAH"/>
            </w:pPr>
            <w:r>
              <w:t>isNotifyable</w:t>
            </w:r>
          </w:p>
        </w:tc>
      </w:tr>
      <w:tr w:rsidR="00DC1627" w14:paraId="717725D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71909DC" w14:textId="77777777" w:rsidR="00DC1627" w:rsidRDefault="00DC1627" w:rsidP="002B73AA">
            <w:pPr>
              <w:pStyle w:val="TAL"/>
              <w:rPr>
                <w:rFonts w:ascii="Courier New" w:hAnsi="Courier New" w:cs="Courier New"/>
                <w:lang w:eastAsia="zh-CN"/>
              </w:rPr>
            </w:pPr>
            <w:r w:rsidRPr="008926A9">
              <w:rPr>
                <w:rFonts w:ascii="Courier New" w:hAnsi="Courier New" w:cs="Courier New"/>
                <w:lang w:eastAsia="zh-CN"/>
              </w:rPr>
              <w:t>lteV2x</w:t>
            </w:r>
          </w:p>
        </w:tc>
        <w:tc>
          <w:tcPr>
            <w:tcW w:w="1204" w:type="dxa"/>
            <w:tcBorders>
              <w:top w:val="single" w:sz="4" w:space="0" w:color="auto"/>
              <w:left w:val="single" w:sz="4" w:space="0" w:color="auto"/>
              <w:bottom w:val="single" w:sz="4" w:space="0" w:color="auto"/>
              <w:right w:val="single" w:sz="4" w:space="0" w:color="auto"/>
            </w:tcBorders>
            <w:hideMark/>
          </w:tcPr>
          <w:p w14:paraId="169C418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38B5ED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4C1524B"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77EBCF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245900" w14:textId="77777777" w:rsidR="00DC1627" w:rsidRDefault="00DC1627" w:rsidP="002B73AA">
            <w:pPr>
              <w:pStyle w:val="TAL"/>
              <w:jc w:val="center"/>
            </w:pPr>
            <w:r>
              <w:rPr>
                <w:rFonts w:cs="Arial"/>
                <w:lang w:eastAsia="zh-CN"/>
              </w:rPr>
              <w:t>T</w:t>
            </w:r>
          </w:p>
        </w:tc>
      </w:tr>
      <w:tr w:rsidR="00DC1627" w14:paraId="20A3037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2F3CF4D" w14:textId="77777777" w:rsidR="00DC1627" w:rsidRDefault="00DC1627" w:rsidP="002B73AA">
            <w:pPr>
              <w:pStyle w:val="TAL"/>
              <w:rPr>
                <w:rFonts w:ascii="Courier New" w:hAnsi="Courier New" w:cs="Courier New"/>
                <w:lang w:eastAsia="zh-CN"/>
              </w:rPr>
            </w:pPr>
            <w:r w:rsidRPr="00FD1640">
              <w:rPr>
                <w:rFonts w:ascii="Courier New" w:hAnsi="Courier New" w:cs="Courier New"/>
                <w:lang w:eastAsia="zh-CN"/>
              </w:rPr>
              <w:t>nrV2x</w:t>
            </w:r>
          </w:p>
        </w:tc>
        <w:tc>
          <w:tcPr>
            <w:tcW w:w="1204" w:type="dxa"/>
            <w:tcBorders>
              <w:top w:val="single" w:sz="4" w:space="0" w:color="auto"/>
              <w:left w:val="single" w:sz="4" w:space="0" w:color="auto"/>
              <w:bottom w:val="single" w:sz="4" w:space="0" w:color="auto"/>
              <w:right w:val="single" w:sz="4" w:space="0" w:color="auto"/>
            </w:tcBorders>
            <w:hideMark/>
          </w:tcPr>
          <w:p w14:paraId="5E646BF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D8E4536"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60203BA"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655F1F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A30E3E1" w14:textId="77777777" w:rsidR="00DC1627" w:rsidRDefault="00DC1627" w:rsidP="002B73AA">
            <w:pPr>
              <w:pStyle w:val="TAL"/>
              <w:jc w:val="center"/>
            </w:pPr>
            <w:r>
              <w:rPr>
                <w:rFonts w:cs="Arial"/>
                <w:lang w:eastAsia="zh-CN"/>
              </w:rPr>
              <w:t>T</w:t>
            </w:r>
          </w:p>
        </w:tc>
      </w:tr>
    </w:tbl>
    <w:p w14:paraId="28C9703C" w14:textId="77777777" w:rsidR="00DC1627" w:rsidRDefault="00DC1627" w:rsidP="00DC1627"/>
    <w:p w14:paraId="52E36C83" w14:textId="77777777" w:rsidR="00DC1627" w:rsidRDefault="00DC1627" w:rsidP="00DC1627">
      <w:pPr>
        <w:pStyle w:val="41"/>
      </w:pPr>
      <w:r>
        <w:t>5.3.131.3</w:t>
      </w:r>
      <w:r>
        <w:tab/>
        <w:t>Attribute constraints</w:t>
      </w:r>
    </w:p>
    <w:p w14:paraId="79C6B8B3" w14:textId="77777777" w:rsidR="00DC1627" w:rsidRDefault="00DC1627" w:rsidP="00DC1627">
      <w:r>
        <w:t>None.</w:t>
      </w:r>
    </w:p>
    <w:p w14:paraId="57A8A66F" w14:textId="77777777" w:rsidR="00DC1627" w:rsidRDefault="00DC1627" w:rsidP="00DC1627">
      <w:pPr>
        <w:pStyle w:val="41"/>
      </w:pPr>
      <w:r>
        <w:rPr>
          <w:lang w:eastAsia="zh-CN"/>
        </w:rPr>
        <w:t>5</w:t>
      </w:r>
      <w:r>
        <w:t>.3.131.4</w:t>
      </w:r>
      <w:r>
        <w:tab/>
        <w:t>Notifications</w:t>
      </w:r>
    </w:p>
    <w:p w14:paraId="7C05D074" w14:textId="77777777" w:rsidR="00DC1627" w:rsidRDefault="00DC1627" w:rsidP="00DC1627">
      <w:r>
        <w:t xml:space="preserve">The subclause 4.5 of the &lt;&lt;IOC&gt;&gt; using this </w:t>
      </w:r>
      <w:r>
        <w:rPr>
          <w:lang w:eastAsia="zh-CN"/>
        </w:rPr>
        <w:t>&lt;&lt;dataType&gt;&gt; as one of its attributes, shall be applicable</w:t>
      </w:r>
      <w:r>
        <w:t>.</w:t>
      </w:r>
    </w:p>
    <w:p w14:paraId="061AF412" w14:textId="77777777" w:rsidR="00DC1627" w:rsidRDefault="00DC1627" w:rsidP="00DC1627">
      <w:pPr>
        <w:pStyle w:val="31"/>
      </w:pPr>
      <w:r>
        <w:t>5.3.132</w:t>
      </w:r>
      <w:r>
        <w:tab/>
      </w:r>
      <w:r w:rsidRPr="00077DE6">
        <w:rPr>
          <w:rFonts w:ascii="Courier New" w:hAnsi="Courier New" w:cs="Courier New"/>
          <w:lang w:eastAsia="zh-CN"/>
        </w:rPr>
        <w:t xml:space="preserve">InternalGroupIdRange </w:t>
      </w:r>
      <w:r>
        <w:t>&lt;&lt;dataType&gt;&gt;</w:t>
      </w:r>
    </w:p>
    <w:p w14:paraId="531208D1" w14:textId="77777777" w:rsidR="00DC1627" w:rsidRDefault="00DC1627" w:rsidP="00DC1627">
      <w:pPr>
        <w:pStyle w:val="41"/>
      </w:pPr>
      <w:r>
        <w:rPr>
          <w:lang w:eastAsia="zh-CN"/>
        </w:rPr>
        <w:t>5</w:t>
      </w:r>
      <w:r>
        <w:t>.3.132.1</w:t>
      </w:r>
      <w:r>
        <w:tab/>
        <w:t>Definition</w:t>
      </w:r>
    </w:p>
    <w:p w14:paraId="75E90F31" w14:textId="77777777" w:rsidR="00DC1627" w:rsidRDefault="00DC1627" w:rsidP="00DC1627">
      <w:r>
        <w:t xml:space="preserve">This data type represents a </w:t>
      </w:r>
      <w:r>
        <w:rPr>
          <w:rFonts w:cs="Arial"/>
          <w:szCs w:val="18"/>
        </w:rPr>
        <w:t>range of Group IDs (internal group identities), either based on a numeric range, or based on regular-expression matching</w:t>
      </w:r>
      <w:r w:rsidRPr="00690A26">
        <w:rPr>
          <w:rFonts w:cs="Arial"/>
          <w:szCs w:val="18"/>
        </w:rPr>
        <w:t>.</w:t>
      </w:r>
      <w:r>
        <w:t xml:space="preserve"> (See TS 29.510 [23]). </w:t>
      </w:r>
    </w:p>
    <w:p w14:paraId="08F8BFC4" w14:textId="77777777" w:rsidR="00DC1627" w:rsidRDefault="00DC1627" w:rsidP="00DC1627">
      <w:pPr>
        <w:pStyle w:val="41"/>
      </w:pPr>
      <w:r>
        <w:rPr>
          <w:lang w:eastAsia="zh-CN"/>
        </w:rPr>
        <w:lastRenderedPageBreak/>
        <w:t>5</w:t>
      </w:r>
      <w:r>
        <w:t>.3.132.2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9AFE16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9E18A82"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C8B81EE"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F046619"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6CD9072"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72B243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18C0FA" w14:textId="77777777" w:rsidR="00DC1627" w:rsidRDefault="00DC1627" w:rsidP="002B73AA">
            <w:pPr>
              <w:pStyle w:val="TAH"/>
            </w:pPr>
            <w:r>
              <w:t>isNotifyable</w:t>
            </w:r>
          </w:p>
        </w:tc>
      </w:tr>
      <w:tr w:rsidR="00DC1627" w14:paraId="5C6277C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B6626A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58E6658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9D2E6F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AF30DD5"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966937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35574A" w14:textId="77777777" w:rsidR="00DC1627" w:rsidRDefault="00DC1627" w:rsidP="002B73AA">
            <w:pPr>
              <w:pStyle w:val="TAL"/>
              <w:jc w:val="center"/>
            </w:pPr>
            <w:r>
              <w:rPr>
                <w:rFonts w:cs="Arial"/>
                <w:lang w:eastAsia="zh-CN"/>
              </w:rPr>
              <w:t>T</w:t>
            </w:r>
          </w:p>
        </w:tc>
      </w:tr>
      <w:tr w:rsidR="00DC1627" w14:paraId="565A0D1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89A6C4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6738CF3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9722848"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B800794"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9AFA62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2865439" w14:textId="77777777" w:rsidR="00DC1627" w:rsidRDefault="00DC1627" w:rsidP="002B73AA">
            <w:pPr>
              <w:pStyle w:val="TAL"/>
              <w:jc w:val="center"/>
            </w:pPr>
            <w:r>
              <w:rPr>
                <w:rFonts w:cs="Arial"/>
                <w:lang w:eastAsia="zh-CN"/>
              </w:rPr>
              <w:t>T</w:t>
            </w:r>
          </w:p>
        </w:tc>
      </w:tr>
      <w:tr w:rsidR="00DC1627" w14:paraId="75F5177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7B5D56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75C95970"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48790949" w14:textId="77777777" w:rsidR="00DC1627" w:rsidRDefault="00DC1627" w:rsidP="002B73AA">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6660910" w14:textId="77777777" w:rsidR="00DC1627" w:rsidRDefault="00DC1627" w:rsidP="002B73AA">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37698F4"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D6C94B" w14:textId="77777777" w:rsidR="00DC1627" w:rsidRDefault="00DC1627" w:rsidP="002B73AA">
            <w:pPr>
              <w:pStyle w:val="TAC"/>
            </w:pPr>
            <w:r>
              <w:rPr>
                <w:rFonts w:cs="Arial"/>
                <w:lang w:eastAsia="zh-CN"/>
              </w:rPr>
              <w:t>T</w:t>
            </w:r>
          </w:p>
        </w:tc>
      </w:tr>
    </w:tbl>
    <w:p w14:paraId="569111AE" w14:textId="77777777" w:rsidR="00DC1627" w:rsidRDefault="00DC1627" w:rsidP="00DC1627"/>
    <w:p w14:paraId="166032EE" w14:textId="77777777" w:rsidR="00DC1627" w:rsidRDefault="00DC1627" w:rsidP="00DC1627">
      <w:pPr>
        <w:pStyle w:val="41"/>
      </w:pPr>
      <w:r>
        <w:t>5.3.132.3</w:t>
      </w:r>
      <w:r>
        <w:tab/>
        <w:t>Attribute constraints</w:t>
      </w:r>
    </w:p>
    <w:p w14:paraId="038E8B76" w14:textId="77777777" w:rsidR="00DC1627" w:rsidRDefault="00DC1627" w:rsidP="00DC1627">
      <w:r>
        <w:t>None.</w:t>
      </w:r>
    </w:p>
    <w:p w14:paraId="0E88EDC9" w14:textId="77777777" w:rsidR="00DC1627" w:rsidRDefault="00DC1627" w:rsidP="00DC1627">
      <w:pPr>
        <w:pStyle w:val="41"/>
      </w:pPr>
      <w:r>
        <w:rPr>
          <w:lang w:eastAsia="zh-CN"/>
        </w:rPr>
        <w:t>5</w:t>
      </w:r>
      <w:r>
        <w:t>.3.132.4</w:t>
      </w:r>
      <w:r>
        <w:tab/>
        <w:t>Notifications</w:t>
      </w:r>
    </w:p>
    <w:p w14:paraId="3616E92C" w14:textId="77777777" w:rsidR="00DC1627" w:rsidRDefault="00DC1627" w:rsidP="00DC1627">
      <w:r>
        <w:t xml:space="preserve">The subclause 4.5 of the &lt;&lt;IOC&gt;&gt; using this </w:t>
      </w:r>
      <w:r>
        <w:rPr>
          <w:lang w:eastAsia="zh-CN"/>
        </w:rPr>
        <w:t>&lt;&lt;dataType&gt;&gt; as one of its attributes, shall be applicable</w:t>
      </w:r>
      <w:r>
        <w:t>.</w:t>
      </w:r>
    </w:p>
    <w:p w14:paraId="27FC1CD2" w14:textId="77777777" w:rsidR="00DC1627" w:rsidRDefault="00DC1627" w:rsidP="00DC1627">
      <w:pPr>
        <w:pStyle w:val="31"/>
      </w:pPr>
      <w:r>
        <w:t>5.3.133</w:t>
      </w:r>
      <w:r>
        <w:tab/>
      </w:r>
      <w:r w:rsidRPr="00815C16">
        <w:rPr>
          <w:rFonts w:ascii="Courier New" w:hAnsi="Courier New" w:cs="Courier New"/>
          <w:lang w:eastAsia="zh-CN"/>
        </w:rPr>
        <w:t xml:space="preserve">SuciInfo </w:t>
      </w:r>
      <w:r>
        <w:t>&lt;&lt;dataType&gt;&gt;</w:t>
      </w:r>
    </w:p>
    <w:p w14:paraId="0DEA63FB" w14:textId="77777777" w:rsidR="00DC1627" w:rsidRDefault="00DC1627" w:rsidP="00DC1627">
      <w:pPr>
        <w:pStyle w:val="41"/>
      </w:pPr>
      <w:r>
        <w:rPr>
          <w:lang w:eastAsia="zh-CN"/>
        </w:rPr>
        <w:t>5</w:t>
      </w:r>
      <w:r>
        <w:t>.3.133.1</w:t>
      </w:r>
      <w:r>
        <w:tab/>
        <w:t>Definition</w:t>
      </w:r>
    </w:p>
    <w:p w14:paraId="740A56CB" w14:textId="77777777" w:rsidR="00DC1627" w:rsidRDefault="00DC1627" w:rsidP="00DC1627">
      <w:r>
        <w:t xml:space="preserve">This data type represents </w:t>
      </w: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r w:rsidRPr="00690A26">
        <w:rPr>
          <w:rFonts w:cs="Arial"/>
          <w:szCs w:val="18"/>
        </w:rPr>
        <w:t>.</w:t>
      </w:r>
      <w:r>
        <w:t xml:space="preserve"> (See TS 29.510 [23]). </w:t>
      </w:r>
    </w:p>
    <w:p w14:paraId="4BB095F1" w14:textId="77777777" w:rsidR="00DC1627" w:rsidRDefault="00DC1627" w:rsidP="00DC1627">
      <w:pPr>
        <w:pStyle w:val="41"/>
      </w:pPr>
      <w:r>
        <w:rPr>
          <w:lang w:eastAsia="zh-CN"/>
        </w:rPr>
        <w:t>5</w:t>
      </w:r>
      <w:r>
        <w:t>.3.133.2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F06C0D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075237A"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8DEF2DC"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C17BF35"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60F339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039F6F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C3A7BD" w14:textId="77777777" w:rsidR="00DC1627" w:rsidRDefault="00DC1627" w:rsidP="002B73AA">
            <w:pPr>
              <w:pStyle w:val="TAH"/>
            </w:pPr>
            <w:r>
              <w:t>isNotifyable</w:t>
            </w:r>
          </w:p>
        </w:tc>
      </w:tr>
      <w:tr w:rsidR="00DC1627" w14:paraId="6D97A56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122023B" w14:textId="77777777" w:rsidR="00DC1627" w:rsidRDefault="00DC1627" w:rsidP="002B73AA">
            <w:pPr>
              <w:pStyle w:val="TAL"/>
              <w:rPr>
                <w:rFonts w:ascii="Courier New" w:hAnsi="Courier New" w:cs="Courier New"/>
                <w:lang w:eastAsia="zh-CN"/>
              </w:rPr>
            </w:pPr>
            <w:r w:rsidRPr="007B093C">
              <w:rPr>
                <w:rFonts w:ascii="Courier New" w:hAnsi="Courier New" w:cs="Courier New" w:hint="eastAsia"/>
                <w:lang w:eastAsia="zh-CN"/>
              </w:rPr>
              <w:t>routingInds</w:t>
            </w:r>
          </w:p>
        </w:tc>
        <w:tc>
          <w:tcPr>
            <w:tcW w:w="1204" w:type="dxa"/>
            <w:tcBorders>
              <w:top w:val="single" w:sz="4" w:space="0" w:color="auto"/>
              <w:left w:val="single" w:sz="4" w:space="0" w:color="auto"/>
              <w:bottom w:val="single" w:sz="4" w:space="0" w:color="auto"/>
              <w:right w:val="single" w:sz="4" w:space="0" w:color="auto"/>
            </w:tcBorders>
            <w:hideMark/>
          </w:tcPr>
          <w:p w14:paraId="00BC556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424D3DD"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3E0ACC4"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D50943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533151" w14:textId="77777777" w:rsidR="00DC1627" w:rsidRDefault="00DC1627" w:rsidP="002B73AA">
            <w:pPr>
              <w:pStyle w:val="TAL"/>
              <w:jc w:val="center"/>
            </w:pPr>
            <w:r>
              <w:rPr>
                <w:rFonts w:cs="Arial"/>
                <w:lang w:eastAsia="zh-CN"/>
              </w:rPr>
              <w:t>T</w:t>
            </w:r>
          </w:p>
        </w:tc>
      </w:tr>
      <w:tr w:rsidR="00DC1627" w14:paraId="0A1BC80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DB12400" w14:textId="77777777" w:rsidR="00DC1627" w:rsidRDefault="00DC1627" w:rsidP="002B73AA">
            <w:pPr>
              <w:pStyle w:val="TAL"/>
              <w:rPr>
                <w:rFonts w:ascii="Courier New" w:hAnsi="Courier New" w:cs="Courier New"/>
                <w:lang w:eastAsia="zh-CN"/>
              </w:rPr>
            </w:pPr>
            <w:r w:rsidRPr="007B093C">
              <w:rPr>
                <w:rFonts w:ascii="Courier New" w:hAnsi="Courier New" w:cs="Courier New"/>
                <w:lang w:eastAsia="zh-CN"/>
              </w:rPr>
              <w:t>hNwPubKeyIds</w:t>
            </w:r>
          </w:p>
        </w:tc>
        <w:tc>
          <w:tcPr>
            <w:tcW w:w="1204" w:type="dxa"/>
            <w:tcBorders>
              <w:top w:val="single" w:sz="4" w:space="0" w:color="auto"/>
              <w:left w:val="single" w:sz="4" w:space="0" w:color="auto"/>
              <w:bottom w:val="single" w:sz="4" w:space="0" w:color="auto"/>
              <w:right w:val="single" w:sz="4" w:space="0" w:color="auto"/>
            </w:tcBorders>
            <w:hideMark/>
          </w:tcPr>
          <w:p w14:paraId="3FBF0E3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F90EAFC"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939653"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9FA9A4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FDBBD5" w14:textId="77777777" w:rsidR="00DC1627" w:rsidRDefault="00DC1627" w:rsidP="002B73AA">
            <w:pPr>
              <w:pStyle w:val="TAL"/>
              <w:jc w:val="center"/>
            </w:pPr>
            <w:r>
              <w:rPr>
                <w:rFonts w:cs="Arial"/>
                <w:lang w:eastAsia="zh-CN"/>
              </w:rPr>
              <w:t>T</w:t>
            </w:r>
          </w:p>
        </w:tc>
      </w:tr>
    </w:tbl>
    <w:p w14:paraId="66D477F2" w14:textId="77777777" w:rsidR="00DC1627" w:rsidRDefault="00DC1627" w:rsidP="00DC1627"/>
    <w:p w14:paraId="000A77DA" w14:textId="77777777" w:rsidR="00DC1627" w:rsidRDefault="00DC1627" w:rsidP="00DC1627">
      <w:pPr>
        <w:pStyle w:val="41"/>
      </w:pPr>
      <w:r>
        <w:t>5.3.133.3</w:t>
      </w:r>
      <w:r>
        <w:tab/>
        <w:t>Attribute constraints</w:t>
      </w:r>
    </w:p>
    <w:p w14:paraId="2CA4A01E" w14:textId="77777777" w:rsidR="00DC1627" w:rsidRDefault="00DC1627" w:rsidP="00DC1627">
      <w:r>
        <w:t>None.</w:t>
      </w:r>
    </w:p>
    <w:p w14:paraId="429F6209" w14:textId="77777777" w:rsidR="00DC1627" w:rsidRDefault="00DC1627" w:rsidP="00DC1627">
      <w:pPr>
        <w:pStyle w:val="41"/>
      </w:pPr>
      <w:r>
        <w:rPr>
          <w:lang w:eastAsia="zh-CN"/>
        </w:rPr>
        <w:t>5</w:t>
      </w:r>
      <w:r>
        <w:t>.3.133.4</w:t>
      </w:r>
      <w:r>
        <w:tab/>
        <w:t>Notifications</w:t>
      </w:r>
    </w:p>
    <w:p w14:paraId="7780D127" w14:textId="77777777" w:rsidR="00DC1627" w:rsidRDefault="00DC1627" w:rsidP="00DC1627">
      <w:r>
        <w:t xml:space="preserve">The subclause 4.5 of the &lt;&lt;IOC&gt;&gt; using this </w:t>
      </w:r>
      <w:r>
        <w:rPr>
          <w:lang w:eastAsia="zh-CN"/>
        </w:rPr>
        <w:t>&lt;&lt;dataType&gt;&gt; as one of its attributes, shall be applicable</w:t>
      </w:r>
      <w:r>
        <w:t>.</w:t>
      </w:r>
    </w:p>
    <w:p w14:paraId="23E4B5DD" w14:textId="77777777" w:rsidR="00DC1627" w:rsidRDefault="00DC1627" w:rsidP="00DC1627">
      <w:pPr>
        <w:pStyle w:val="31"/>
      </w:pPr>
      <w:r>
        <w:t>5.3.134</w:t>
      </w:r>
      <w:r>
        <w:tab/>
      </w:r>
      <w:r w:rsidRPr="00FC65FE">
        <w:rPr>
          <w:rFonts w:ascii="Courier New" w:hAnsi="Courier New" w:cs="Courier New"/>
          <w:lang w:eastAsia="zh-CN"/>
        </w:rPr>
        <w:t xml:space="preserve">SharedDataIdRange </w:t>
      </w:r>
      <w:r>
        <w:t>&lt;&lt;dataType&gt;&gt;</w:t>
      </w:r>
    </w:p>
    <w:p w14:paraId="182199F5" w14:textId="77777777" w:rsidR="00DC1627" w:rsidRDefault="00DC1627" w:rsidP="00DC1627">
      <w:pPr>
        <w:pStyle w:val="41"/>
      </w:pPr>
      <w:r>
        <w:rPr>
          <w:lang w:eastAsia="zh-CN"/>
        </w:rPr>
        <w:t>5</w:t>
      </w:r>
      <w:r>
        <w:t>.3.134.1</w:t>
      </w:r>
      <w:r>
        <w:tab/>
        <w:t>Definition</w:t>
      </w:r>
    </w:p>
    <w:p w14:paraId="5C1C0818" w14:textId="77777777" w:rsidR="00DC1627" w:rsidRDefault="00DC1627" w:rsidP="00DC1627">
      <w:r>
        <w:t xml:space="preserve">This data type represents a </w:t>
      </w:r>
      <w:r>
        <w:rPr>
          <w:rFonts w:cs="Arial"/>
          <w:szCs w:val="18"/>
        </w:rPr>
        <w:t>range of Shared Data IDs that identify shared data available in the UDR instance</w:t>
      </w:r>
      <w:r w:rsidRPr="00690A26">
        <w:rPr>
          <w:rFonts w:cs="Arial"/>
          <w:szCs w:val="18"/>
        </w:rPr>
        <w:t>.</w:t>
      </w:r>
      <w:r>
        <w:t xml:space="preserve"> (See TS 29.510 [23]). </w:t>
      </w:r>
    </w:p>
    <w:p w14:paraId="3A6F747C" w14:textId="77777777" w:rsidR="00DC1627" w:rsidRDefault="00DC1627" w:rsidP="00DC1627">
      <w:pPr>
        <w:pStyle w:val="41"/>
      </w:pPr>
      <w:r>
        <w:rPr>
          <w:lang w:eastAsia="zh-CN"/>
        </w:rPr>
        <w:t>5</w:t>
      </w:r>
      <w:r>
        <w:t>.3.134.2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3B4739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0D484DF"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3FA585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61B1E8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96FDC1E"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35C3D0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49DC5A7" w14:textId="77777777" w:rsidR="00DC1627" w:rsidRDefault="00DC1627" w:rsidP="002B73AA">
            <w:pPr>
              <w:pStyle w:val="TAH"/>
            </w:pPr>
            <w:r>
              <w:t>isNotifyable</w:t>
            </w:r>
          </w:p>
        </w:tc>
      </w:tr>
      <w:tr w:rsidR="00DC1627" w14:paraId="3F7B84E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CC3D64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60003AE2"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3DFC8D2" w14:textId="77777777" w:rsidR="00DC1627" w:rsidRDefault="00DC1627" w:rsidP="002B73AA">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B27D62A" w14:textId="77777777" w:rsidR="00DC1627" w:rsidRDefault="00DC1627" w:rsidP="002B73AA">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4FD3BE"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7AC244" w14:textId="77777777" w:rsidR="00DC1627" w:rsidRDefault="00DC1627" w:rsidP="002B73AA">
            <w:pPr>
              <w:pStyle w:val="TAC"/>
            </w:pPr>
            <w:r>
              <w:rPr>
                <w:rFonts w:cs="Arial"/>
                <w:lang w:eastAsia="zh-CN"/>
              </w:rPr>
              <w:t>T</w:t>
            </w:r>
          </w:p>
        </w:tc>
      </w:tr>
    </w:tbl>
    <w:p w14:paraId="00A71087" w14:textId="77777777" w:rsidR="00DC1627" w:rsidRDefault="00DC1627" w:rsidP="00DC1627"/>
    <w:p w14:paraId="2431C6C3" w14:textId="77777777" w:rsidR="00DC1627" w:rsidRDefault="00DC1627" w:rsidP="00DC1627">
      <w:pPr>
        <w:pStyle w:val="41"/>
      </w:pPr>
      <w:r>
        <w:t>5.3.134.3</w:t>
      </w:r>
      <w:r>
        <w:tab/>
        <w:t>Attribute constraints</w:t>
      </w:r>
    </w:p>
    <w:p w14:paraId="24A2F7C4" w14:textId="77777777" w:rsidR="00DC1627" w:rsidRDefault="00DC1627" w:rsidP="00DC1627">
      <w:r>
        <w:t>None.</w:t>
      </w:r>
    </w:p>
    <w:p w14:paraId="1B07DFC7" w14:textId="77777777" w:rsidR="00DC1627" w:rsidRDefault="00DC1627" w:rsidP="00DC1627">
      <w:pPr>
        <w:pStyle w:val="41"/>
      </w:pPr>
      <w:r>
        <w:rPr>
          <w:lang w:eastAsia="zh-CN"/>
        </w:rPr>
        <w:t>5</w:t>
      </w:r>
      <w:r>
        <w:t>.3.134.4</w:t>
      </w:r>
      <w:r>
        <w:tab/>
        <w:t>Notifications</w:t>
      </w:r>
    </w:p>
    <w:p w14:paraId="18208EA7" w14:textId="77777777" w:rsidR="00DC1627" w:rsidRDefault="00DC1627" w:rsidP="00DC1627">
      <w:r>
        <w:t xml:space="preserve">The subclause 4.5 of the &lt;&lt;IOC&gt;&gt; using this </w:t>
      </w:r>
      <w:r>
        <w:rPr>
          <w:lang w:eastAsia="zh-CN"/>
        </w:rPr>
        <w:t>&lt;&lt;dataType&gt;&gt; as one of its attributes, shall be applicable</w:t>
      </w:r>
      <w:r>
        <w:t>.</w:t>
      </w:r>
    </w:p>
    <w:p w14:paraId="340D6516" w14:textId="77777777" w:rsidR="00DC1627" w:rsidRDefault="00DC1627" w:rsidP="00DC1627">
      <w:pPr>
        <w:pStyle w:val="31"/>
      </w:pPr>
      <w:r>
        <w:lastRenderedPageBreak/>
        <w:t>5.3.135</w:t>
      </w:r>
      <w:r>
        <w:tab/>
      </w:r>
      <w:r w:rsidRPr="00E941AF">
        <w:rPr>
          <w:rFonts w:ascii="Courier New" w:hAnsi="Courier New" w:cs="Courier New"/>
          <w:lang w:eastAsia="zh-CN"/>
        </w:rPr>
        <w:t xml:space="preserve">PfdData </w:t>
      </w:r>
      <w:r>
        <w:t>&lt;&lt;dataType&gt;&gt;</w:t>
      </w:r>
    </w:p>
    <w:p w14:paraId="00EBD8F9" w14:textId="77777777" w:rsidR="00DC1627" w:rsidRDefault="00DC1627" w:rsidP="00DC1627">
      <w:pPr>
        <w:pStyle w:val="41"/>
      </w:pPr>
      <w:r>
        <w:rPr>
          <w:lang w:eastAsia="zh-CN"/>
        </w:rPr>
        <w:t>5</w:t>
      </w:r>
      <w:r>
        <w:t>.3.135.1</w:t>
      </w:r>
      <w:r>
        <w:tab/>
        <w:t>Definition</w:t>
      </w:r>
    </w:p>
    <w:p w14:paraId="72EF675D" w14:textId="77777777" w:rsidR="00DC1627" w:rsidRDefault="00DC1627" w:rsidP="00DC1627">
      <w:r>
        <w:t xml:space="preserve">This data type represents </w:t>
      </w:r>
      <w:r w:rsidRPr="00A55D20">
        <w:rPr>
          <w:rFonts w:cs="Arial"/>
          <w:szCs w:val="18"/>
          <w:lang w:eastAsia="zh-CN"/>
        </w:rPr>
        <w:t xml:space="preserve">the </w:t>
      </w:r>
      <w:r>
        <w:rPr>
          <w:rFonts w:cs="Arial"/>
          <w:szCs w:val="18"/>
          <w:lang w:eastAsia="zh-CN"/>
        </w:rPr>
        <w:t>l</w:t>
      </w:r>
      <w:r w:rsidRPr="00A52B77">
        <w:rPr>
          <w:rFonts w:cs="Arial"/>
          <w:szCs w:val="18"/>
          <w:lang w:eastAsia="zh-CN"/>
        </w:rPr>
        <w:t>ist of Application IDs and/or AF IDs managed by a given NEF Instance</w:t>
      </w:r>
      <w:r w:rsidRPr="00690A26">
        <w:rPr>
          <w:rFonts w:cs="Arial"/>
          <w:szCs w:val="18"/>
        </w:rPr>
        <w:t>.</w:t>
      </w:r>
      <w:r>
        <w:t xml:space="preserve"> (See clause </w:t>
      </w:r>
      <w:r w:rsidRPr="00690A26">
        <w:t>6.1.6.2.49</w:t>
      </w:r>
      <w:r>
        <w:t xml:space="preserve"> TS 29.510 [23]). </w:t>
      </w:r>
    </w:p>
    <w:p w14:paraId="655D44FF" w14:textId="77777777" w:rsidR="00DC1627" w:rsidRDefault="00DC1627" w:rsidP="00DC1627">
      <w:pPr>
        <w:pStyle w:val="41"/>
      </w:pPr>
      <w:r>
        <w:rPr>
          <w:lang w:eastAsia="zh-CN"/>
        </w:rPr>
        <w:t>5</w:t>
      </w:r>
      <w:r>
        <w:t>.3.135.2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6B9EE1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62CCF1E"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0127BA1"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01D9F24"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B6EDEC7"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76542B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2BC8EAA" w14:textId="77777777" w:rsidR="00DC1627" w:rsidRDefault="00DC1627" w:rsidP="002B73AA">
            <w:pPr>
              <w:pStyle w:val="TAH"/>
            </w:pPr>
            <w:r>
              <w:t>isNotifyable</w:t>
            </w:r>
          </w:p>
        </w:tc>
      </w:tr>
      <w:tr w:rsidR="00DC1627" w14:paraId="72D83BA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5EFDC7E" w14:textId="77777777" w:rsidR="00DC1627" w:rsidRDefault="00DC1627" w:rsidP="002B73AA">
            <w:pPr>
              <w:pStyle w:val="TAL"/>
              <w:rPr>
                <w:rFonts w:ascii="Courier New" w:hAnsi="Courier New" w:cs="Courier New"/>
                <w:lang w:eastAsia="zh-CN"/>
              </w:rPr>
            </w:pPr>
            <w:r w:rsidRPr="004D1469">
              <w:rPr>
                <w:rFonts w:ascii="Courier New" w:hAnsi="Courier New" w:cs="Courier New"/>
                <w:lang w:eastAsia="zh-CN"/>
              </w:rPr>
              <w:t>appIds</w:t>
            </w:r>
          </w:p>
        </w:tc>
        <w:tc>
          <w:tcPr>
            <w:tcW w:w="1204" w:type="dxa"/>
            <w:tcBorders>
              <w:top w:val="single" w:sz="4" w:space="0" w:color="auto"/>
              <w:left w:val="single" w:sz="4" w:space="0" w:color="auto"/>
              <w:bottom w:val="single" w:sz="4" w:space="0" w:color="auto"/>
              <w:right w:val="single" w:sz="4" w:space="0" w:color="auto"/>
            </w:tcBorders>
            <w:hideMark/>
          </w:tcPr>
          <w:p w14:paraId="6DEABC9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151DF7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CF7E1A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C99A22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EFB3F9" w14:textId="77777777" w:rsidR="00DC1627" w:rsidRDefault="00DC1627" w:rsidP="002B73AA">
            <w:pPr>
              <w:pStyle w:val="TAL"/>
              <w:jc w:val="center"/>
            </w:pPr>
            <w:r>
              <w:rPr>
                <w:rFonts w:cs="Arial"/>
                <w:lang w:eastAsia="zh-CN"/>
              </w:rPr>
              <w:t>T</w:t>
            </w:r>
          </w:p>
        </w:tc>
      </w:tr>
      <w:tr w:rsidR="00DC1627" w14:paraId="28838F2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C74B06F" w14:textId="77777777" w:rsidR="00DC1627" w:rsidRDefault="00DC1627" w:rsidP="002B73AA">
            <w:pPr>
              <w:pStyle w:val="TAL"/>
              <w:rPr>
                <w:rFonts w:ascii="Courier New" w:hAnsi="Courier New" w:cs="Courier New"/>
                <w:lang w:eastAsia="zh-CN"/>
              </w:rPr>
            </w:pPr>
            <w:r w:rsidRPr="00594EEB">
              <w:rPr>
                <w:rFonts w:ascii="Courier New" w:hAnsi="Courier New" w:cs="Courier New"/>
                <w:lang w:eastAsia="zh-CN"/>
              </w:rPr>
              <w:t>afIds</w:t>
            </w:r>
          </w:p>
        </w:tc>
        <w:tc>
          <w:tcPr>
            <w:tcW w:w="1204" w:type="dxa"/>
            <w:tcBorders>
              <w:top w:val="single" w:sz="4" w:space="0" w:color="auto"/>
              <w:left w:val="single" w:sz="4" w:space="0" w:color="auto"/>
              <w:bottom w:val="single" w:sz="4" w:space="0" w:color="auto"/>
              <w:right w:val="single" w:sz="4" w:space="0" w:color="auto"/>
            </w:tcBorders>
            <w:hideMark/>
          </w:tcPr>
          <w:p w14:paraId="53A1727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3B0CE2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0E11A8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6C3E37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3FB3DEE" w14:textId="77777777" w:rsidR="00DC1627" w:rsidRDefault="00DC1627" w:rsidP="002B73AA">
            <w:pPr>
              <w:pStyle w:val="TAL"/>
              <w:jc w:val="center"/>
            </w:pPr>
            <w:r>
              <w:rPr>
                <w:rFonts w:cs="Arial"/>
                <w:lang w:eastAsia="zh-CN"/>
              </w:rPr>
              <w:t>T</w:t>
            </w:r>
          </w:p>
        </w:tc>
      </w:tr>
    </w:tbl>
    <w:p w14:paraId="5A18A8A2" w14:textId="77777777" w:rsidR="00DC1627" w:rsidRDefault="00DC1627" w:rsidP="00DC1627"/>
    <w:p w14:paraId="7F0A2F48" w14:textId="77777777" w:rsidR="00DC1627" w:rsidRDefault="00DC1627" w:rsidP="00DC1627">
      <w:pPr>
        <w:pStyle w:val="41"/>
      </w:pPr>
      <w:r>
        <w:t>5.3.135.3</w:t>
      </w:r>
      <w:r>
        <w:tab/>
        <w:t>Attribute constraints</w:t>
      </w:r>
    </w:p>
    <w:p w14:paraId="44C4D498" w14:textId="77777777" w:rsidR="00DC1627" w:rsidRDefault="00DC1627" w:rsidP="00DC1627">
      <w:r>
        <w:t>None.</w:t>
      </w:r>
    </w:p>
    <w:p w14:paraId="4E1C9360" w14:textId="77777777" w:rsidR="00DC1627" w:rsidRDefault="00DC1627" w:rsidP="00DC1627">
      <w:pPr>
        <w:pStyle w:val="41"/>
      </w:pPr>
      <w:r>
        <w:rPr>
          <w:lang w:eastAsia="zh-CN"/>
        </w:rPr>
        <w:t>5</w:t>
      </w:r>
      <w:r>
        <w:t>.3.135.4</w:t>
      </w:r>
      <w:r>
        <w:tab/>
        <w:t>Notifications</w:t>
      </w:r>
    </w:p>
    <w:p w14:paraId="394EA0A5" w14:textId="77777777" w:rsidR="00DC1627" w:rsidRDefault="00DC1627" w:rsidP="00DC1627">
      <w:r>
        <w:t xml:space="preserve">The subclause 4.5 of the &lt;&lt;IOC&gt;&gt; using this </w:t>
      </w:r>
      <w:r>
        <w:rPr>
          <w:lang w:eastAsia="zh-CN"/>
        </w:rPr>
        <w:t>&lt;&lt;dataType&gt;&gt; as one of its attributes, shall be applicable</w:t>
      </w:r>
      <w:r>
        <w:t>.</w:t>
      </w:r>
    </w:p>
    <w:p w14:paraId="18759A75" w14:textId="77777777" w:rsidR="00DC1627" w:rsidRDefault="00DC1627" w:rsidP="00DC1627">
      <w:pPr>
        <w:pStyle w:val="31"/>
      </w:pPr>
      <w:r>
        <w:t>5.3.136</w:t>
      </w:r>
      <w:r>
        <w:tab/>
      </w:r>
      <w:r w:rsidRPr="001A1A11">
        <w:rPr>
          <w:rFonts w:ascii="Courier New" w:hAnsi="Courier New" w:cs="Courier New"/>
          <w:lang w:eastAsia="zh-CN"/>
        </w:rPr>
        <w:t xml:space="preserve">AfEventExposureData </w:t>
      </w:r>
      <w:r>
        <w:t>&lt;&lt;dataType&gt;&gt;</w:t>
      </w:r>
    </w:p>
    <w:p w14:paraId="72B33D0A" w14:textId="77777777" w:rsidR="00DC1627" w:rsidRDefault="00DC1627" w:rsidP="00DC1627">
      <w:pPr>
        <w:pStyle w:val="41"/>
      </w:pPr>
      <w:r>
        <w:rPr>
          <w:lang w:eastAsia="zh-CN"/>
        </w:rPr>
        <w:t>5</w:t>
      </w:r>
      <w:r>
        <w:t>.3.136.1</w:t>
      </w:r>
      <w:r>
        <w:tab/>
        <w:t>Definition</w:t>
      </w:r>
    </w:p>
    <w:p w14:paraId="61398DDC" w14:textId="77777777" w:rsidR="00DC1627" w:rsidRDefault="00DC1627" w:rsidP="00DC1627">
      <w:r>
        <w:t xml:space="preserve">This data type represents </w:t>
      </w:r>
      <w:r w:rsidRPr="00A55D20">
        <w:rPr>
          <w:rFonts w:cs="Arial"/>
          <w:szCs w:val="18"/>
          <w:lang w:eastAsia="zh-CN"/>
        </w:rPr>
        <w:t xml:space="preserve">the </w:t>
      </w:r>
      <w:r w:rsidRPr="009E5B52">
        <w:rPr>
          <w:rFonts w:cs="Arial"/>
          <w:szCs w:val="18"/>
          <w:lang w:eastAsia="zh-CN"/>
        </w:rPr>
        <w:t>AF Event Exposure data managed by a given NEF Instance</w:t>
      </w:r>
      <w:r w:rsidRPr="00690A26">
        <w:rPr>
          <w:rFonts w:cs="Arial"/>
          <w:szCs w:val="18"/>
        </w:rPr>
        <w:t>.</w:t>
      </w:r>
      <w:r>
        <w:t xml:space="preserve"> (See clause </w:t>
      </w:r>
      <w:r w:rsidRPr="00690A26">
        <w:t>6.1.6.2.</w:t>
      </w:r>
      <w:r>
        <w:t xml:space="preserve">50 TS 29.510 [23]). </w:t>
      </w:r>
    </w:p>
    <w:p w14:paraId="78041A0B" w14:textId="77777777" w:rsidR="00DC1627" w:rsidRDefault="00DC1627" w:rsidP="00DC1627">
      <w:pPr>
        <w:pStyle w:val="41"/>
      </w:pPr>
      <w:r>
        <w:rPr>
          <w:lang w:eastAsia="zh-CN"/>
        </w:rPr>
        <w:t>5</w:t>
      </w:r>
      <w:r>
        <w:t>.3.136.2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DA7F86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0681221"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38C58D3"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A387283"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28DFFF4"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A110E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A133368" w14:textId="77777777" w:rsidR="00DC1627" w:rsidRDefault="00DC1627" w:rsidP="002B73AA">
            <w:pPr>
              <w:pStyle w:val="TAH"/>
            </w:pPr>
            <w:r>
              <w:t>isNotifyable</w:t>
            </w:r>
          </w:p>
        </w:tc>
      </w:tr>
      <w:tr w:rsidR="00DC1627" w14:paraId="1C11197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FF20055" w14:textId="77777777" w:rsidR="00DC1627" w:rsidRDefault="00DC1627" w:rsidP="002B73AA">
            <w:pPr>
              <w:pStyle w:val="TAL"/>
              <w:rPr>
                <w:rFonts w:ascii="Courier New" w:hAnsi="Courier New" w:cs="Courier New"/>
                <w:lang w:eastAsia="zh-CN"/>
              </w:rPr>
            </w:pPr>
            <w:r w:rsidRPr="00A663A8">
              <w:rPr>
                <w:rFonts w:ascii="Courier New" w:hAnsi="Courier New" w:cs="Courier New"/>
                <w:lang w:eastAsia="zh-CN"/>
              </w:rPr>
              <w:t>afEvents</w:t>
            </w:r>
          </w:p>
        </w:tc>
        <w:tc>
          <w:tcPr>
            <w:tcW w:w="1204" w:type="dxa"/>
            <w:tcBorders>
              <w:top w:val="single" w:sz="4" w:space="0" w:color="auto"/>
              <w:left w:val="single" w:sz="4" w:space="0" w:color="auto"/>
              <w:bottom w:val="single" w:sz="4" w:space="0" w:color="auto"/>
              <w:right w:val="single" w:sz="4" w:space="0" w:color="auto"/>
            </w:tcBorders>
            <w:hideMark/>
          </w:tcPr>
          <w:p w14:paraId="52038017"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B55C99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522D05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3A0500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2B315A" w14:textId="77777777" w:rsidR="00DC1627" w:rsidRDefault="00DC1627" w:rsidP="002B73AA">
            <w:pPr>
              <w:pStyle w:val="TAL"/>
              <w:jc w:val="center"/>
            </w:pPr>
            <w:r>
              <w:rPr>
                <w:rFonts w:cs="Arial"/>
                <w:lang w:eastAsia="zh-CN"/>
              </w:rPr>
              <w:t>T</w:t>
            </w:r>
          </w:p>
        </w:tc>
      </w:tr>
      <w:tr w:rsidR="00DC1627" w14:paraId="63337B6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70BE1C5" w14:textId="77777777" w:rsidR="00DC1627" w:rsidRDefault="00DC1627" w:rsidP="002B73AA">
            <w:pPr>
              <w:pStyle w:val="TAL"/>
              <w:rPr>
                <w:rFonts w:ascii="Courier New" w:hAnsi="Courier New" w:cs="Courier New"/>
                <w:lang w:eastAsia="zh-CN"/>
              </w:rPr>
            </w:pPr>
            <w:r w:rsidRPr="008D0753">
              <w:rPr>
                <w:rFonts w:ascii="Courier New" w:hAnsi="Courier New" w:cs="Courier New"/>
                <w:lang w:eastAsia="zh-CN"/>
              </w:rPr>
              <w:t>afIds</w:t>
            </w:r>
          </w:p>
        </w:tc>
        <w:tc>
          <w:tcPr>
            <w:tcW w:w="1204" w:type="dxa"/>
            <w:tcBorders>
              <w:top w:val="single" w:sz="4" w:space="0" w:color="auto"/>
              <w:left w:val="single" w:sz="4" w:space="0" w:color="auto"/>
              <w:bottom w:val="single" w:sz="4" w:space="0" w:color="auto"/>
              <w:right w:val="single" w:sz="4" w:space="0" w:color="auto"/>
            </w:tcBorders>
            <w:hideMark/>
          </w:tcPr>
          <w:p w14:paraId="7DE12B1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23EFA1B"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0DB54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9EF311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3C0FB5" w14:textId="77777777" w:rsidR="00DC1627" w:rsidRDefault="00DC1627" w:rsidP="002B73AA">
            <w:pPr>
              <w:pStyle w:val="TAL"/>
              <w:jc w:val="center"/>
            </w:pPr>
            <w:r>
              <w:rPr>
                <w:rFonts w:cs="Arial"/>
                <w:lang w:eastAsia="zh-CN"/>
              </w:rPr>
              <w:t>T</w:t>
            </w:r>
          </w:p>
        </w:tc>
      </w:tr>
      <w:tr w:rsidR="00DC1627" w14:paraId="14635D0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912FB49" w14:textId="77777777" w:rsidR="00DC1627" w:rsidRPr="00594EEB" w:rsidRDefault="00DC1627" w:rsidP="002B73AA">
            <w:pPr>
              <w:pStyle w:val="TAL"/>
              <w:rPr>
                <w:rFonts w:ascii="Courier New" w:hAnsi="Courier New" w:cs="Courier New"/>
                <w:lang w:eastAsia="zh-CN"/>
              </w:rPr>
            </w:pPr>
            <w:r w:rsidRPr="00280BF3">
              <w:rPr>
                <w:rFonts w:ascii="Courier New" w:hAnsi="Courier New" w:cs="Courier New"/>
                <w:lang w:eastAsia="zh-CN"/>
              </w:rPr>
              <w:t>appIds</w:t>
            </w:r>
          </w:p>
        </w:tc>
        <w:tc>
          <w:tcPr>
            <w:tcW w:w="1204" w:type="dxa"/>
            <w:tcBorders>
              <w:top w:val="single" w:sz="4" w:space="0" w:color="auto"/>
              <w:left w:val="single" w:sz="4" w:space="0" w:color="auto"/>
              <w:bottom w:val="single" w:sz="4" w:space="0" w:color="auto"/>
              <w:right w:val="single" w:sz="4" w:space="0" w:color="auto"/>
            </w:tcBorders>
          </w:tcPr>
          <w:p w14:paraId="783EEE9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5322B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67B20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249CF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A59574" w14:textId="77777777" w:rsidR="00DC1627" w:rsidRDefault="00DC1627" w:rsidP="002B73AA">
            <w:pPr>
              <w:pStyle w:val="TAL"/>
              <w:jc w:val="center"/>
              <w:rPr>
                <w:rFonts w:cs="Arial"/>
                <w:lang w:eastAsia="zh-CN"/>
              </w:rPr>
            </w:pPr>
            <w:r>
              <w:rPr>
                <w:rFonts w:cs="Arial"/>
                <w:lang w:eastAsia="zh-CN"/>
              </w:rPr>
              <w:t>T</w:t>
            </w:r>
          </w:p>
        </w:tc>
      </w:tr>
    </w:tbl>
    <w:p w14:paraId="42F5BABA" w14:textId="77777777" w:rsidR="00DC1627" w:rsidRDefault="00DC1627" w:rsidP="00DC1627"/>
    <w:p w14:paraId="680946D6" w14:textId="77777777" w:rsidR="00DC1627" w:rsidRDefault="00DC1627" w:rsidP="00DC1627">
      <w:pPr>
        <w:pStyle w:val="41"/>
      </w:pPr>
      <w:r>
        <w:t>5.3.136.3</w:t>
      </w:r>
      <w:r>
        <w:tab/>
        <w:t>Attribute constraints</w:t>
      </w:r>
    </w:p>
    <w:p w14:paraId="46EF74B5" w14:textId="77777777" w:rsidR="00DC1627" w:rsidRDefault="00DC1627" w:rsidP="00DC1627">
      <w:r>
        <w:t>None.</w:t>
      </w:r>
    </w:p>
    <w:p w14:paraId="6B5D0BFC" w14:textId="77777777" w:rsidR="00DC1627" w:rsidRDefault="00DC1627" w:rsidP="00DC1627">
      <w:pPr>
        <w:pStyle w:val="41"/>
      </w:pPr>
      <w:r>
        <w:rPr>
          <w:lang w:eastAsia="zh-CN"/>
        </w:rPr>
        <w:t>5</w:t>
      </w:r>
      <w:r>
        <w:t>.3.136.4</w:t>
      </w:r>
      <w:r>
        <w:tab/>
        <w:t>Notifications</w:t>
      </w:r>
    </w:p>
    <w:p w14:paraId="6BA1A048" w14:textId="77777777" w:rsidR="00DC1627" w:rsidRDefault="00DC1627" w:rsidP="00DC1627">
      <w:r>
        <w:t xml:space="preserve">The subclause 4.5 of the &lt;&lt;IOC&gt;&gt; using this </w:t>
      </w:r>
      <w:r>
        <w:rPr>
          <w:lang w:eastAsia="zh-CN"/>
        </w:rPr>
        <w:t>&lt;&lt;dataType&gt;&gt; as one of its attributes, shall be applicable</w:t>
      </w:r>
      <w:r>
        <w:t>.</w:t>
      </w:r>
    </w:p>
    <w:p w14:paraId="328ECCFD" w14:textId="77777777" w:rsidR="00DC1627" w:rsidRDefault="00DC1627" w:rsidP="00DC1627">
      <w:pPr>
        <w:pStyle w:val="31"/>
      </w:pPr>
      <w:r>
        <w:t>5.3.137</w:t>
      </w:r>
      <w:r>
        <w:tab/>
      </w:r>
      <w:r w:rsidRPr="00F14925">
        <w:rPr>
          <w:rFonts w:ascii="Courier New" w:hAnsi="Courier New" w:cs="Courier New"/>
          <w:lang w:eastAsia="zh-CN"/>
        </w:rPr>
        <w:t xml:space="preserve">UnTrustAfInfo </w:t>
      </w:r>
      <w:r>
        <w:t>&lt;&lt;dataType&gt;&gt;</w:t>
      </w:r>
    </w:p>
    <w:p w14:paraId="2B5ACFDE" w14:textId="77777777" w:rsidR="00DC1627" w:rsidRDefault="00DC1627" w:rsidP="00DC1627">
      <w:pPr>
        <w:pStyle w:val="41"/>
      </w:pPr>
      <w:r>
        <w:rPr>
          <w:lang w:eastAsia="zh-CN"/>
        </w:rPr>
        <w:t>5</w:t>
      </w:r>
      <w:r>
        <w:t>.3.137.1</w:t>
      </w:r>
      <w:r>
        <w:tab/>
        <w:t>Definition</w:t>
      </w:r>
    </w:p>
    <w:p w14:paraId="55E535D7" w14:textId="77777777" w:rsidR="00DC1627" w:rsidRDefault="00DC1627" w:rsidP="00DC1627">
      <w:r>
        <w:t xml:space="preserve">This data type represents </w:t>
      </w:r>
      <w:r>
        <w:rPr>
          <w:rFonts w:cs="Arial"/>
          <w:szCs w:val="18"/>
          <w:lang w:eastAsia="zh-CN"/>
        </w:rPr>
        <w:t>i</w:t>
      </w:r>
      <w:r w:rsidRPr="00F14925">
        <w:rPr>
          <w:rFonts w:cs="Arial"/>
          <w:szCs w:val="18"/>
          <w:lang w:eastAsia="zh-CN"/>
        </w:rPr>
        <w:t>nformation of a</w:t>
      </w:r>
      <w:r>
        <w:rPr>
          <w:rFonts w:cs="Arial"/>
          <w:szCs w:val="18"/>
          <w:lang w:eastAsia="zh-CN"/>
        </w:rPr>
        <w:t>n</w:t>
      </w:r>
      <w:r w:rsidRPr="00F14925">
        <w:rPr>
          <w:rFonts w:cs="Arial"/>
          <w:szCs w:val="18"/>
          <w:lang w:eastAsia="zh-CN"/>
        </w:rPr>
        <w:t xml:space="preserve"> untrusted AF Instance</w:t>
      </w:r>
      <w:r w:rsidRPr="00690A26">
        <w:rPr>
          <w:rFonts w:cs="Arial"/>
          <w:szCs w:val="18"/>
        </w:rPr>
        <w:t>.</w:t>
      </w:r>
      <w:r>
        <w:t xml:space="preserve"> (See clause </w:t>
      </w:r>
      <w:r w:rsidRPr="00690A26">
        <w:t>6.1.6.2.</w:t>
      </w:r>
      <w:r>
        <w:t xml:space="preserve">95 TS 29.510 [23]). </w:t>
      </w:r>
    </w:p>
    <w:p w14:paraId="554F49CD" w14:textId="77777777" w:rsidR="00DC1627" w:rsidRDefault="00DC1627" w:rsidP="00DC1627">
      <w:pPr>
        <w:pStyle w:val="41"/>
      </w:pPr>
      <w:r>
        <w:rPr>
          <w:lang w:eastAsia="zh-CN"/>
        </w:rPr>
        <w:lastRenderedPageBreak/>
        <w:t>5</w:t>
      </w:r>
      <w:r>
        <w:t>.3.137.2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02AE10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DCF2F5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058E038"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C9EB197"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F0FC167"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A7B543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85A02D2" w14:textId="77777777" w:rsidR="00DC1627" w:rsidRDefault="00DC1627" w:rsidP="002B73AA">
            <w:pPr>
              <w:pStyle w:val="TAH"/>
            </w:pPr>
            <w:r>
              <w:t>isNotifyable</w:t>
            </w:r>
          </w:p>
        </w:tc>
      </w:tr>
      <w:tr w:rsidR="00DC1627" w14:paraId="7780F45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8084A06" w14:textId="77777777" w:rsidR="00DC1627" w:rsidRDefault="00DC1627" w:rsidP="002B73AA">
            <w:pPr>
              <w:pStyle w:val="TAL"/>
              <w:rPr>
                <w:rFonts w:ascii="Courier New" w:hAnsi="Courier New" w:cs="Courier New"/>
                <w:lang w:eastAsia="zh-CN"/>
              </w:rPr>
            </w:pPr>
            <w:r w:rsidRPr="00673389">
              <w:rPr>
                <w:rFonts w:ascii="Courier New" w:hAnsi="Courier New" w:cs="Courier New"/>
                <w:lang w:eastAsia="zh-CN"/>
              </w:rPr>
              <w:t>afId</w:t>
            </w:r>
          </w:p>
        </w:tc>
        <w:tc>
          <w:tcPr>
            <w:tcW w:w="1204" w:type="dxa"/>
            <w:tcBorders>
              <w:top w:val="single" w:sz="4" w:space="0" w:color="auto"/>
              <w:left w:val="single" w:sz="4" w:space="0" w:color="auto"/>
              <w:bottom w:val="single" w:sz="4" w:space="0" w:color="auto"/>
              <w:right w:val="single" w:sz="4" w:space="0" w:color="auto"/>
            </w:tcBorders>
            <w:hideMark/>
          </w:tcPr>
          <w:p w14:paraId="110C98A8"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B491BA8"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EB6BF78"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3DC245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6B6EA8" w14:textId="77777777" w:rsidR="00DC1627" w:rsidRDefault="00DC1627" w:rsidP="002B73AA">
            <w:pPr>
              <w:pStyle w:val="TAL"/>
              <w:jc w:val="center"/>
            </w:pPr>
            <w:r>
              <w:rPr>
                <w:rFonts w:cs="Arial"/>
                <w:lang w:eastAsia="zh-CN"/>
              </w:rPr>
              <w:t>T</w:t>
            </w:r>
          </w:p>
        </w:tc>
      </w:tr>
      <w:tr w:rsidR="00DC1627" w14:paraId="2F12BB8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92A176E" w14:textId="77777777" w:rsidR="00DC1627" w:rsidRDefault="00DC1627" w:rsidP="002B73AA">
            <w:pPr>
              <w:pStyle w:val="TAL"/>
              <w:rPr>
                <w:rFonts w:ascii="Courier New" w:hAnsi="Courier New" w:cs="Courier New"/>
                <w:lang w:eastAsia="zh-CN"/>
              </w:rPr>
            </w:pPr>
            <w:r w:rsidRPr="00700D7B">
              <w:rPr>
                <w:rFonts w:ascii="Courier New" w:hAnsi="Courier New" w:cs="Courier New"/>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4ED1936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911ACD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62091B2"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A82081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7E586A" w14:textId="77777777" w:rsidR="00DC1627" w:rsidRDefault="00DC1627" w:rsidP="002B73AA">
            <w:pPr>
              <w:pStyle w:val="TAL"/>
              <w:jc w:val="center"/>
            </w:pPr>
            <w:r>
              <w:rPr>
                <w:rFonts w:cs="Arial"/>
                <w:lang w:eastAsia="zh-CN"/>
              </w:rPr>
              <w:t>T</w:t>
            </w:r>
          </w:p>
        </w:tc>
      </w:tr>
      <w:tr w:rsidR="00DC1627" w14:paraId="16221FD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CB17F96" w14:textId="77777777" w:rsidR="00DC1627" w:rsidRPr="00594EEB" w:rsidRDefault="00DC1627" w:rsidP="002B73AA">
            <w:pPr>
              <w:pStyle w:val="TAL"/>
              <w:rPr>
                <w:rFonts w:ascii="Courier New" w:hAnsi="Courier New" w:cs="Courier New"/>
                <w:lang w:eastAsia="zh-CN"/>
              </w:rPr>
            </w:pPr>
            <w:r w:rsidRPr="00595A7D">
              <w:rPr>
                <w:rFonts w:ascii="Courier New" w:hAnsi="Courier New" w:cs="Courier New"/>
                <w:lang w:eastAsia="zh-CN"/>
              </w:rPr>
              <w:t>mappingInd</w:t>
            </w:r>
          </w:p>
        </w:tc>
        <w:tc>
          <w:tcPr>
            <w:tcW w:w="1204" w:type="dxa"/>
            <w:tcBorders>
              <w:top w:val="single" w:sz="4" w:space="0" w:color="auto"/>
              <w:left w:val="single" w:sz="4" w:space="0" w:color="auto"/>
              <w:bottom w:val="single" w:sz="4" w:space="0" w:color="auto"/>
              <w:right w:val="single" w:sz="4" w:space="0" w:color="auto"/>
            </w:tcBorders>
          </w:tcPr>
          <w:p w14:paraId="4078914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C695CE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11CFDA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3BC84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8053F8" w14:textId="77777777" w:rsidR="00DC1627" w:rsidRDefault="00DC1627" w:rsidP="002B73AA">
            <w:pPr>
              <w:pStyle w:val="TAL"/>
              <w:jc w:val="center"/>
              <w:rPr>
                <w:rFonts w:cs="Arial"/>
                <w:lang w:eastAsia="zh-CN"/>
              </w:rPr>
            </w:pPr>
            <w:r>
              <w:rPr>
                <w:rFonts w:cs="Arial"/>
                <w:lang w:eastAsia="zh-CN"/>
              </w:rPr>
              <w:t>T</w:t>
            </w:r>
          </w:p>
        </w:tc>
      </w:tr>
    </w:tbl>
    <w:p w14:paraId="362C77A3" w14:textId="77777777" w:rsidR="00DC1627" w:rsidRDefault="00DC1627" w:rsidP="00DC1627"/>
    <w:p w14:paraId="62F67DB5" w14:textId="77777777" w:rsidR="00DC1627" w:rsidRDefault="00DC1627" w:rsidP="00DC1627">
      <w:pPr>
        <w:pStyle w:val="41"/>
      </w:pPr>
      <w:r>
        <w:t>5.3.137.3</w:t>
      </w:r>
      <w:r>
        <w:tab/>
        <w:t>Attribute constraints</w:t>
      </w:r>
    </w:p>
    <w:p w14:paraId="25416C43" w14:textId="77777777" w:rsidR="00DC1627" w:rsidRDefault="00DC1627" w:rsidP="00DC1627">
      <w:r>
        <w:t>None.</w:t>
      </w:r>
    </w:p>
    <w:p w14:paraId="59E30235" w14:textId="77777777" w:rsidR="00DC1627" w:rsidRDefault="00DC1627" w:rsidP="00DC1627">
      <w:pPr>
        <w:pStyle w:val="41"/>
      </w:pPr>
      <w:r>
        <w:rPr>
          <w:lang w:eastAsia="zh-CN"/>
        </w:rPr>
        <w:t>5</w:t>
      </w:r>
      <w:r>
        <w:t>.3.137.4</w:t>
      </w:r>
      <w:r>
        <w:tab/>
        <w:t>Notifications</w:t>
      </w:r>
    </w:p>
    <w:p w14:paraId="74D88A1C" w14:textId="77777777" w:rsidR="00DC1627" w:rsidRDefault="00DC1627" w:rsidP="00DC1627">
      <w:r>
        <w:t xml:space="preserve">The subclause 4.5 of the &lt;&lt;IOC&gt;&gt; using this </w:t>
      </w:r>
      <w:r>
        <w:rPr>
          <w:lang w:eastAsia="zh-CN"/>
        </w:rPr>
        <w:t>&lt;&lt;dataType&gt;&gt; as one of its attributes, shall be applicable</w:t>
      </w:r>
      <w:r>
        <w:t>.</w:t>
      </w:r>
    </w:p>
    <w:p w14:paraId="323752BA" w14:textId="77777777" w:rsidR="00DC1627" w:rsidRDefault="00DC1627" w:rsidP="00DC1627">
      <w:pPr>
        <w:pStyle w:val="31"/>
      </w:pPr>
      <w:r>
        <w:t>5.3.138</w:t>
      </w:r>
      <w:r>
        <w:tab/>
      </w:r>
      <w:r w:rsidRPr="002A0B70">
        <w:rPr>
          <w:rFonts w:ascii="Courier New" w:hAnsi="Courier New" w:cs="Courier New"/>
          <w:lang w:eastAsia="zh-CN"/>
        </w:rPr>
        <w:t xml:space="preserve">SnssaiInfoItem </w:t>
      </w:r>
      <w:r>
        <w:t>&lt;&lt;dataType&gt;&gt;</w:t>
      </w:r>
    </w:p>
    <w:p w14:paraId="0F6D7B78" w14:textId="77777777" w:rsidR="00DC1627" w:rsidRDefault="00DC1627" w:rsidP="00DC1627">
      <w:pPr>
        <w:pStyle w:val="41"/>
      </w:pPr>
      <w:r>
        <w:rPr>
          <w:lang w:eastAsia="zh-CN"/>
        </w:rPr>
        <w:t>5</w:t>
      </w:r>
      <w:r>
        <w:t>.3.138.1</w:t>
      </w:r>
      <w:r>
        <w:tab/>
        <w:t>Definition</w:t>
      </w:r>
    </w:p>
    <w:p w14:paraId="76267286" w14:textId="77777777" w:rsidR="00DC1627" w:rsidRDefault="00DC1627" w:rsidP="00DC1627">
      <w:r>
        <w:t xml:space="preserve">This data type represents </w:t>
      </w:r>
      <w:r>
        <w:rPr>
          <w:rFonts w:cs="Arial"/>
          <w:szCs w:val="18"/>
          <w:lang w:eastAsia="zh-CN"/>
        </w:rPr>
        <w:t>s</w:t>
      </w:r>
      <w:r w:rsidRPr="00D238D6">
        <w:rPr>
          <w:rFonts w:cs="Arial"/>
          <w:szCs w:val="18"/>
          <w:lang w:eastAsia="zh-CN"/>
        </w:rPr>
        <w:t>et of parameters supported by NF for a given S-NSSAI</w:t>
      </w:r>
      <w:r w:rsidRPr="00690A26">
        <w:rPr>
          <w:rFonts w:cs="Arial"/>
          <w:szCs w:val="18"/>
        </w:rPr>
        <w:t>.</w:t>
      </w:r>
      <w:r>
        <w:t xml:space="preserve"> (See clause </w:t>
      </w:r>
      <w:r w:rsidRPr="00690A26">
        <w:t>6.1.6.2.</w:t>
      </w:r>
      <w:r>
        <w:t xml:space="preserve">97 of TS 29.510 [23]). </w:t>
      </w:r>
    </w:p>
    <w:p w14:paraId="3C0466E8" w14:textId="77777777" w:rsidR="00DC1627" w:rsidRDefault="00DC1627" w:rsidP="00DC1627">
      <w:pPr>
        <w:pStyle w:val="41"/>
      </w:pPr>
      <w:r>
        <w:rPr>
          <w:lang w:eastAsia="zh-CN"/>
        </w:rPr>
        <w:t>5</w:t>
      </w:r>
      <w:r>
        <w:t>.3.138.2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5AC28D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FEC9F3C"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3A5892E"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08C6F06"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68BED55"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11C998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3B294D" w14:textId="77777777" w:rsidR="00DC1627" w:rsidRDefault="00DC1627" w:rsidP="002B73AA">
            <w:pPr>
              <w:pStyle w:val="TAH"/>
            </w:pPr>
            <w:r>
              <w:t>isNotifyable</w:t>
            </w:r>
          </w:p>
        </w:tc>
      </w:tr>
      <w:tr w:rsidR="00DC1627" w14:paraId="6711951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8A6BC74" w14:textId="77777777" w:rsidR="00DC1627" w:rsidRDefault="00DC1627" w:rsidP="002B73AA">
            <w:pPr>
              <w:pStyle w:val="TAL"/>
              <w:rPr>
                <w:rFonts w:ascii="Courier New" w:hAnsi="Courier New" w:cs="Courier New"/>
                <w:lang w:eastAsia="zh-CN"/>
              </w:rPr>
            </w:pPr>
            <w:r w:rsidRPr="00F27F18">
              <w:rPr>
                <w:rFonts w:ascii="Courier New" w:hAnsi="Courier New" w:cs="Courier New"/>
                <w:lang w:eastAsia="zh-CN"/>
              </w:rPr>
              <w:t>sNssai</w:t>
            </w:r>
          </w:p>
        </w:tc>
        <w:tc>
          <w:tcPr>
            <w:tcW w:w="1204" w:type="dxa"/>
            <w:tcBorders>
              <w:top w:val="single" w:sz="4" w:space="0" w:color="auto"/>
              <w:left w:val="single" w:sz="4" w:space="0" w:color="auto"/>
              <w:bottom w:val="single" w:sz="4" w:space="0" w:color="auto"/>
              <w:right w:val="single" w:sz="4" w:space="0" w:color="auto"/>
            </w:tcBorders>
            <w:hideMark/>
          </w:tcPr>
          <w:p w14:paraId="5F98A8F2"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E9640F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5469FD6"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16ED4C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E659D7" w14:textId="77777777" w:rsidR="00DC1627" w:rsidRDefault="00DC1627" w:rsidP="002B73AA">
            <w:pPr>
              <w:pStyle w:val="TAL"/>
              <w:jc w:val="center"/>
            </w:pPr>
            <w:r>
              <w:rPr>
                <w:rFonts w:cs="Arial"/>
                <w:lang w:eastAsia="zh-CN"/>
              </w:rPr>
              <w:t>T</w:t>
            </w:r>
          </w:p>
        </w:tc>
      </w:tr>
      <w:tr w:rsidR="00DC1627" w14:paraId="05F3427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891D3FF" w14:textId="77777777" w:rsidR="00DC1627" w:rsidRDefault="00DC1627" w:rsidP="002B73AA">
            <w:pPr>
              <w:pStyle w:val="TAL"/>
              <w:rPr>
                <w:rFonts w:ascii="Courier New" w:hAnsi="Courier New" w:cs="Courier New"/>
                <w:lang w:eastAsia="zh-CN"/>
              </w:rPr>
            </w:pPr>
            <w:r w:rsidRPr="0004278A">
              <w:rPr>
                <w:rFonts w:ascii="Courier New" w:hAnsi="Courier New" w:cs="Courier New"/>
                <w:lang w:eastAsia="zh-CN"/>
              </w:rPr>
              <w:t>dnnInfoList</w:t>
            </w:r>
          </w:p>
        </w:tc>
        <w:tc>
          <w:tcPr>
            <w:tcW w:w="1204" w:type="dxa"/>
            <w:tcBorders>
              <w:top w:val="single" w:sz="4" w:space="0" w:color="auto"/>
              <w:left w:val="single" w:sz="4" w:space="0" w:color="auto"/>
              <w:bottom w:val="single" w:sz="4" w:space="0" w:color="auto"/>
              <w:right w:val="single" w:sz="4" w:space="0" w:color="auto"/>
            </w:tcBorders>
            <w:hideMark/>
          </w:tcPr>
          <w:p w14:paraId="7D7EB76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14EB52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38743D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742B0A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7FCD4A" w14:textId="77777777" w:rsidR="00DC1627" w:rsidRDefault="00DC1627" w:rsidP="002B73AA">
            <w:pPr>
              <w:pStyle w:val="TAL"/>
              <w:jc w:val="center"/>
            </w:pPr>
            <w:r>
              <w:rPr>
                <w:rFonts w:cs="Arial"/>
                <w:lang w:eastAsia="zh-CN"/>
              </w:rPr>
              <w:t>T</w:t>
            </w:r>
          </w:p>
        </w:tc>
      </w:tr>
    </w:tbl>
    <w:p w14:paraId="604973A5" w14:textId="77777777" w:rsidR="00DC1627" w:rsidRDefault="00DC1627" w:rsidP="00DC1627"/>
    <w:p w14:paraId="7CE6656B" w14:textId="77777777" w:rsidR="00DC1627" w:rsidRDefault="00DC1627" w:rsidP="00DC1627">
      <w:pPr>
        <w:pStyle w:val="41"/>
      </w:pPr>
      <w:r>
        <w:t>5.3.138.3</w:t>
      </w:r>
      <w:r>
        <w:tab/>
        <w:t>Attribute constraints</w:t>
      </w:r>
    </w:p>
    <w:p w14:paraId="2DCDA9F7" w14:textId="77777777" w:rsidR="00DC1627" w:rsidRDefault="00DC1627" w:rsidP="00DC1627">
      <w:r>
        <w:t>None.</w:t>
      </w:r>
    </w:p>
    <w:p w14:paraId="45FE3861" w14:textId="77777777" w:rsidR="00DC1627" w:rsidRDefault="00DC1627" w:rsidP="00DC1627">
      <w:pPr>
        <w:pStyle w:val="41"/>
      </w:pPr>
      <w:r>
        <w:rPr>
          <w:lang w:eastAsia="zh-CN"/>
        </w:rPr>
        <w:t>5</w:t>
      </w:r>
      <w:r>
        <w:t>.3.138.4</w:t>
      </w:r>
      <w:r>
        <w:tab/>
        <w:t>Notifications</w:t>
      </w:r>
    </w:p>
    <w:p w14:paraId="44C5BE4D" w14:textId="77777777" w:rsidR="00DC1627" w:rsidRDefault="00DC1627" w:rsidP="00DC1627">
      <w:r>
        <w:t xml:space="preserve">The subclause 4.5 of the &lt;&lt;IOC&gt;&gt; using this </w:t>
      </w:r>
      <w:r>
        <w:rPr>
          <w:lang w:eastAsia="zh-CN"/>
        </w:rPr>
        <w:t>&lt;&lt;dataType&gt;&gt; as one of its attributes, shall be applicable</w:t>
      </w:r>
      <w:r>
        <w:t>.</w:t>
      </w:r>
    </w:p>
    <w:p w14:paraId="71225A60" w14:textId="77777777" w:rsidR="00DC1627" w:rsidRDefault="00DC1627" w:rsidP="00DC1627">
      <w:pPr>
        <w:pStyle w:val="31"/>
      </w:pPr>
      <w:r>
        <w:t>5.3.139</w:t>
      </w:r>
      <w:r>
        <w:tab/>
      </w:r>
      <w:r w:rsidRPr="00481C77">
        <w:rPr>
          <w:rFonts w:ascii="Courier New" w:hAnsi="Courier New" w:cs="Courier New"/>
          <w:lang w:eastAsia="zh-CN"/>
        </w:rPr>
        <w:t xml:space="preserve">ExtSnssai </w:t>
      </w:r>
      <w:r>
        <w:t>&lt;&lt;dataType&gt;&gt;</w:t>
      </w:r>
    </w:p>
    <w:p w14:paraId="4DF1FCE0" w14:textId="77777777" w:rsidR="00DC1627" w:rsidRDefault="00DC1627" w:rsidP="00DC1627">
      <w:pPr>
        <w:pStyle w:val="41"/>
      </w:pPr>
      <w:r>
        <w:rPr>
          <w:lang w:eastAsia="zh-CN"/>
        </w:rPr>
        <w:t>5</w:t>
      </w:r>
      <w:r>
        <w:t>.3.139.1</w:t>
      </w:r>
      <w:r>
        <w:tab/>
        <w:t>Definition</w:t>
      </w:r>
    </w:p>
    <w:p w14:paraId="577EFBB5" w14:textId="77777777" w:rsidR="00DC1627" w:rsidRDefault="00DC1627" w:rsidP="00DC1627">
      <w:r>
        <w:t xml:space="preserve">This data type represents </w:t>
      </w:r>
      <w:r>
        <w:rPr>
          <w:rFonts w:cs="Arial"/>
          <w:szCs w:val="18"/>
          <w:lang w:eastAsia="zh-CN"/>
        </w:rPr>
        <w:t>s</w:t>
      </w:r>
      <w:r w:rsidRPr="00D238D6">
        <w:rPr>
          <w:rFonts w:cs="Arial"/>
          <w:szCs w:val="18"/>
          <w:lang w:eastAsia="zh-CN"/>
        </w:rPr>
        <w:t>et of parameters supported by NF for a given S-NSSAI</w:t>
      </w:r>
      <w:r w:rsidRPr="00690A26">
        <w:rPr>
          <w:rFonts w:cs="Arial"/>
          <w:szCs w:val="18"/>
        </w:rPr>
        <w:t>.</w:t>
      </w:r>
      <w:r>
        <w:t xml:space="preserve"> (See clause </w:t>
      </w:r>
      <w:r w:rsidRPr="00690A26">
        <w:t>6.1.6.2.</w:t>
      </w:r>
      <w:r>
        <w:t xml:space="preserve">97 TS 29.510 [23]). </w:t>
      </w:r>
    </w:p>
    <w:p w14:paraId="3D8B42E5" w14:textId="77777777" w:rsidR="00DC1627" w:rsidRDefault="00DC1627" w:rsidP="00DC1627">
      <w:pPr>
        <w:pStyle w:val="41"/>
      </w:pPr>
      <w:r>
        <w:rPr>
          <w:lang w:eastAsia="zh-CN"/>
        </w:rPr>
        <w:t>5</w:t>
      </w:r>
      <w:r>
        <w:t>.3.139.2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65F81E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2921380"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902D3D7"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C85BDB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1CCE550"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85E5E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7D0F54E" w14:textId="77777777" w:rsidR="00DC1627" w:rsidRDefault="00DC1627" w:rsidP="002B73AA">
            <w:pPr>
              <w:pStyle w:val="TAH"/>
            </w:pPr>
            <w:r>
              <w:t>isNotifyable</w:t>
            </w:r>
          </w:p>
        </w:tc>
      </w:tr>
      <w:tr w:rsidR="00DC1627" w14:paraId="3242900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9069F0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w:t>
            </w:r>
            <w:r w:rsidRPr="00067EFD">
              <w:rPr>
                <w:rFonts w:ascii="Courier New" w:hAnsi="Courier New" w:cs="Courier New"/>
                <w:lang w:eastAsia="zh-CN"/>
              </w:rPr>
              <w:t>nssai</w:t>
            </w:r>
          </w:p>
        </w:tc>
        <w:tc>
          <w:tcPr>
            <w:tcW w:w="1204" w:type="dxa"/>
            <w:tcBorders>
              <w:top w:val="single" w:sz="4" w:space="0" w:color="auto"/>
              <w:left w:val="single" w:sz="4" w:space="0" w:color="auto"/>
              <w:bottom w:val="single" w:sz="4" w:space="0" w:color="auto"/>
              <w:right w:val="single" w:sz="4" w:space="0" w:color="auto"/>
            </w:tcBorders>
            <w:hideMark/>
          </w:tcPr>
          <w:p w14:paraId="0E10C1C4"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3E64269"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38E978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058DB2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DC6CB0" w14:textId="77777777" w:rsidR="00DC1627" w:rsidRDefault="00DC1627" w:rsidP="002B73AA">
            <w:pPr>
              <w:pStyle w:val="TAL"/>
              <w:jc w:val="center"/>
            </w:pPr>
            <w:r>
              <w:rPr>
                <w:rFonts w:cs="Arial"/>
                <w:lang w:eastAsia="zh-CN"/>
              </w:rPr>
              <w:t>T</w:t>
            </w:r>
          </w:p>
        </w:tc>
      </w:tr>
      <w:tr w:rsidR="00DC1627" w14:paraId="5DAAAAD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E9B37B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w:t>
            </w:r>
            <w:r w:rsidRPr="00714DDD">
              <w:rPr>
                <w:rFonts w:ascii="Courier New" w:hAnsi="Courier New" w:cs="Courier New"/>
                <w:lang w:eastAsia="zh-CN"/>
              </w:rPr>
              <w:t>nssaiExtension</w:t>
            </w:r>
          </w:p>
        </w:tc>
        <w:tc>
          <w:tcPr>
            <w:tcW w:w="1204" w:type="dxa"/>
            <w:tcBorders>
              <w:top w:val="single" w:sz="4" w:space="0" w:color="auto"/>
              <w:left w:val="single" w:sz="4" w:space="0" w:color="auto"/>
              <w:bottom w:val="single" w:sz="4" w:space="0" w:color="auto"/>
              <w:right w:val="single" w:sz="4" w:space="0" w:color="auto"/>
            </w:tcBorders>
            <w:hideMark/>
          </w:tcPr>
          <w:p w14:paraId="63B4B6DA"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6D7A77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A3FFA5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3729B7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C3EEBE" w14:textId="77777777" w:rsidR="00DC1627" w:rsidRDefault="00DC1627" w:rsidP="002B73AA">
            <w:pPr>
              <w:pStyle w:val="TAL"/>
              <w:jc w:val="center"/>
            </w:pPr>
            <w:r>
              <w:rPr>
                <w:rFonts w:cs="Arial"/>
                <w:lang w:eastAsia="zh-CN"/>
              </w:rPr>
              <w:t>T</w:t>
            </w:r>
          </w:p>
        </w:tc>
      </w:tr>
    </w:tbl>
    <w:p w14:paraId="7767EBD0" w14:textId="77777777" w:rsidR="00DC1627" w:rsidRDefault="00DC1627" w:rsidP="00DC1627"/>
    <w:p w14:paraId="68CE8D3C" w14:textId="77777777" w:rsidR="00DC1627" w:rsidRDefault="00DC1627" w:rsidP="00DC1627">
      <w:pPr>
        <w:pStyle w:val="41"/>
      </w:pPr>
      <w:r>
        <w:t>5.3.139.3</w:t>
      </w:r>
      <w:r>
        <w:tab/>
        <w:t>Attribute constraints</w:t>
      </w:r>
    </w:p>
    <w:p w14:paraId="570D2E9B" w14:textId="77777777" w:rsidR="00DC1627" w:rsidRDefault="00DC1627" w:rsidP="00DC1627">
      <w:r>
        <w:t>None.</w:t>
      </w:r>
    </w:p>
    <w:p w14:paraId="2FC1DB28" w14:textId="77777777" w:rsidR="00DC1627" w:rsidRDefault="00DC1627" w:rsidP="00DC1627">
      <w:pPr>
        <w:pStyle w:val="41"/>
      </w:pPr>
      <w:r>
        <w:rPr>
          <w:lang w:eastAsia="zh-CN"/>
        </w:rPr>
        <w:lastRenderedPageBreak/>
        <w:t>5</w:t>
      </w:r>
      <w:r>
        <w:t>.3.139.4</w:t>
      </w:r>
      <w:r>
        <w:tab/>
        <w:t>Notifications</w:t>
      </w:r>
    </w:p>
    <w:p w14:paraId="3B01681F" w14:textId="77777777" w:rsidR="00DC1627" w:rsidRDefault="00DC1627" w:rsidP="00DC1627">
      <w:r>
        <w:t xml:space="preserve">The subclause 4.5 of the &lt;&lt;IOC&gt;&gt; using this </w:t>
      </w:r>
      <w:r>
        <w:rPr>
          <w:lang w:eastAsia="zh-CN"/>
        </w:rPr>
        <w:t>&lt;&lt;dataType&gt;&gt; as one of its attributes, shall be applicable</w:t>
      </w:r>
      <w:r>
        <w:t>.</w:t>
      </w:r>
    </w:p>
    <w:p w14:paraId="400437E4" w14:textId="77777777" w:rsidR="00DC1627" w:rsidRDefault="00DC1627" w:rsidP="00DC1627">
      <w:pPr>
        <w:pStyle w:val="31"/>
      </w:pPr>
      <w:r>
        <w:t>5.3.140</w:t>
      </w:r>
      <w:r>
        <w:tab/>
      </w:r>
      <w:r w:rsidRPr="0090363F">
        <w:rPr>
          <w:rFonts w:ascii="Courier New" w:hAnsi="Courier New" w:cs="Courier New"/>
          <w:lang w:eastAsia="zh-CN"/>
        </w:rPr>
        <w:t>SnssaiExtension</w:t>
      </w:r>
      <w:r>
        <w:t xml:space="preserve"> &lt;&lt;dataType&gt;&gt;</w:t>
      </w:r>
    </w:p>
    <w:p w14:paraId="7CE0FC5E" w14:textId="77777777" w:rsidR="00DC1627" w:rsidRDefault="00DC1627" w:rsidP="00DC1627">
      <w:pPr>
        <w:pStyle w:val="41"/>
      </w:pPr>
      <w:r>
        <w:rPr>
          <w:lang w:eastAsia="zh-CN"/>
        </w:rPr>
        <w:t>5</w:t>
      </w:r>
      <w:r>
        <w:t>.3.140.1</w:t>
      </w:r>
      <w:r>
        <w:tab/>
        <w:t>Definition</w:t>
      </w:r>
    </w:p>
    <w:p w14:paraId="5E3E9A7B" w14:textId="77777777" w:rsidR="00DC1627" w:rsidRDefault="00DC1627" w:rsidP="00DC1627">
      <w:r>
        <w:t xml:space="preserve">This data type represents </w:t>
      </w:r>
      <w:r>
        <w:rPr>
          <w:rFonts w:cs="Arial"/>
          <w:szCs w:val="18"/>
        </w:rPr>
        <w:t>set of parameters supported by NF for a given DNN</w:t>
      </w:r>
      <w:r w:rsidRPr="00690A26">
        <w:rPr>
          <w:rFonts w:cs="Arial"/>
          <w:szCs w:val="18"/>
        </w:rPr>
        <w:t>.</w:t>
      </w:r>
      <w:r>
        <w:t xml:space="preserve"> (See clause 5.4.4.66 of TS 29.571 [61]). </w:t>
      </w:r>
    </w:p>
    <w:p w14:paraId="22B95619" w14:textId="77777777" w:rsidR="00DC1627" w:rsidRDefault="00DC1627" w:rsidP="00DC1627">
      <w:pPr>
        <w:pStyle w:val="41"/>
      </w:pPr>
      <w:r>
        <w:rPr>
          <w:lang w:eastAsia="zh-CN"/>
        </w:rPr>
        <w:t>5</w:t>
      </w:r>
      <w:r>
        <w:t>.3.140.2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A0051F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B28C8C3"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6AAA5D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BA95AD5"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B0E97E3"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9E5B8B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CEBB80B" w14:textId="77777777" w:rsidR="00DC1627" w:rsidRDefault="00DC1627" w:rsidP="002B73AA">
            <w:pPr>
              <w:pStyle w:val="TAH"/>
            </w:pPr>
            <w:r>
              <w:t>isNotifyable</w:t>
            </w:r>
          </w:p>
        </w:tc>
      </w:tr>
      <w:tr w:rsidR="00DC1627" w14:paraId="7FE45C5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956488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sdRange</w:t>
            </w:r>
          </w:p>
        </w:tc>
        <w:tc>
          <w:tcPr>
            <w:tcW w:w="1204" w:type="dxa"/>
            <w:tcBorders>
              <w:top w:val="single" w:sz="4" w:space="0" w:color="auto"/>
              <w:left w:val="single" w:sz="4" w:space="0" w:color="auto"/>
              <w:bottom w:val="single" w:sz="4" w:space="0" w:color="auto"/>
              <w:right w:val="single" w:sz="4" w:space="0" w:color="auto"/>
            </w:tcBorders>
            <w:hideMark/>
          </w:tcPr>
          <w:p w14:paraId="6E283E6C"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18EFB2F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EB17FC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A7FCB2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A1C3E0" w14:textId="77777777" w:rsidR="00DC1627" w:rsidRDefault="00DC1627" w:rsidP="002B73AA">
            <w:pPr>
              <w:pStyle w:val="TAL"/>
              <w:jc w:val="center"/>
            </w:pPr>
            <w:r>
              <w:rPr>
                <w:rFonts w:cs="Arial"/>
                <w:lang w:eastAsia="zh-CN"/>
              </w:rPr>
              <w:t>T</w:t>
            </w:r>
          </w:p>
        </w:tc>
      </w:tr>
      <w:tr w:rsidR="00DC1627" w14:paraId="55FE6D5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6B83C84" w14:textId="77777777" w:rsidR="00DC1627" w:rsidRDefault="00DC1627" w:rsidP="002B73AA">
            <w:pPr>
              <w:pStyle w:val="TAL"/>
              <w:rPr>
                <w:rFonts w:ascii="Courier New" w:hAnsi="Courier New" w:cs="Courier New"/>
                <w:lang w:eastAsia="zh-CN"/>
              </w:rPr>
            </w:pPr>
            <w:r w:rsidRPr="004E1C53">
              <w:rPr>
                <w:rFonts w:ascii="Courier New" w:hAnsi="Courier New" w:cs="Courier New"/>
                <w:lang w:eastAsia="zh-CN"/>
              </w:rPr>
              <w:t>wildcardSd</w:t>
            </w:r>
          </w:p>
        </w:tc>
        <w:tc>
          <w:tcPr>
            <w:tcW w:w="1204" w:type="dxa"/>
            <w:tcBorders>
              <w:top w:val="single" w:sz="4" w:space="0" w:color="auto"/>
              <w:left w:val="single" w:sz="4" w:space="0" w:color="auto"/>
              <w:bottom w:val="single" w:sz="4" w:space="0" w:color="auto"/>
              <w:right w:val="single" w:sz="4" w:space="0" w:color="auto"/>
            </w:tcBorders>
          </w:tcPr>
          <w:p w14:paraId="14F680FA"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FBEB56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41642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AB965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B44D18" w14:textId="77777777" w:rsidR="00DC1627" w:rsidRDefault="00DC1627" w:rsidP="002B73AA">
            <w:pPr>
              <w:pStyle w:val="TAL"/>
              <w:jc w:val="center"/>
              <w:rPr>
                <w:rFonts w:cs="Arial"/>
                <w:lang w:eastAsia="zh-CN"/>
              </w:rPr>
            </w:pPr>
            <w:r>
              <w:rPr>
                <w:rFonts w:cs="Arial"/>
                <w:lang w:eastAsia="zh-CN"/>
              </w:rPr>
              <w:t>T</w:t>
            </w:r>
          </w:p>
        </w:tc>
      </w:tr>
    </w:tbl>
    <w:p w14:paraId="1CB63286" w14:textId="77777777" w:rsidR="00DC1627" w:rsidRDefault="00DC1627" w:rsidP="00DC1627"/>
    <w:p w14:paraId="14BCF8D4" w14:textId="77777777" w:rsidR="00DC1627" w:rsidRDefault="00DC1627" w:rsidP="00DC1627">
      <w:pPr>
        <w:pStyle w:val="41"/>
      </w:pPr>
      <w:r>
        <w:t>5.3.140.3</w:t>
      </w:r>
      <w:r>
        <w:tab/>
        <w:t>Attribute constraints</w:t>
      </w:r>
    </w:p>
    <w:tbl>
      <w:tblPr>
        <w:tblW w:w="0" w:type="auto"/>
        <w:jc w:val="center"/>
        <w:tblLayout w:type="fixed"/>
        <w:tblLook w:val="01E0" w:firstRow="1" w:lastRow="1" w:firstColumn="1" w:lastColumn="1" w:noHBand="0" w:noVBand="0"/>
      </w:tblPr>
      <w:tblGrid>
        <w:gridCol w:w="3184"/>
        <w:gridCol w:w="5737"/>
      </w:tblGrid>
      <w:tr w:rsidR="00DC1627" w14:paraId="778D186D"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30A28EB2"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749068C" w14:textId="77777777" w:rsidR="00DC1627" w:rsidRDefault="00DC1627" w:rsidP="002B73AA">
            <w:pPr>
              <w:pStyle w:val="TAH"/>
            </w:pPr>
            <w:r>
              <w:t>Definition</w:t>
            </w:r>
          </w:p>
        </w:tc>
      </w:tr>
      <w:tr w:rsidR="00DC1627" w14:paraId="3005FBFA"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AEEF93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sdRange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3CDAC6B6" w14:textId="77777777" w:rsidR="00DC1627" w:rsidRDefault="00DC1627" w:rsidP="002B73AA">
            <w:pPr>
              <w:pStyle w:val="TAL"/>
              <w:rPr>
                <w:lang w:eastAsia="zh-CN"/>
              </w:rPr>
            </w:pPr>
            <w:r>
              <w:t>Condition: sdRange is supported.</w:t>
            </w:r>
          </w:p>
        </w:tc>
      </w:tr>
      <w:tr w:rsidR="00DC1627" w14:paraId="6696B8CB"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tcPr>
          <w:p w14:paraId="70A060B6" w14:textId="77777777" w:rsidR="00DC1627" w:rsidRDefault="00DC1627" w:rsidP="002B73AA">
            <w:pPr>
              <w:pStyle w:val="TAL"/>
              <w:rPr>
                <w:rFonts w:ascii="Courier New" w:hAnsi="Courier New" w:cs="Courier New"/>
                <w:lang w:eastAsia="zh-CN"/>
              </w:rPr>
            </w:pPr>
            <w:r w:rsidRPr="004E1C53">
              <w:rPr>
                <w:rFonts w:ascii="Courier New" w:hAnsi="Courier New" w:cs="Courier New"/>
                <w:lang w:eastAsia="zh-CN"/>
              </w:rPr>
              <w:t>wildcardSd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53AB1D7A" w14:textId="77777777" w:rsidR="00DC1627" w:rsidRDefault="00DC1627" w:rsidP="002B73AA">
            <w:pPr>
              <w:pStyle w:val="TAL"/>
            </w:pPr>
            <w:r>
              <w:t>Condition: wildcardSd is supported.</w:t>
            </w:r>
          </w:p>
        </w:tc>
      </w:tr>
    </w:tbl>
    <w:p w14:paraId="3F3C3E08" w14:textId="77777777" w:rsidR="00DC1627" w:rsidRDefault="00DC1627" w:rsidP="00DC1627">
      <w:pPr>
        <w:rPr>
          <w:lang w:eastAsia="zh-CN"/>
        </w:rPr>
      </w:pPr>
    </w:p>
    <w:p w14:paraId="05247D2B" w14:textId="77777777" w:rsidR="00DC1627" w:rsidRDefault="00DC1627" w:rsidP="00DC1627">
      <w:pPr>
        <w:pStyle w:val="41"/>
      </w:pPr>
      <w:r>
        <w:rPr>
          <w:lang w:eastAsia="zh-CN"/>
        </w:rPr>
        <w:t>5</w:t>
      </w:r>
      <w:r>
        <w:t>.3.140.4</w:t>
      </w:r>
      <w:r>
        <w:tab/>
        <w:t>Notifications</w:t>
      </w:r>
    </w:p>
    <w:p w14:paraId="63E2A04D" w14:textId="77777777" w:rsidR="00DC1627" w:rsidRDefault="00DC1627" w:rsidP="00DC1627">
      <w:r>
        <w:t xml:space="preserve">The subclause 4.5 of the &lt;&lt;IOC&gt;&gt; using this </w:t>
      </w:r>
      <w:r>
        <w:rPr>
          <w:lang w:eastAsia="zh-CN"/>
        </w:rPr>
        <w:t>&lt;&lt;dataType&gt;&gt; as one of its attributes, shall be applicable</w:t>
      </w:r>
      <w:r>
        <w:t>.</w:t>
      </w:r>
    </w:p>
    <w:p w14:paraId="082CA755" w14:textId="77777777" w:rsidR="00DC1627" w:rsidRDefault="00DC1627" w:rsidP="00DC1627">
      <w:pPr>
        <w:pStyle w:val="31"/>
      </w:pPr>
      <w:r>
        <w:t>5.3.141</w:t>
      </w:r>
      <w:r>
        <w:tab/>
      </w:r>
      <w:r w:rsidRPr="00437CAF">
        <w:rPr>
          <w:rFonts w:ascii="Courier New" w:hAnsi="Courier New" w:cs="Courier New"/>
          <w:lang w:eastAsia="zh-CN"/>
        </w:rPr>
        <w:t xml:space="preserve">DnnInfoItem </w:t>
      </w:r>
      <w:r>
        <w:t>&lt;&lt;dataType&gt;&gt;</w:t>
      </w:r>
    </w:p>
    <w:p w14:paraId="341C16EF" w14:textId="77777777" w:rsidR="00DC1627" w:rsidRDefault="00DC1627" w:rsidP="00DC1627">
      <w:pPr>
        <w:pStyle w:val="41"/>
      </w:pPr>
      <w:r>
        <w:rPr>
          <w:lang w:eastAsia="zh-CN"/>
        </w:rPr>
        <w:t>5</w:t>
      </w:r>
      <w:r>
        <w:t>.3.141.1</w:t>
      </w:r>
      <w:r>
        <w:tab/>
        <w:t>Definition</w:t>
      </w:r>
    </w:p>
    <w:p w14:paraId="34A8AB5D" w14:textId="77777777" w:rsidR="00DC1627" w:rsidRDefault="00DC1627" w:rsidP="00DC1627">
      <w:r>
        <w:t xml:space="preserve">This data type represents </w:t>
      </w:r>
      <w:r>
        <w:rPr>
          <w:rFonts w:cs="Arial"/>
          <w:szCs w:val="18"/>
        </w:rPr>
        <w:t>set of parameters supported by NF for a given DNN</w:t>
      </w:r>
      <w:r w:rsidRPr="00690A26">
        <w:rPr>
          <w:rFonts w:cs="Arial"/>
          <w:szCs w:val="18"/>
        </w:rPr>
        <w:t>.</w:t>
      </w:r>
      <w:r>
        <w:t xml:space="preserve"> (See clause </w:t>
      </w:r>
      <w:r w:rsidRPr="00690A26">
        <w:t>6.1.6.2.</w:t>
      </w:r>
      <w:r>
        <w:t xml:space="preserve">98 TS 29.510 [23]). </w:t>
      </w:r>
    </w:p>
    <w:p w14:paraId="45C2CEC6" w14:textId="77777777" w:rsidR="00DC1627" w:rsidRDefault="00DC1627" w:rsidP="00DC1627">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r w:rsidRPr="0076281E">
        <w:rPr>
          <w:rFonts w:cs="Arial"/>
          <w:szCs w:val="18"/>
        </w:rPr>
        <w:t>.</w:t>
      </w:r>
    </w:p>
    <w:p w14:paraId="5D83606A" w14:textId="77777777" w:rsidR="00DC1627" w:rsidRDefault="00DC1627" w:rsidP="00DC1627">
      <w:pPr>
        <w:pStyle w:val="41"/>
      </w:pPr>
      <w:r>
        <w:rPr>
          <w:lang w:eastAsia="zh-CN"/>
        </w:rPr>
        <w:t>5</w:t>
      </w:r>
      <w:r>
        <w:t>.3.141.2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A9ACAB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4169E39"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C0B0C5"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54A5B04"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092A668"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506CAA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09977EF" w14:textId="77777777" w:rsidR="00DC1627" w:rsidRDefault="00DC1627" w:rsidP="002B73AA">
            <w:pPr>
              <w:pStyle w:val="TAH"/>
            </w:pPr>
            <w:r>
              <w:t>isNotifyable</w:t>
            </w:r>
          </w:p>
        </w:tc>
      </w:tr>
      <w:tr w:rsidR="00DC1627" w14:paraId="4542BF0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F5EAAF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hideMark/>
          </w:tcPr>
          <w:p w14:paraId="2DD28437"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026FB1D"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27C45C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48EA12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C8B7E0" w14:textId="77777777" w:rsidR="00DC1627" w:rsidRDefault="00DC1627" w:rsidP="002B73AA">
            <w:pPr>
              <w:pStyle w:val="TAL"/>
              <w:jc w:val="center"/>
            </w:pPr>
            <w:r>
              <w:rPr>
                <w:rFonts w:cs="Arial"/>
                <w:lang w:eastAsia="zh-CN"/>
              </w:rPr>
              <w:t>T</w:t>
            </w:r>
          </w:p>
        </w:tc>
      </w:tr>
    </w:tbl>
    <w:p w14:paraId="2CA7414B" w14:textId="77777777" w:rsidR="00DC1627" w:rsidRDefault="00DC1627" w:rsidP="00DC1627"/>
    <w:p w14:paraId="2780943E" w14:textId="77777777" w:rsidR="00DC1627" w:rsidRDefault="00DC1627" w:rsidP="00DC1627">
      <w:pPr>
        <w:pStyle w:val="41"/>
      </w:pPr>
      <w:r>
        <w:t>5.3.141.3</w:t>
      </w:r>
      <w:r>
        <w:tab/>
        <w:t>Attribute constraints</w:t>
      </w:r>
    </w:p>
    <w:p w14:paraId="0AC3D8A2" w14:textId="77777777" w:rsidR="00DC1627" w:rsidRDefault="00DC1627" w:rsidP="00DC1627">
      <w:r>
        <w:t>None.</w:t>
      </w:r>
    </w:p>
    <w:p w14:paraId="165A649E" w14:textId="77777777" w:rsidR="00DC1627" w:rsidRDefault="00DC1627" w:rsidP="00DC1627">
      <w:pPr>
        <w:pStyle w:val="41"/>
      </w:pPr>
      <w:r>
        <w:rPr>
          <w:lang w:eastAsia="zh-CN"/>
        </w:rPr>
        <w:t>5</w:t>
      </w:r>
      <w:r>
        <w:t>.3.141.4</w:t>
      </w:r>
      <w:r>
        <w:tab/>
        <w:t>Notifications</w:t>
      </w:r>
    </w:p>
    <w:p w14:paraId="24D2C9DB" w14:textId="77777777" w:rsidR="00DC1627" w:rsidRDefault="00DC1627" w:rsidP="00DC1627">
      <w:r>
        <w:t xml:space="preserve">The subclause 4.5 of the &lt;&lt;IOC&gt;&gt; using this </w:t>
      </w:r>
      <w:r>
        <w:rPr>
          <w:lang w:eastAsia="zh-CN"/>
        </w:rPr>
        <w:t>&lt;&lt;dataType&gt;&gt; as one of its attributes, shall be applicable</w:t>
      </w:r>
      <w:r>
        <w:t>.</w:t>
      </w:r>
    </w:p>
    <w:p w14:paraId="4596A2D6" w14:textId="77777777" w:rsidR="00DC1627" w:rsidRDefault="00DC1627" w:rsidP="00DC1627">
      <w:pPr>
        <w:pStyle w:val="31"/>
      </w:pPr>
      <w:r>
        <w:t>5.3.142</w:t>
      </w:r>
      <w:r>
        <w:tab/>
      </w:r>
      <w:r w:rsidRPr="006926A0">
        <w:rPr>
          <w:rFonts w:ascii="Courier New" w:hAnsi="Courier New" w:cs="Courier New"/>
          <w:lang w:eastAsia="zh-CN"/>
        </w:rPr>
        <w:t xml:space="preserve">SdRange </w:t>
      </w:r>
      <w:r>
        <w:t>&lt;&lt;dataType&gt;&gt;</w:t>
      </w:r>
    </w:p>
    <w:p w14:paraId="3EF1C223" w14:textId="77777777" w:rsidR="00DC1627" w:rsidRDefault="00DC1627" w:rsidP="00DC1627">
      <w:pPr>
        <w:pStyle w:val="41"/>
      </w:pPr>
      <w:r>
        <w:rPr>
          <w:lang w:eastAsia="zh-CN"/>
        </w:rPr>
        <w:t>5</w:t>
      </w:r>
      <w:r>
        <w:t>.3.142.1</w:t>
      </w:r>
      <w:r>
        <w:tab/>
        <w:t>Definition</w:t>
      </w:r>
    </w:p>
    <w:p w14:paraId="5BB17CC0" w14:textId="77777777" w:rsidR="00DC1627" w:rsidRDefault="00DC1627" w:rsidP="00DC1627">
      <w:r>
        <w:t xml:space="preserve">This data type represents </w:t>
      </w:r>
      <w:r>
        <w:rPr>
          <w:rFonts w:cs="Arial"/>
          <w:szCs w:val="18"/>
        </w:rPr>
        <w:t>a SD range</w:t>
      </w:r>
      <w:r w:rsidRPr="00690A26">
        <w:rPr>
          <w:rFonts w:cs="Arial"/>
          <w:szCs w:val="18"/>
        </w:rPr>
        <w:t>.</w:t>
      </w:r>
      <w:r>
        <w:t xml:space="preserve"> (See clause 5</w:t>
      </w:r>
      <w:r w:rsidRPr="00690A26">
        <w:t>.</w:t>
      </w:r>
      <w:r>
        <w:t>4.4</w:t>
      </w:r>
      <w:r w:rsidRPr="00690A26">
        <w:t>.6.</w:t>
      </w:r>
      <w:r>
        <w:t xml:space="preserve">67 TS 29.571 [61]). </w:t>
      </w:r>
    </w:p>
    <w:p w14:paraId="430BA8E4" w14:textId="77777777" w:rsidR="00DC1627" w:rsidRDefault="00DC1627" w:rsidP="00DC1627">
      <w:pPr>
        <w:pStyle w:val="41"/>
      </w:pPr>
      <w:r>
        <w:rPr>
          <w:lang w:eastAsia="zh-CN"/>
        </w:rPr>
        <w:lastRenderedPageBreak/>
        <w:t>5</w:t>
      </w:r>
      <w:r>
        <w:t>.3.142.2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024888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15B162F"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E6EDD5F"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2F4640"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6A6DCB2"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A6D4B2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E9746E" w14:textId="77777777" w:rsidR="00DC1627" w:rsidRDefault="00DC1627" w:rsidP="002B73AA">
            <w:pPr>
              <w:pStyle w:val="TAH"/>
            </w:pPr>
            <w:r>
              <w:t>isNotifyable</w:t>
            </w:r>
          </w:p>
        </w:tc>
      </w:tr>
      <w:tr w:rsidR="00DC1627" w14:paraId="0DA27F0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497C5A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7D87044A"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FBC7CB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D08B592"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22A740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1B165FE" w14:textId="77777777" w:rsidR="00DC1627" w:rsidRDefault="00DC1627" w:rsidP="002B73AA">
            <w:pPr>
              <w:pStyle w:val="TAL"/>
              <w:jc w:val="center"/>
            </w:pPr>
            <w:r>
              <w:rPr>
                <w:rFonts w:cs="Arial"/>
                <w:lang w:eastAsia="zh-CN"/>
              </w:rPr>
              <w:t>T</w:t>
            </w:r>
          </w:p>
        </w:tc>
      </w:tr>
      <w:tr w:rsidR="00DC1627" w14:paraId="3850C7E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DEF89B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tcPr>
          <w:p w14:paraId="5982B9A5"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0718E76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731D6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83D073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8498A6F" w14:textId="77777777" w:rsidR="00DC1627" w:rsidRDefault="00DC1627" w:rsidP="002B73AA">
            <w:pPr>
              <w:pStyle w:val="TAL"/>
              <w:jc w:val="center"/>
              <w:rPr>
                <w:rFonts w:cs="Arial"/>
                <w:lang w:eastAsia="zh-CN"/>
              </w:rPr>
            </w:pPr>
            <w:r>
              <w:rPr>
                <w:rFonts w:cs="Arial"/>
                <w:lang w:eastAsia="zh-CN"/>
              </w:rPr>
              <w:t>T</w:t>
            </w:r>
          </w:p>
        </w:tc>
      </w:tr>
    </w:tbl>
    <w:p w14:paraId="0E119AE6" w14:textId="77777777" w:rsidR="00DC1627" w:rsidRDefault="00DC1627" w:rsidP="00DC1627"/>
    <w:p w14:paraId="547022F3" w14:textId="77777777" w:rsidR="00DC1627" w:rsidRDefault="00DC1627" w:rsidP="00DC1627">
      <w:pPr>
        <w:pStyle w:val="41"/>
      </w:pPr>
      <w:r>
        <w:t>5.3.142.3</w:t>
      </w:r>
      <w:r>
        <w:tab/>
        <w:t>Attribute constraints</w:t>
      </w:r>
    </w:p>
    <w:p w14:paraId="6CF9A35C" w14:textId="77777777" w:rsidR="00DC1627" w:rsidRDefault="00DC1627" w:rsidP="00DC1627">
      <w:r>
        <w:t>None.</w:t>
      </w:r>
    </w:p>
    <w:p w14:paraId="3FFCED85" w14:textId="77777777" w:rsidR="00DC1627" w:rsidRDefault="00DC1627" w:rsidP="00DC1627">
      <w:pPr>
        <w:pStyle w:val="41"/>
      </w:pPr>
      <w:r>
        <w:rPr>
          <w:lang w:eastAsia="zh-CN"/>
        </w:rPr>
        <w:t>5</w:t>
      </w:r>
      <w:r>
        <w:t>.3.142.4</w:t>
      </w:r>
      <w:r>
        <w:tab/>
        <w:t>Notifications</w:t>
      </w:r>
    </w:p>
    <w:p w14:paraId="6530CCC6" w14:textId="77777777" w:rsidR="00DC1627" w:rsidRDefault="00DC1627" w:rsidP="00DC1627">
      <w:r>
        <w:t xml:space="preserve">The subclause 4.5 of the &lt;&lt;IOC&gt;&gt; using this </w:t>
      </w:r>
      <w:r>
        <w:rPr>
          <w:lang w:eastAsia="zh-CN"/>
        </w:rPr>
        <w:t>&lt;&lt;dataType&gt;&gt; as one of its attributes, shall be applicable</w:t>
      </w:r>
      <w:r>
        <w:t>.</w:t>
      </w:r>
    </w:p>
    <w:p w14:paraId="1C2CB062" w14:textId="1A5623B2" w:rsidR="00DC1627" w:rsidRDefault="00DC1627" w:rsidP="00DC1627">
      <w:pPr>
        <w:pStyle w:val="31"/>
      </w:pPr>
      <w:bookmarkStart w:id="6" w:name="_GoBack"/>
      <w:bookmarkEnd w:id="6"/>
      <w:r>
        <w:t>5.3.1</w:t>
      </w:r>
      <w:ins w:id="7" w:author="Chenxiumin" w:date="2024-01-17T20:40:00Z">
        <w:r w:rsidR="006149D4">
          <w:t>4</w:t>
        </w:r>
      </w:ins>
      <w:r>
        <w:t>2</w:t>
      </w:r>
      <w:ins w:id="8" w:author="Chenxiumin" w:date="2024-01-17T20:40:00Z">
        <w:r w:rsidR="006149D4">
          <w:t>a</w:t>
        </w:r>
      </w:ins>
      <w:del w:id="9" w:author="Chenxiumin" w:date="2024-01-17T20:40:00Z">
        <w:r w:rsidDel="006149D4">
          <w:delText>5</w:delText>
        </w:r>
      </w:del>
      <w:r>
        <w:tab/>
      </w:r>
      <w:proofErr w:type="spellStart"/>
      <w:r w:rsidRPr="00B34E39">
        <w:rPr>
          <w:rFonts w:ascii="Courier New" w:hAnsi="Courier New" w:cs="Courier New"/>
          <w:lang w:eastAsia="zh-CN"/>
        </w:rPr>
        <w:t>Nsacf</w:t>
      </w:r>
      <w:r>
        <w:rPr>
          <w:rFonts w:ascii="Courier New" w:hAnsi="Courier New" w:cs="Courier New"/>
          <w:lang w:eastAsia="zh-CN"/>
        </w:rPr>
        <w:t>Info</w:t>
      </w:r>
      <w:proofErr w:type="spellEnd"/>
      <w:r w:rsidRPr="00B34E39">
        <w:rPr>
          <w:rFonts w:ascii="Courier New" w:hAnsi="Courier New" w:cs="Courier New"/>
          <w:lang w:eastAsia="zh-CN"/>
        </w:rPr>
        <w:t xml:space="preserve"> </w:t>
      </w:r>
      <w:r>
        <w:t>&lt;&lt;</w:t>
      </w:r>
      <w:proofErr w:type="spellStart"/>
      <w:r>
        <w:t>dataType</w:t>
      </w:r>
      <w:proofErr w:type="spellEnd"/>
      <w:r>
        <w:t>&gt;&gt;</w:t>
      </w:r>
    </w:p>
    <w:p w14:paraId="79775B04" w14:textId="02B40F13" w:rsidR="00DC1627" w:rsidRDefault="00DC1627" w:rsidP="00DC1627">
      <w:pPr>
        <w:pStyle w:val="41"/>
      </w:pPr>
      <w:r>
        <w:rPr>
          <w:lang w:eastAsia="zh-CN"/>
        </w:rPr>
        <w:t>5</w:t>
      </w:r>
      <w:r>
        <w:t>.3.1</w:t>
      </w:r>
      <w:ins w:id="10" w:author="Chenxiumin" w:date="2024-01-17T20:40:00Z">
        <w:r w:rsidR="006149D4">
          <w:t>42a</w:t>
        </w:r>
      </w:ins>
      <w:del w:id="11" w:author="Chenxiumin" w:date="2024-01-17T20:40:00Z">
        <w:r w:rsidDel="006149D4">
          <w:delText>25</w:delText>
        </w:r>
      </w:del>
      <w:r>
        <w:t>.1</w:t>
      </w:r>
      <w:r>
        <w:tab/>
        <w:t>Definition</w:t>
      </w:r>
    </w:p>
    <w:p w14:paraId="72EBAA3A" w14:textId="77777777" w:rsidR="00DC1627" w:rsidRDefault="00DC1627" w:rsidP="00DC1627">
      <w:r>
        <w:t>This data type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t xml:space="preserve"> (see TS 29.510 [23]). </w:t>
      </w:r>
    </w:p>
    <w:p w14:paraId="55EE63FC" w14:textId="66B491DB" w:rsidR="00DC1627" w:rsidRDefault="00DC1627" w:rsidP="00DC1627">
      <w:pPr>
        <w:pStyle w:val="41"/>
      </w:pPr>
      <w:r>
        <w:rPr>
          <w:lang w:eastAsia="zh-CN"/>
        </w:rPr>
        <w:t>5</w:t>
      </w:r>
      <w:r>
        <w:t>.3.</w:t>
      </w:r>
      <w:del w:id="12" w:author="Chenxiumin" w:date="2024-01-18T10:22:00Z">
        <w:r w:rsidDel="000C11B0">
          <w:delText>125</w:delText>
        </w:r>
      </w:del>
      <w:ins w:id="13" w:author="Chenxiumin" w:date="2024-01-18T10:22:00Z">
        <w:r w:rsidR="000C11B0">
          <w:t>142</w:t>
        </w:r>
        <w:r w:rsidR="000C11B0">
          <w:rPr>
            <w:rFonts w:hint="eastAsia"/>
            <w:lang w:eastAsia="zh-CN"/>
          </w:rPr>
          <w:t>a</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FA9302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57EB08F"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8483B0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60CAC7E"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F4245C7"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7B9B4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D004D7B" w14:textId="77777777" w:rsidR="00DC1627" w:rsidRDefault="00DC1627" w:rsidP="002B73AA">
            <w:pPr>
              <w:pStyle w:val="TAH"/>
            </w:pPr>
            <w:r>
              <w:t>isNotifyable</w:t>
            </w:r>
          </w:p>
        </w:tc>
      </w:tr>
      <w:tr w:rsidR="00DC1627" w14:paraId="51A2B70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8A8A15C" w14:textId="77777777" w:rsidR="00DC1627" w:rsidRDefault="00DC1627" w:rsidP="002B73AA">
            <w:pPr>
              <w:pStyle w:val="TAL"/>
              <w:rPr>
                <w:rFonts w:ascii="Courier New" w:hAnsi="Courier New" w:cs="Courier New"/>
                <w:lang w:eastAsia="zh-CN"/>
              </w:rPr>
            </w:pPr>
            <w:r w:rsidRPr="00203C56">
              <w:rPr>
                <w:rFonts w:ascii="Courier New" w:hAnsi="Courier New" w:cs="Courier New"/>
                <w:lang w:eastAsia="zh-CN"/>
              </w:rPr>
              <w:t>nsacfCapability</w:t>
            </w:r>
          </w:p>
        </w:tc>
        <w:tc>
          <w:tcPr>
            <w:tcW w:w="1204" w:type="dxa"/>
            <w:tcBorders>
              <w:top w:val="single" w:sz="4" w:space="0" w:color="auto"/>
              <w:left w:val="single" w:sz="4" w:space="0" w:color="auto"/>
              <w:bottom w:val="single" w:sz="4" w:space="0" w:color="auto"/>
              <w:right w:val="single" w:sz="4" w:space="0" w:color="auto"/>
            </w:tcBorders>
            <w:hideMark/>
          </w:tcPr>
          <w:p w14:paraId="1842F69B"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BFB43E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1695D45"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22C042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A8D93B" w14:textId="77777777" w:rsidR="00DC1627" w:rsidRDefault="00DC1627" w:rsidP="002B73AA">
            <w:pPr>
              <w:pStyle w:val="TAL"/>
              <w:jc w:val="center"/>
            </w:pPr>
            <w:r>
              <w:rPr>
                <w:rFonts w:cs="Arial"/>
                <w:lang w:eastAsia="zh-CN"/>
              </w:rPr>
              <w:t>T</w:t>
            </w:r>
          </w:p>
        </w:tc>
      </w:tr>
      <w:tr w:rsidR="00DC1627" w14:paraId="63BB088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A55490F" w14:textId="77777777" w:rsidR="00DC1627" w:rsidRDefault="00DC1627" w:rsidP="002B73AA">
            <w:pPr>
              <w:pStyle w:val="TAL"/>
              <w:rPr>
                <w:rFonts w:ascii="Courier New" w:hAnsi="Courier New" w:cs="Courier New"/>
                <w:lang w:eastAsia="zh-CN"/>
              </w:rPr>
            </w:pPr>
            <w:r w:rsidRPr="003012DC">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hideMark/>
          </w:tcPr>
          <w:p w14:paraId="64E0AE6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A8F52C1"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766657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E4F7EA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BA2F72" w14:textId="77777777" w:rsidR="00DC1627" w:rsidRDefault="00DC1627" w:rsidP="002B73AA">
            <w:pPr>
              <w:pStyle w:val="TAL"/>
              <w:jc w:val="center"/>
            </w:pPr>
            <w:r>
              <w:rPr>
                <w:rFonts w:cs="Arial"/>
                <w:lang w:eastAsia="zh-CN"/>
              </w:rPr>
              <w:t>T</w:t>
            </w:r>
          </w:p>
        </w:tc>
      </w:tr>
      <w:tr w:rsidR="00DC1627" w14:paraId="68A3E90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943BE6D" w14:textId="77777777" w:rsidR="00DC1627" w:rsidRPr="009A052D" w:rsidRDefault="00DC1627" w:rsidP="002B73AA">
            <w:pPr>
              <w:pStyle w:val="TAL"/>
              <w:rPr>
                <w:rFonts w:ascii="Courier New" w:hAnsi="Courier New" w:cs="Courier New"/>
                <w:lang w:eastAsia="zh-CN"/>
              </w:rPr>
            </w:pPr>
            <w:r w:rsidRPr="00381A57">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56ED0DB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F345FE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74FF7C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E0BB5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7F1DB8" w14:textId="77777777" w:rsidR="00DC1627" w:rsidRDefault="00DC1627" w:rsidP="002B73AA">
            <w:pPr>
              <w:pStyle w:val="TAL"/>
              <w:jc w:val="center"/>
              <w:rPr>
                <w:rFonts w:cs="Arial"/>
                <w:lang w:eastAsia="zh-CN"/>
              </w:rPr>
            </w:pPr>
            <w:r>
              <w:rPr>
                <w:rFonts w:cs="Arial"/>
                <w:lang w:eastAsia="zh-CN"/>
              </w:rPr>
              <w:t>T</w:t>
            </w:r>
          </w:p>
        </w:tc>
      </w:tr>
    </w:tbl>
    <w:p w14:paraId="732F4219" w14:textId="77777777" w:rsidR="00DC1627" w:rsidRDefault="00DC1627" w:rsidP="00DC1627"/>
    <w:p w14:paraId="7707BEC0" w14:textId="483411EC" w:rsidR="00DC1627" w:rsidRDefault="00DC1627" w:rsidP="00DC1627">
      <w:pPr>
        <w:pStyle w:val="41"/>
      </w:pPr>
      <w:r>
        <w:t>5.3.1</w:t>
      </w:r>
      <w:ins w:id="14" w:author="Chenxiumin" w:date="2024-01-17T20:40:00Z">
        <w:r w:rsidR="006149D4">
          <w:t>42a</w:t>
        </w:r>
      </w:ins>
      <w:del w:id="15" w:author="Chenxiumin" w:date="2024-01-17T20:40:00Z">
        <w:r w:rsidDel="006149D4">
          <w:delText>25</w:delText>
        </w:r>
      </w:del>
      <w:r>
        <w:t>.3</w:t>
      </w:r>
      <w:r>
        <w:tab/>
        <w:t>Attribute constraints</w:t>
      </w:r>
    </w:p>
    <w:p w14:paraId="7F2DCDBF" w14:textId="77777777" w:rsidR="00DC1627" w:rsidRDefault="00DC1627" w:rsidP="00DC1627">
      <w:r>
        <w:t>None.</w:t>
      </w:r>
    </w:p>
    <w:p w14:paraId="1B3B1E49" w14:textId="48F99C75" w:rsidR="00DC1627" w:rsidRDefault="00DC1627" w:rsidP="00DC1627">
      <w:pPr>
        <w:pStyle w:val="41"/>
      </w:pPr>
      <w:r>
        <w:rPr>
          <w:lang w:eastAsia="zh-CN"/>
        </w:rPr>
        <w:t>5</w:t>
      </w:r>
      <w:r>
        <w:t>.3.1</w:t>
      </w:r>
      <w:ins w:id="16" w:author="Chenxiumin" w:date="2024-01-17T20:40:00Z">
        <w:r w:rsidR="006149D4">
          <w:t>42a</w:t>
        </w:r>
      </w:ins>
      <w:del w:id="17" w:author="Chenxiumin" w:date="2024-01-17T20:40:00Z">
        <w:r w:rsidDel="006149D4">
          <w:delText>25</w:delText>
        </w:r>
      </w:del>
      <w:r>
        <w:t>.4</w:t>
      </w:r>
      <w:r>
        <w:tab/>
        <w:t>Notifications</w:t>
      </w:r>
    </w:p>
    <w:p w14:paraId="4605A0C6" w14:textId="77777777" w:rsidR="00DC1627" w:rsidRDefault="00DC1627" w:rsidP="00DC1627">
      <w:r>
        <w:t xml:space="preserve">The subclause 4.5 of the &lt;&lt;IOC&gt;&gt; using this </w:t>
      </w:r>
      <w:r>
        <w:rPr>
          <w:lang w:eastAsia="zh-CN"/>
        </w:rPr>
        <w:t>&lt;&lt;dataType&gt;&gt; as one of its attributes, shall be applicable</w:t>
      </w:r>
      <w:r>
        <w:t>.</w:t>
      </w:r>
    </w:p>
    <w:p w14:paraId="60F5A5FE" w14:textId="20004ACA" w:rsidR="00DC1627" w:rsidRDefault="00DC1627" w:rsidP="00DC1627">
      <w:pPr>
        <w:pStyle w:val="31"/>
      </w:pPr>
      <w:r>
        <w:t>5.3.</w:t>
      </w:r>
      <w:del w:id="18" w:author="Chenxiumin" w:date="2024-01-17T20:40:00Z">
        <w:r w:rsidDel="006149D4">
          <w:delText>126</w:delText>
        </w:r>
      </w:del>
      <w:ins w:id="19" w:author="Chenxiumin" w:date="2024-01-17T20:40:00Z">
        <w:r w:rsidR="006149D4">
          <w:t>142b</w:t>
        </w:r>
      </w:ins>
      <w:r>
        <w:tab/>
      </w:r>
      <w:proofErr w:type="spellStart"/>
      <w:r w:rsidRPr="00B34E39">
        <w:rPr>
          <w:rFonts w:ascii="Courier New" w:hAnsi="Courier New" w:cs="Courier New"/>
          <w:lang w:eastAsia="zh-CN"/>
        </w:rPr>
        <w:t>NsacfCapability</w:t>
      </w:r>
      <w:proofErr w:type="spellEnd"/>
      <w:r w:rsidRPr="00B34E39">
        <w:rPr>
          <w:rFonts w:ascii="Courier New" w:hAnsi="Courier New" w:cs="Courier New"/>
          <w:lang w:eastAsia="zh-CN"/>
        </w:rPr>
        <w:t xml:space="preserve"> </w:t>
      </w:r>
      <w:r>
        <w:t>&lt;&lt;</w:t>
      </w:r>
      <w:proofErr w:type="spellStart"/>
      <w:r>
        <w:t>dataType</w:t>
      </w:r>
      <w:proofErr w:type="spellEnd"/>
      <w:r>
        <w:t>&gt;&gt;</w:t>
      </w:r>
    </w:p>
    <w:p w14:paraId="4AEDE7DA" w14:textId="629E2EAF" w:rsidR="00DC1627" w:rsidRDefault="00DC1627" w:rsidP="00DC1627">
      <w:pPr>
        <w:pStyle w:val="41"/>
      </w:pPr>
      <w:r>
        <w:rPr>
          <w:lang w:eastAsia="zh-CN"/>
        </w:rPr>
        <w:t>5</w:t>
      </w:r>
      <w:r>
        <w:t>.3.</w:t>
      </w:r>
      <w:del w:id="20" w:author="Chenxiumin" w:date="2024-01-17T20:41:00Z">
        <w:r w:rsidDel="006149D4">
          <w:delText>126</w:delText>
        </w:r>
      </w:del>
      <w:ins w:id="21" w:author="Chenxiumin" w:date="2024-01-17T20:41:00Z">
        <w:r w:rsidR="006149D4">
          <w:t>142b</w:t>
        </w:r>
      </w:ins>
      <w:r>
        <w:t>.1</w:t>
      </w:r>
      <w:r>
        <w:tab/>
        <w:t>Definition</w:t>
      </w:r>
    </w:p>
    <w:p w14:paraId="23E46339" w14:textId="77777777" w:rsidR="00DC1627" w:rsidRDefault="00DC1627" w:rsidP="00DC1627">
      <w:r>
        <w:t xml:space="preserve">This data type represents the </w:t>
      </w:r>
      <w:r>
        <w:rPr>
          <w:rFonts w:cs="Arial" w:hint="eastAsia"/>
          <w:szCs w:val="18"/>
          <w:lang w:eastAsia="zh-CN"/>
        </w:rPr>
        <w:t>NSACF service c</w:t>
      </w:r>
      <w:r>
        <w:rPr>
          <w:rFonts w:cs="Arial"/>
          <w:szCs w:val="18"/>
          <w:lang w:eastAsia="zh-CN"/>
        </w:rPr>
        <w:t>apability</w:t>
      </w:r>
      <w:r w:rsidRPr="00690A26">
        <w:rPr>
          <w:rFonts w:cs="Arial"/>
          <w:szCs w:val="18"/>
        </w:rPr>
        <w:t>.</w:t>
      </w:r>
      <w:r>
        <w:t xml:space="preserve"> (See TS 29.510 [23]). </w:t>
      </w:r>
    </w:p>
    <w:p w14:paraId="0BBF510F" w14:textId="6D989603" w:rsidR="00DC1627" w:rsidRDefault="00DC1627" w:rsidP="00DC1627">
      <w:pPr>
        <w:pStyle w:val="41"/>
      </w:pPr>
      <w:r>
        <w:rPr>
          <w:lang w:eastAsia="zh-CN"/>
        </w:rPr>
        <w:t>5</w:t>
      </w:r>
      <w:r>
        <w:t>.3.1</w:t>
      </w:r>
      <w:ins w:id="22" w:author="Chenxiumin" w:date="2024-01-17T20:41:00Z">
        <w:r w:rsidR="006149D4">
          <w:t>42b</w:t>
        </w:r>
      </w:ins>
      <w:del w:id="23" w:author="Chenxiumin" w:date="2024-01-17T20:41:00Z">
        <w:r w:rsidDel="006149D4">
          <w:delText>26</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356127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5956DA3"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09BE11B"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71788F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CED9855"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1F9EEB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C47A372" w14:textId="77777777" w:rsidR="00DC1627" w:rsidRDefault="00DC1627" w:rsidP="002B73AA">
            <w:pPr>
              <w:pStyle w:val="TAH"/>
            </w:pPr>
            <w:r>
              <w:t>isNotifyable</w:t>
            </w:r>
          </w:p>
        </w:tc>
      </w:tr>
      <w:tr w:rsidR="00DC1627" w14:paraId="57250C0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80F7F6E" w14:textId="77777777" w:rsidR="00DC1627" w:rsidRDefault="00DC1627" w:rsidP="002B73AA">
            <w:pPr>
              <w:pStyle w:val="TAL"/>
              <w:rPr>
                <w:rFonts w:ascii="Courier New" w:hAnsi="Courier New" w:cs="Courier New"/>
                <w:lang w:eastAsia="zh-CN"/>
              </w:rPr>
            </w:pPr>
            <w:r w:rsidRPr="00E71484">
              <w:rPr>
                <w:rFonts w:ascii="Courier New" w:hAnsi="Courier New" w:cs="Courier New"/>
                <w:lang w:eastAsia="zh-CN"/>
              </w:rPr>
              <w:t>supportUeSAC</w:t>
            </w:r>
          </w:p>
        </w:tc>
        <w:tc>
          <w:tcPr>
            <w:tcW w:w="1204" w:type="dxa"/>
            <w:tcBorders>
              <w:top w:val="single" w:sz="4" w:space="0" w:color="auto"/>
              <w:left w:val="single" w:sz="4" w:space="0" w:color="auto"/>
              <w:bottom w:val="single" w:sz="4" w:space="0" w:color="auto"/>
              <w:right w:val="single" w:sz="4" w:space="0" w:color="auto"/>
            </w:tcBorders>
            <w:hideMark/>
          </w:tcPr>
          <w:p w14:paraId="25985FC7" w14:textId="77777777" w:rsidR="00DC1627" w:rsidRDefault="00DC1627" w:rsidP="002B73AA">
            <w:pPr>
              <w:pStyle w:val="TAL"/>
              <w:jc w:val="center"/>
            </w:pPr>
            <w:r>
              <w:t>CO</w:t>
            </w:r>
          </w:p>
        </w:tc>
        <w:tc>
          <w:tcPr>
            <w:tcW w:w="1232" w:type="dxa"/>
            <w:tcBorders>
              <w:top w:val="single" w:sz="4" w:space="0" w:color="auto"/>
              <w:left w:val="single" w:sz="4" w:space="0" w:color="auto"/>
              <w:bottom w:val="single" w:sz="4" w:space="0" w:color="auto"/>
              <w:right w:val="single" w:sz="4" w:space="0" w:color="auto"/>
            </w:tcBorders>
            <w:hideMark/>
          </w:tcPr>
          <w:p w14:paraId="619F0D56"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DCF975A"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FEE1BE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B06BD1" w14:textId="77777777" w:rsidR="00DC1627" w:rsidRDefault="00DC1627" w:rsidP="002B73AA">
            <w:pPr>
              <w:pStyle w:val="TAL"/>
              <w:jc w:val="center"/>
            </w:pPr>
            <w:r>
              <w:rPr>
                <w:rFonts w:cs="Arial"/>
                <w:lang w:eastAsia="zh-CN"/>
              </w:rPr>
              <w:t>T</w:t>
            </w:r>
          </w:p>
        </w:tc>
      </w:tr>
      <w:tr w:rsidR="00DC1627" w14:paraId="3057072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34BB0AD" w14:textId="77777777" w:rsidR="00DC1627" w:rsidRDefault="00DC1627" w:rsidP="002B73AA">
            <w:pPr>
              <w:pStyle w:val="TAL"/>
              <w:rPr>
                <w:rFonts w:ascii="Courier New" w:hAnsi="Courier New" w:cs="Courier New"/>
                <w:lang w:eastAsia="zh-CN"/>
              </w:rPr>
            </w:pPr>
            <w:r w:rsidRPr="009A052D">
              <w:rPr>
                <w:rFonts w:ascii="Courier New" w:hAnsi="Courier New" w:cs="Courier New"/>
                <w:lang w:eastAsia="zh-CN"/>
              </w:rPr>
              <w:t>supportPduSAC</w:t>
            </w:r>
          </w:p>
        </w:tc>
        <w:tc>
          <w:tcPr>
            <w:tcW w:w="1204" w:type="dxa"/>
            <w:tcBorders>
              <w:top w:val="single" w:sz="4" w:space="0" w:color="auto"/>
              <w:left w:val="single" w:sz="4" w:space="0" w:color="auto"/>
              <w:bottom w:val="single" w:sz="4" w:space="0" w:color="auto"/>
              <w:right w:val="single" w:sz="4" w:space="0" w:color="auto"/>
            </w:tcBorders>
            <w:hideMark/>
          </w:tcPr>
          <w:p w14:paraId="49C5BCE8" w14:textId="77777777" w:rsidR="00DC1627" w:rsidRDefault="00DC1627" w:rsidP="002B73AA">
            <w:pPr>
              <w:pStyle w:val="TAL"/>
              <w:jc w:val="center"/>
            </w:pPr>
            <w:r>
              <w:t>CO</w:t>
            </w:r>
          </w:p>
        </w:tc>
        <w:tc>
          <w:tcPr>
            <w:tcW w:w="1232" w:type="dxa"/>
            <w:tcBorders>
              <w:top w:val="single" w:sz="4" w:space="0" w:color="auto"/>
              <w:left w:val="single" w:sz="4" w:space="0" w:color="auto"/>
              <w:bottom w:val="single" w:sz="4" w:space="0" w:color="auto"/>
              <w:right w:val="single" w:sz="4" w:space="0" w:color="auto"/>
            </w:tcBorders>
            <w:hideMark/>
          </w:tcPr>
          <w:p w14:paraId="41ECE4E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81541F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2914DD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B651803" w14:textId="77777777" w:rsidR="00DC1627" w:rsidRDefault="00DC1627" w:rsidP="002B73AA">
            <w:pPr>
              <w:pStyle w:val="TAL"/>
              <w:jc w:val="center"/>
            </w:pPr>
            <w:r>
              <w:rPr>
                <w:rFonts w:cs="Arial"/>
                <w:lang w:eastAsia="zh-CN"/>
              </w:rPr>
              <w:t>T</w:t>
            </w:r>
          </w:p>
        </w:tc>
      </w:tr>
    </w:tbl>
    <w:p w14:paraId="15BB2C42" w14:textId="77777777" w:rsidR="00DC1627" w:rsidRDefault="00DC1627" w:rsidP="00DC1627"/>
    <w:p w14:paraId="489D8A76" w14:textId="78D14488" w:rsidR="00DC1627" w:rsidRDefault="00DC1627" w:rsidP="00DC1627">
      <w:pPr>
        <w:pStyle w:val="41"/>
      </w:pPr>
      <w:r>
        <w:t>5.3.1</w:t>
      </w:r>
      <w:ins w:id="24" w:author="Chenxiumin" w:date="2024-01-17T20:41:00Z">
        <w:r w:rsidR="006149D4">
          <w:t>42b</w:t>
        </w:r>
      </w:ins>
      <w:del w:id="25" w:author="Chenxiumin" w:date="2024-01-17T20:41:00Z">
        <w:r w:rsidDel="006149D4">
          <w:delText>26</w:delText>
        </w:r>
      </w:del>
      <w:r>
        <w:t>.3</w:t>
      </w:r>
      <w:r>
        <w:tab/>
        <w:t>Attribute constraints</w:t>
      </w:r>
    </w:p>
    <w:p w14:paraId="5ED5AA54" w14:textId="77777777" w:rsidR="00DC1627" w:rsidRDefault="00DC1627" w:rsidP="00DC1627">
      <w:r>
        <w:t>None.</w:t>
      </w:r>
    </w:p>
    <w:p w14:paraId="45F45413" w14:textId="76ADB7FB" w:rsidR="00DC1627" w:rsidRDefault="00DC1627" w:rsidP="00DC1627">
      <w:pPr>
        <w:pStyle w:val="41"/>
      </w:pPr>
      <w:r>
        <w:rPr>
          <w:lang w:eastAsia="zh-CN"/>
        </w:rPr>
        <w:t>5</w:t>
      </w:r>
      <w:r>
        <w:t>.3.1</w:t>
      </w:r>
      <w:ins w:id="26" w:author="Chenxiumin" w:date="2024-01-17T20:41:00Z">
        <w:r w:rsidR="006149D4">
          <w:t>42b</w:t>
        </w:r>
      </w:ins>
      <w:del w:id="27" w:author="Chenxiumin" w:date="2024-01-17T20:41:00Z">
        <w:r w:rsidDel="006149D4">
          <w:delText>26</w:delText>
        </w:r>
      </w:del>
      <w:r>
        <w:t>.4</w:t>
      </w:r>
      <w:r>
        <w:tab/>
        <w:t>Notifications</w:t>
      </w:r>
    </w:p>
    <w:p w14:paraId="494A2489" w14:textId="77777777" w:rsidR="00DC1627" w:rsidRDefault="00DC1627" w:rsidP="00DC1627">
      <w:r>
        <w:t xml:space="preserve">The subclause 4.5 of the &lt;&lt;IOC&gt;&gt; using this </w:t>
      </w:r>
      <w:r>
        <w:rPr>
          <w:lang w:eastAsia="zh-CN"/>
        </w:rPr>
        <w:t>&lt;&lt;dataType&gt;&gt; as one of its attributes, shall be applicable</w:t>
      </w:r>
      <w:r>
        <w:t>.</w:t>
      </w:r>
    </w:p>
    <w:p w14:paraId="3C68681F" w14:textId="776A84F9" w:rsidR="00DC1627" w:rsidRDefault="00DC1627" w:rsidP="00DC1627">
      <w:pPr>
        <w:pStyle w:val="31"/>
      </w:pPr>
      <w:r>
        <w:lastRenderedPageBreak/>
        <w:t>5.3.</w:t>
      </w:r>
      <w:del w:id="28" w:author="Chenxiumin" w:date="2024-01-17T20:41:00Z">
        <w:r w:rsidDel="006149D4">
          <w:delText>127</w:delText>
        </w:r>
      </w:del>
      <w:ins w:id="29" w:author="Chenxiumin" w:date="2024-01-17T20:41:00Z">
        <w:r w:rsidR="006149D4">
          <w:t>142c</w:t>
        </w:r>
      </w:ins>
      <w:r>
        <w:tab/>
      </w:r>
      <w:proofErr w:type="spellStart"/>
      <w:r w:rsidRPr="00191FA6">
        <w:rPr>
          <w:rFonts w:ascii="Courier New" w:hAnsi="Courier New" w:cs="Courier New"/>
          <w:lang w:eastAsia="zh-CN"/>
        </w:rPr>
        <w:t>Nwdaf</w:t>
      </w:r>
      <w:r>
        <w:rPr>
          <w:rFonts w:ascii="Courier New" w:hAnsi="Courier New" w:cs="Courier New"/>
          <w:lang w:eastAsia="zh-CN"/>
        </w:rPr>
        <w:t>Info</w:t>
      </w:r>
      <w:proofErr w:type="spellEnd"/>
      <w:r w:rsidRPr="00191FA6">
        <w:rPr>
          <w:rFonts w:ascii="Courier New" w:hAnsi="Courier New" w:cs="Courier New"/>
          <w:lang w:eastAsia="zh-CN"/>
        </w:rPr>
        <w:t xml:space="preserve"> </w:t>
      </w:r>
      <w:r>
        <w:t>&lt;&lt;</w:t>
      </w:r>
      <w:proofErr w:type="spellStart"/>
      <w:r>
        <w:t>dataType</w:t>
      </w:r>
      <w:proofErr w:type="spellEnd"/>
      <w:r>
        <w:t>&gt;&gt;</w:t>
      </w:r>
    </w:p>
    <w:p w14:paraId="0C6F4AA0" w14:textId="6CF636F8" w:rsidR="00DC1627" w:rsidRDefault="00DC1627" w:rsidP="00DC1627">
      <w:pPr>
        <w:pStyle w:val="41"/>
      </w:pPr>
      <w:r>
        <w:rPr>
          <w:lang w:eastAsia="zh-CN"/>
        </w:rPr>
        <w:t>5</w:t>
      </w:r>
      <w:r>
        <w:t>.3.</w:t>
      </w:r>
      <w:del w:id="30" w:author="Chenxiumin" w:date="2024-01-17T20:41:00Z">
        <w:r w:rsidDel="006149D4">
          <w:delText>127</w:delText>
        </w:r>
      </w:del>
      <w:ins w:id="31" w:author="Chenxiumin" w:date="2024-01-17T20:41:00Z">
        <w:r w:rsidR="006149D4">
          <w:t>142c</w:t>
        </w:r>
      </w:ins>
      <w:r>
        <w:t>.1</w:t>
      </w:r>
      <w:r>
        <w:tab/>
        <w:t>Definition</w:t>
      </w:r>
    </w:p>
    <w:p w14:paraId="248E9C0A" w14:textId="77777777" w:rsidR="00DC1627" w:rsidRDefault="00DC1627" w:rsidP="00DC1627">
      <w:r>
        <w:t xml:space="preserve">This data type represents </w:t>
      </w:r>
      <w:r w:rsidRPr="00AE5961">
        <w:rPr>
          <w:rFonts w:cs="Arial"/>
          <w:szCs w:val="18"/>
          <w:lang w:eastAsia="zh-CN"/>
        </w:rPr>
        <w:t>specific data for the NWDAF.</w:t>
      </w:r>
      <w:r>
        <w:t xml:space="preserve"> (See TS 29.510 [23]). </w:t>
      </w:r>
    </w:p>
    <w:p w14:paraId="0E050327" w14:textId="61625626" w:rsidR="00DC1627" w:rsidRDefault="00DC1627" w:rsidP="00DC1627">
      <w:pPr>
        <w:pStyle w:val="41"/>
      </w:pPr>
      <w:r>
        <w:rPr>
          <w:lang w:eastAsia="zh-CN"/>
        </w:rPr>
        <w:t>5</w:t>
      </w:r>
      <w:r>
        <w:t>.3.1</w:t>
      </w:r>
      <w:ins w:id="32" w:author="Chenxiumin" w:date="2024-01-17T20:41:00Z">
        <w:r w:rsidR="006149D4">
          <w:t>42c</w:t>
        </w:r>
      </w:ins>
      <w:del w:id="33" w:author="Chenxiumin" w:date="2024-01-17T20:41:00Z">
        <w:r w:rsidDel="006149D4">
          <w:delText>27</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0E5B57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156A8A3"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4905B45"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0A28D4"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DCD20CA"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16F9BB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1B53CAF" w14:textId="77777777" w:rsidR="00DC1627" w:rsidRDefault="00DC1627" w:rsidP="002B73AA">
            <w:pPr>
              <w:pStyle w:val="TAH"/>
            </w:pPr>
            <w:r>
              <w:t>isNotifyable</w:t>
            </w:r>
          </w:p>
        </w:tc>
      </w:tr>
      <w:tr w:rsidR="00DC1627" w14:paraId="28A2026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76EFF9B"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nwdafEvents</w:t>
            </w:r>
          </w:p>
        </w:tc>
        <w:tc>
          <w:tcPr>
            <w:tcW w:w="1204" w:type="dxa"/>
            <w:tcBorders>
              <w:top w:val="single" w:sz="4" w:space="0" w:color="auto"/>
              <w:left w:val="single" w:sz="4" w:space="0" w:color="auto"/>
              <w:bottom w:val="single" w:sz="4" w:space="0" w:color="auto"/>
              <w:right w:val="single" w:sz="4" w:space="0" w:color="auto"/>
            </w:tcBorders>
          </w:tcPr>
          <w:p w14:paraId="6850AD54" w14:textId="77777777" w:rsidR="00DC1627" w:rsidRDefault="00DC1627" w:rsidP="002B73AA">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A166F6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BD3808"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B1B74E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761A91F" w14:textId="77777777" w:rsidR="00DC1627" w:rsidRDefault="00DC1627" w:rsidP="002B73AA">
            <w:pPr>
              <w:pStyle w:val="TAL"/>
              <w:jc w:val="center"/>
            </w:pPr>
            <w:r>
              <w:rPr>
                <w:rFonts w:cs="Arial"/>
                <w:lang w:eastAsia="zh-CN"/>
              </w:rPr>
              <w:t>T</w:t>
            </w:r>
          </w:p>
        </w:tc>
      </w:tr>
      <w:tr w:rsidR="00DC1627" w14:paraId="5058CE7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A41D6DE"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eventIds</w:t>
            </w:r>
          </w:p>
        </w:tc>
        <w:tc>
          <w:tcPr>
            <w:tcW w:w="1204" w:type="dxa"/>
            <w:tcBorders>
              <w:top w:val="single" w:sz="4" w:space="0" w:color="auto"/>
              <w:left w:val="single" w:sz="4" w:space="0" w:color="auto"/>
              <w:bottom w:val="single" w:sz="4" w:space="0" w:color="auto"/>
              <w:right w:val="single" w:sz="4" w:space="0" w:color="auto"/>
            </w:tcBorders>
          </w:tcPr>
          <w:p w14:paraId="7ADCF31D" w14:textId="77777777" w:rsidR="00DC1627" w:rsidRDefault="00DC1627" w:rsidP="002B73AA">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967920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59DEFF"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CCCF4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38AD30" w14:textId="77777777" w:rsidR="00DC1627" w:rsidRDefault="00DC1627" w:rsidP="002B73AA">
            <w:pPr>
              <w:pStyle w:val="TAL"/>
              <w:jc w:val="center"/>
            </w:pPr>
            <w:r>
              <w:rPr>
                <w:rFonts w:cs="Arial"/>
                <w:lang w:eastAsia="zh-CN"/>
              </w:rPr>
              <w:t>T</w:t>
            </w:r>
          </w:p>
        </w:tc>
      </w:tr>
      <w:tr w:rsidR="00DC1627" w14:paraId="1C9CEE5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9F5CF18" w14:textId="77777777" w:rsidR="00DC1627" w:rsidRDefault="00DC1627" w:rsidP="002B73AA">
            <w:pPr>
              <w:pStyle w:val="TAL"/>
              <w:rPr>
                <w:rFonts w:ascii="Courier New" w:hAnsi="Courier New" w:cs="Courier New"/>
                <w:lang w:eastAsia="zh-CN"/>
              </w:rPr>
            </w:pPr>
            <w:r w:rsidRPr="00967D3F">
              <w:rPr>
                <w:rFonts w:ascii="Courier New" w:hAnsi="Courier New" w:cs="Courier New"/>
                <w:noProof/>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6616D56F" w14:textId="77777777" w:rsidR="00DC1627" w:rsidRDefault="00DC1627" w:rsidP="002B73AA">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506FE2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502D0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DC34B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E036A4" w14:textId="77777777" w:rsidR="00DC1627" w:rsidRDefault="00DC1627" w:rsidP="002B73AA">
            <w:pPr>
              <w:pStyle w:val="TAL"/>
              <w:jc w:val="center"/>
            </w:pPr>
            <w:r>
              <w:rPr>
                <w:rFonts w:cs="Arial"/>
                <w:lang w:eastAsia="zh-CN"/>
              </w:rPr>
              <w:t>T</w:t>
            </w:r>
          </w:p>
        </w:tc>
      </w:tr>
      <w:tr w:rsidR="00DC1627" w14:paraId="3E160C0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B708BB9"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37AD054F" w14:textId="77777777" w:rsidR="00DC1627" w:rsidRDefault="00DC1627" w:rsidP="002B73AA">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3B17E0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B3C42E2"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DEB35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93D9C4" w14:textId="77777777" w:rsidR="00DC1627" w:rsidRDefault="00DC1627" w:rsidP="002B73AA">
            <w:pPr>
              <w:pStyle w:val="TAL"/>
              <w:jc w:val="center"/>
            </w:pPr>
            <w:r>
              <w:rPr>
                <w:rFonts w:cs="Arial"/>
                <w:lang w:eastAsia="zh-CN"/>
              </w:rPr>
              <w:t>T</w:t>
            </w:r>
          </w:p>
        </w:tc>
      </w:tr>
      <w:tr w:rsidR="00DC1627" w14:paraId="2E7B7B5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ED7F128"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nwdafCapability</w:t>
            </w:r>
          </w:p>
        </w:tc>
        <w:tc>
          <w:tcPr>
            <w:tcW w:w="1204" w:type="dxa"/>
            <w:tcBorders>
              <w:top w:val="single" w:sz="4" w:space="0" w:color="auto"/>
              <w:left w:val="single" w:sz="4" w:space="0" w:color="auto"/>
              <w:bottom w:val="single" w:sz="4" w:space="0" w:color="auto"/>
              <w:right w:val="single" w:sz="4" w:space="0" w:color="auto"/>
            </w:tcBorders>
          </w:tcPr>
          <w:p w14:paraId="6D4B8776" w14:textId="77777777" w:rsidR="00DC1627" w:rsidRDefault="00DC1627" w:rsidP="002B73AA">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598A47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BEB3B88"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A57AE5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0C91D72" w14:textId="77777777" w:rsidR="00DC1627" w:rsidRDefault="00DC1627" w:rsidP="002B73AA">
            <w:pPr>
              <w:pStyle w:val="TAL"/>
              <w:jc w:val="center"/>
            </w:pPr>
            <w:r>
              <w:rPr>
                <w:rFonts w:cs="Arial"/>
                <w:lang w:eastAsia="zh-CN"/>
              </w:rPr>
              <w:t>T</w:t>
            </w:r>
          </w:p>
        </w:tc>
      </w:tr>
      <w:tr w:rsidR="00DC1627" w14:paraId="532FCB9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23701FB"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analyticsDelay</w:t>
            </w:r>
          </w:p>
        </w:tc>
        <w:tc>
          <w:tcPr>
            <w:tcW w:w="1204" w:type="dxa"/>
            <w:tcBorders>
              <w:top w:val="single" w:sz="4" w:space="0" w:color="auto"/>
              <w:left w:val="single" w:sz="4" w:space="0" w:color="auto"/>
              <w:bottom w:val="single" w:sz="4" w:space="0" w:color="auto"/>
              <w:right w:val="single" w:sz="4" w:space="0" w:color="auto"/>
            </w:tcBorders>
          </w:tcPr>
          <w:p w14:paraId="2353EA6E" w14:textId="77777777" w:rsidR="00DC1627" w:rsidRDefault="00DC1627" w:rsidP="002B73AA">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555352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0E620E5"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88BC5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AE5CEE" w14:textId="77777777" w:rsidR="00DC1627" w:rsidRDefault="00DC1627" w:rsidP="002B73AA">
            <w:pPr>
              <w:pStyle w:val="TAL"/>
              <w:jc w:val="center"/>
            </w:pPr>
            <w:r>
              <w:rPr>
                <w:rFonts w:cs="Arial"/>
                <w:lang w:eastAsia="zh-CN"/>
              </w:rPr>
              <w:t>T</w:t>
            </w:r>
          </w:p>
        </w:tc>
      </w:tr>
      <w:tr w:rsidR="00DC1627" w14:paraId="4E2681C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BA20B03"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428D63E8" w14:textId="77777777" w:rsidR="00DC1627" w:rsidRDefault="00DC1627" w:rsidP="002B73AA">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53E91D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6D1DA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16520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559448" w14:textId="77777777" w:rsidR="00DC1627" w:rsidRDefault="00DC1627" w:rsidP="002B73AA">
            <w:pPr>
              <w:pStyle w:val="TAL"/>
              <w:jc w:val="center"/>
            </w:pPr>
            <w:r>
              <w:rPr>
                <w:rFonts w:cs="Arial"/>
                <w:lang w:eastAsia="zh-CN"/>
              </w:rPr>
              <w:t>T</w:t>
            </w:r>
          </w:p>
        </w:tc>
      </w:tr>
      <w:tr w:rsidR="00DC1627" w14:paraId="3F052DC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64D46D2"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4DA2C17A" w14:textId="77777777" w:rsidR="00DC1627" w:rsidRDefault="00DC1627" w:rsidP="002B73AA">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7E54154"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10835D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0567F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727527" w14:textId="77777777" w:rsidR="00DC1627" w:rsidRDefault="00DC1627" w:rsidP="002B73AA">
            <w:pPr>
              <w:pStyle w:val="TAL"/>
              <w:jc w:val="center"/>
            </w:pPr>
            <w:r>
              <w:rPr>
                <w:rFonts w:cs="Arial"/>
                <w:lang w:eastAsia="zh-CN"/>
              </w:rPr>
              <w:t>T</w:t>
            </w:r>
          </w:p>
        </w:tc>
      </w:tr>
      <w:tr w:rsidR="00DC1627" w14:paraId="6CD1B1F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4B96E74"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mlAnalyticsList</w:t>
            </w:r>
          </w:p>
        </w:tc>
        <w:tc>
          <w:tcPr>
            <w:tcW w:w="1204" w:type="dxa"/>
            <w:tcBorders>
              <w:top w:val="single" w:sz="4" w:space="0" w:color="auto"/>
              <w:left w:val="single" w:sz="4" w:space="0" w:color="auto"/>
              <w:bottom w:val="single" w:sz="4" w:space="0" w:color="auto"/>
              <w:right w:val="single" w:sz="4" w:space="0" w:color="auto"/>
            </w:tcBorders>
          </w:tcPr>
          <w:p w14:paraId="18CF1F1A" w14:textId="77777777" w:rsidR="00DC1627" w:rsidRDefault="00DC1627" w:rsidP="002B73AA">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CE8DC7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C5DDD8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075A6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D2418A0" w14:textId="77777777" w:rsidR="00DC1627" w:rsidRDefault="00DC1627" w:rsidP="002B73AA">
            <w:pPr>
              <w:pStyle w:val="TAL"/>
              <w:jc w:val="center"/>
            </w:pPr>
            <w:r>
              <w:rPr>
                <w:rFonts w:cs="Arial"/>
                <w:lang w:eastAsia="zh-CN"/>
              </w:rPr>
              <w:t>T</w:t>
            </w:r>
          </w:p>
        </w:tc>
      </w:tr>
    </w:tbl>
    <w:p w14:paraId="43A4B2FC" w14:textId="77777777" w:rsidR="00DC1627" w:rsidRDefault="00DC1627" w:rsidP="00DC1627"/>
    <w:p w14:paraId="20734331" w14:textId="05BD48CA" w:rsidR="00DC1627" w:rsidRDefault="00DC1627" w:rsidP="00DC1627">
      <w:pPr>
        <w:pStyle w:val="41"/>
      </w:pPr>
      <w:r>
        <w:t>5.3.1</w:t>
      </w:r>
      <w:ins w:id="34" w:author="Chenxiumin" w:date="2024-01-17T20:41:00Z">
        <w:r w:rsidR="006149D4">
          <w:t>42c</w:t>
        </w:r>
      </w:ins>
      <w:del w:id="35" w:author="Chenxiumin" w:date="2024-01-17T20:41:00Z">
        <w:r w:rsidDel="006149D4">
          <w:delText>27</w:delText>
        </w:r>
      </w:del>
      <w:r>
        <w:t>.3</w:t>
      </w:r>
      <w:r>
        <w:tab/>
        <w:t>Attribute constraints</w:t>
      </w:r>
    </w:p>
    <w:tbl>
      <w:tblPr>
        <w:tblW w:w="0" w:type="auto"/>
        <w:jc w:val="center"/>
        <w:tblLayout w:type="fixed"/>
        <w:tblLook w:val="01E0" w:firstRow="1" w:lastRow="1" w:firstColumn="1" w:lastColumn="1" w:noHBand="0" w:noVBand="0"/>
      </w:tblPr>
      <w:tblGrid>
        <w:gridCol w:w="3038"/>
        <w:gridCol w:w="5591"/>
      </w:tblGrid>
      <w:tr w:rsidR="00DC1627" w14:paraId="4A1A6D2E"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0E579E2" w14:textId="77777777" w:rsidR="00DC1627" w:rsidRDefault="00DC1627" w:rsidP="002B73A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7E8186B9" w14:textId="77777777" w:rsidR="00DC1627" w:rsidRDefault="00DC1627" w:rsidP="002B73AA">
            <w:pPr>
              <w:pStyle w:val="TAH"/>
            </w:pPr>
            <w:r>
              <w:t>Definition</w:t>
            </w:r>
          </w:p>
        </w:tc>
      </w:tr>
      <w:tr w:rsidR="00DC1627" w14:paraId="65561B6D"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72DB5A65" w14:textId="77777777" w:rsidR="00DC1627" w:rsidRDefault="00DC1627" w:rsidP="002B73AA">
            <w:pPr>
              <w:pStyle w:val="TAL"/>
              <w:rPr>
                <w:rFonts w:ascii="Courier New" w:hAnsi="Courier New" w:cs="Courier New"/>
                <w:lang w:eastAsia="zh-CN"/>
              </w:rPr>
            </w:pPr>
            <w:r w:rsidRPr="00FC728A">
              <w:rPr>
                <w:rFonts w:ascii="Courier New" w:hAnsi="Courier New" w:cs="Courier New"/>
                <w:lang w:eastAsia="zh-CN"/>
              </w:rPr>
              <w:t>eventIds</w:t>
            </w:r>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6427C8FA" w14:textId="77777777" w:rsidR="00DC1627" w:rsidRDefault="00DC1627" w:rsidP="002B73AA">
            <w:pPr>
              <w:pStyle w:val="TAL"/>
            </w:pPr>
            <w:r>
              <w:t>Condition:</w:t>
            </w:r>
            <w:r w:rsidRPr="00690A26">
              <w:rPr>
                <w:rFonts w:cs="Arial"/>
                <w:szCs w:val="18"/>
              </w:rPr>
              <w:t xml:space="preserve"> Nnwdaf_AnalyticsInfo service</w:t>
            </w:r>
            <w:r>
              <w:rPr>
                <w:rFonts w:cs="Arial"/>
                <w:szCs w:val="18"/>
              </w:rPr>
              <w:t xml:space="preserve"> supports the eventIds.</w:t>
            </w:r>
          </w:p>
        </w:tc>
      </w:tr>
      <w:tr w:rsidR="00DC1627" w14:paraId="54BB7CFC"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3367010F" w14:textId="77777777" w:rsidR="00DC1627" w:rsidRDefault="00DC1627" w:rsidP="002B73AA">
            <w:pPr>
              <w:pStyle w:val="TAL"/>
              <w:rPr>
                <w:rFonts w:ascii="Courier New" w:hAnsi="Courier New" w:cs="Courier New"/>
                <w:lang w:eastAsia="zh-CN"/>
              </w:rPr>
            </w:pPr>
            <w:r w:rsidRPr="00FC728A">
              <w:rPr>
                <w:rFonts w:ascii="Courier New" w:hAnsi="Courier New" w:cs="Courier New"/>
                <w:lang w:eastAsia="zh-CN"/>
              </w:rPr>
              <w:t>nwdafEvents</w:t>
            </w:r>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11A07BD6" w14:textId="77777777" w:rsidR="00DC1627" w:rsidRDefault="00DC1627" w:rsidP="002B73AA">
            <w:pPr>
              <w:pStyle w:val="TAL"/>
            </w:pPr>
            <w:r>
              <w:t xml:space="preserve">Condition: </w:t>
            </w:r>
            <w:r w:rsidRPr="00690A26">
              <w:rPr>
                <w:rFonts w:cs="Arial"/>
                <w:szCs w:val="18"/>
              </w:rPr>
              <w:t>Nnwdaf_AnalyticsInfo service</w:t>
            </w:r>
            <w:r>
              <w:rPr>
                <w:rFonts w:cs="Arial"/>
                <w:szCs w:val="18"/>
              </w:rPr>
              <w:t xml:space="preserve"> supports the nedafEvents.</w:t>
            </w:r>
          </w:p>
        </w:tc>
      </w:tr>
      <w:tr w:rsidR="00DC1627" w14:paraId="5CAAE86B"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37B6AAE3" w14:textId="77777777" w:rsidR="00DC1627" w:rsidRDefault="00DC1627" w:rsidP="002B73AA">
            <w:pPr>
              <w:pStyle w:val="TAL"/>
              <w:rPr>
                <w:rFonts w:ascii="Courier New" w:hAnsi="Courier New" w:cs="Courier New"/>
                <w:lang w:eastAsia="zh-CN"/>
              </w:rPr>
            </w:pPr>
            <w:r w:rsidRPr="00FC728A">
              <w:rPr>
                <w:rFonts w:ascii="Courier New" w:hAnsi="Courier New" w:cs="Courier New"/>
                <w:lang w:eastAsia="zh-CN"/>
              </w:rPr>
              <w:t>mlAnalyticsList</w:t>
            </w:r>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75C68A0C" w14:textId="77777777" w:rsidR="00DC1627" w:rsidRDefault="00DC1627" w:rsidP="002B73AA">
            <w:pPr>
              <w:pStyle w:val="TAL"/>
            </w:pPr>
            <w:r>
              <w:t>Condition:</w:t>
            </w:r>
            <w:r>
              <w:rPr>
                <w:lang w:eastAsia="zh-CN"/>
              </w:rPr>
              <w:t xml:space="preserve"> </w:t>
            </w:r>
            <w:r>
              <w:rPr>
                <w:lang w:eastAsia="ja-JP"/>
              </w:rPr>
              <w:t>Nnwdaf_MLModelProvision</w:t>
            </w:r>
            <w:r w:rsidRPr="00690A26">
              <w:rPr>
                <w:rFonts w:cs="Arial"/>
                <w:szCs w:val="18"/>
              </w:rPr>
              <w:t xml:space="preserve"> service</w:t>
            </w:r>
            <w:r>
              <w:rPr>
                <w:rFonts w:cs="Arial"/>
                <w:szCs w:val="18"/>
              </w:rPr>
              <w:t xml:space="preserve"> supports the </w:t>
            </w:r>
            <w:r>
              <w:rPr>
                <w:lang w:eastAsia="zh-CN"/>
              </w:rPr>
              <w:t>ML Analytics Filter information</w:t>
            </w:r>
          </w:p>
        </w:tc>
      </w:tr>
    </w:tbl>
    <w:p w14:paraId="23A326AB" w14:textId="1AB4758C" w:rsidR="00DC1627" w:rsidRDefault="00DC1627" w:rsidP="00DC1627">
      <w:pPr>
        <w:pStyle w:val="41"/>
      </w:pPr>
      <w:r>
        <w:rPr>
          <w:lang w:eastAsia="zh-CN"/>
        </w:rPr>
        <w:t>5</w:t>
      </w:r>
      <w:r>
        <w:t>.3.1</w:t>
      </w:r>
      <w:ins w:id="36" w:author="Chenxiumin" w:date="2024-01-17T20:41:00Z">
        <w:r w:rsidR="006149D4">
          <w:t>42c</w:t>
        </w:r>
      </w:ins>
      <w:del w:id="37" w:author="Chenxiumin" w:date="2024-01-17T20:41:00Z">
        <w:r w:rsidDel="006149D4">
          <w:delText>27</w:delText>
        </w:r>
      </w:del>
      <w:r>
        <w:t>.4</w:t>
      </w:r>
      <w:r>
        <w:tab/>
        <w:t>Notifications</w:t>
      </w:r>
    </w:p>
    <w:p w14:paraId="450F20C6" w14:textId="77777777" w:rsidR="00DC1627" w:rsidRDefault="00DC1627" w:rsidP="00DC1627">
      <w:r>
        <w:t xml:space="preserve">The subclause 4.5 of the &lt;&lt;IOC&gt;&gt; using this </w:t>
      </w:r>
      <w:r>
        <w:rPr>
          <w:lang w:eastAsia="zh-CN"/>
        </w:rPr>
        <w:t>&lt;&lt;dataType&gt;&gt; as one of its attributes, shall be applicable</w:t>
      </w:r>
      <w:r>
        <w:t>.</w:t>
      </w:r>
    </w:p>
    <w:p w14:paraId="70691DAC" w14:textId="249B0926" w:rsidR="00DC1627" w:rsidRDefault="00DC1627" w:rsidP="00DC1627">
      <w:pPr>
        <w:pStyle w:val="31"/>
      </w:pPr>
      <w:r>
        <w:t>5.3.</w:t>
      </w:r>
      <w:del w:id="38" w:author="Chenxiumin" w:date="2024-01-17T20:41:00Z">
        <w:r w:rsidDel="006149D4">
          <w:delText>128</w:delText>
        </w:r>
      </w:del>
      <w:ins w:id="39" w:author="Chenxiumin" w:date="2024-01-17T20:41:00Z">
        <w:r w:rsidR="006149D4">
          <w:t>142d</w:t>
        </w:r>
      </w:ins>
      <w:r>
        <w:tab/>
      </w:r>
      <w:proofErr w:type="spellStart"/>
      <w:r w:rsidRPr="00191FA6">
        <w:rPr>
          <w:rFonts w:ascii="Courier New" w:hAnsi="Courier New" w:cs="Courier New"/>
          <w:lang w:eastAsia="zh-CN"/>
        </w:rPr>
        <w:t>NwdafCapability</w:t>
      </w:r>
      <w:proofErr w:type="spellEnd"/>
      <w:r w:rsidRPr="00191FA6">
        <w:rPr>
          <w:rFonts w:ascii="Courier New" w:hAnsi="Courier New" w:cs="Courier New"/>
          <w:lang w:eastAsia="zh-CN"/>
        </w:rPr>
        <w:t xml:space="preserve"> </w:t>
      </w:r>
      <w:r>
        <w:t>&lt;&lt;</w:t>
      </w:r>
      <w:proofErr w:type="spellStart"/>
      <w:r>
        <w:t>dataType</w:t>
      </w:r>
      <w:proofErr w:type="spellEnd"/>
      <w:r>
        <w:t>&gt;&gt;</w:t>
      </w:r>
    </w:p>
    <w:p w14:paraId="0BA45635" w14:textId="7AF64434" w:rsidR="00DC1627" w:rsidRDefault="00DC1627" w:rsidP="00DC1627">
      <w:pPr>
        <w:pStyle w:val="41"/>
      </w:pPr>
      <w:r>
        <w:rPr>
          <w:lang w:eastAsia="zh-CN"/>
        </w:rPr>
        <w:t>5</w:t>
      </w:r>
      <w:r>
        <w:t>.3.</w:t>
      </w:r>
      <w:del w:id="40" w:author="Chenxiumin" w:date="2024-01-17T20:41:00Z">
        <w:r w:rsidDel="006149D4">
          <w:delText>238</w:delText>
        </w:r>
      </w:del>
      <w:ins w:id="41" w:author="Chenxiumin" w:date="2024-01-17T20:41:00Z">
        <w:r w:rsidR="006149D4">
          <w:t>242d</w:t>
        </w:r>
      </w:ins>
      <w:r>
        <w:t>.1</w:t>
      </w:r>
      <w:r>
        <w:tab/>
        <w:t>Definition</w:t>
      </w:r>
    </w:p>
    <w:p w14:paraId="3A8BF982" w14:textId="77777777" w:rsidR="00DC1627" w:rsidRDefault="00DC1627" w:rsidP="00DC1627">
      <w:r>
        <w:t xml:space="preserve">This data type represents </w:t>
      </w:r>
      <w:r w:rsidRPr="00A55D20">
        <w:rPr>
          <w:rFonts w:cs="Arial"/>
          <w:szCs w:val="18"/>
          <w:lang w:eastAsia="zh-CN"/>
        </w:rPr>
        <w:t>the capability supported by the NWDAF</w:t>
      </w:r>
      <w:r w:rsidRPr="00690A26">
        <w:rPr>
          <w:rFonts w:cs="Arial"/>
          <w:szCs w:val="18"/>
        </w:rPr>
        <w:t>.</w:t>
      </w:r>
      <w:r>
        <w:t xml:space="preserve"> (See TS 29.510 [23]). </w:t>
      </w:r>
    </w:p>
    <w:p w14:paraId="26EFCA4B" w14:textId="28E74A6B" w:rsidR="00DC1627" w:rsidRDefault="00DC1627" w:rsidP="00DC1627">
      <w:pPr>
        <w:pStyle w:val="41"/>
      </w:pPr>
      <w:r>
        <w:rPr>
          <w:lang w:eastAsia="zh-CN"/>
        </w:rPr>
        <w:t>5</w:t>
      </w:r>
      <w:r>
        <w:t>.3.1</w:t>
      </w:r>
      <w:ins w:id="42" w:author="Chenxiumin" w:date="2024-01-17T20:41:00Z">
        <w:r w:rsidR="006149D4">
          <w:t>42d</w:t>
        </w:r>
      </w:ins>
      <w:del w:id="43" w:author="Chenxiumin" w:date="2024-01-17T20:41:00Z">
        <w:r w:rsidDel="006149D4">
          <w:delText>28</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DA6069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8305F75"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2CAFEE5"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0A1668A"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AE7A3AF"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37F4B7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57ED45E" w14:textId="77777777" w:rsidR="00DC1627" w:rsidRDefault="00DC1627" w:rsidP="002B73AA">
            <w:pPr>
              <w:pStyle w:val="TAH"/>
            </w:pPr>
            <w:r>
              <w:t>isNotifyable</w:t>
            </w:r>
          </w:p>
        </w:tc>
      </w:tr>
      <w:tr w:rsidR="00DC1627" w14:paraId="28BED75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556E282" w14:textId="77777777" w:rsidR="00DC1627" w:rsidRDefault="00DC1627" w:rsidP="002B73AA">
            <w:pPr>
              <w:pStyle w:val="TAL"/>
              <w:rPr>
                <w:rFonts w:ascii="Courier New" w:hAnsi="Courier New" w:cs="Courier New"/>
                <w:lang w:eastAsia="zh-CN"/>
              </w:rPr>
            </w:pPr>
            <w:r w:rsidRPr="007D3F5C">
              <w:rPr>
                <w:rFonts w:ascii="Courier New" w:hAnsi="Courier New" w:cs="Courier New"/>
                <w:lang w:eastAsia="zh-CN"/>
              </w:rPr>
              <w:t>analyticsAggregation</w:t>
            </w:r>
          </w:p>
        </w:tc>
        <w:tc>
          <w:tcPr>
            <w:tcW w:w="1204" w:type="dxa"/>
            <w:tcBorders>
              <w:top w:val="single" w:sz="4" w:space="0" w:color="auto"/>
              <w:left w:val="single" w:sz="4" w:space="0" w:color="auto"/>
              <w:bottom w:val="single" w:sz="4" w:space="0" w:color="auto"/>
              <w:right w:val="single" w:sz="4" w:space="0" w:color="auto"/>
            </w:tcBorders>
            <w:hideMark/>
          </w:tcPr>
          <w:p w14:paraId="013C7C6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87D59D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BEBEEC3"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5337E8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389CE5F" w14:textId="77777777" w:rsidR="00DC1627" w:rsidRDefault="00DC1627" w:rsidP="002B73AA">
            <w:pPr>
              <w:pStyle w:val="TAL"/>
              <w:jc w:val="center"/>
            </w:pPr>
            <w:r>
              <w:rPr>
                <w:rFonts w:cs="Arial"/>
                <w:lang w:eastAsia="zh-CN"/>
              </w:rPr>
              <w:t>T</w:t>
            </w:r>
          </w:p>
        </w:tc>
      </w:tr>
      <w:tr w:rsidR="00DC1627" w14:paraId="1A64345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C592E94" w14:textId="77777777" w:rsidR="00DC1627" w:rsidRDefault="00DC1627" w:rsidP="002B73AA">
            <w:pPr>
              <w:pStyle w:val="TAL"/>
              <w:rPr>
                <w:rFonts w:ascii="Courier New" w:hAnsi="Courier New" w:cs="Courier New"/>
                <w:lang w:eastAsia="zh-CN"/>
              </w:rPr>
            </w:pPr>
            <w:r w:rsidRPr="00AE31AC">
              <w:rPr>
                <w:rFonts w:ascii="Courier New" w:hAnsi="Courier New" w:cs="Courier New"/>
                <w:lang w:eastAsia="zh-CN"/>
              </w:rPr>
              <w:t>analyticsMetadataProvisioning</w:t>
            </w:r>
          </w:p>
        </w:tc>
        <w:tc>
          <w:tcPr>
            <w:tcW w:w="1204" w:type="dxa"/>
            <w:tcBorders>
              <w:top w:val="single" w:sz="4" w:space="0" w:color="auto"/>
              <w:left w:val="single" w:sz="4" w:space="0" w:color="auto"/>
              <w:bottom w:val="single" w:sz="4" w:space="0" w:color="auto"/>
              <w:right w:val="single" w:sz="4" w:space="0" w:color="auto"/>
            </w:tcBorders>
            <w:hideMark/>
          </w:tcPr>
          <w:p w14:paraId="445CC02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5447096"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D9FEAD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B01AE8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9111CA" w14:textId="77777777" w:rsidR="00DC1627" w:rsidRDefault="00DC1627" w:rsidP="002B73AA">
            <w:pPr>
              <w:pStyle w:val="TAL"/>
              <w:jc w:val="center"/>
            </w:pPr>
            <w:r>
              <w:rPr>
                <w:rFonts w:cs="Arial"/>
                <w:lang w:eastAsia="zh-CN"/>
              </w:rPr>
              <w:t>T</w:t>
            </w:r>
          </w:p>
        </w:tc>
      </w:tr>
    </w:tbl>
    <w:p w14:paraId="113801A3" w14:textId="77777777" w:rsidR="00DC1627" w:rsidRDefault="00DC1627" w:rsidP="00DC1627"/>
    <w:p w14:paraId="2CA38782" w14:textId="07DFA0BB" w:rsidR="00DC1627" w:rsidRDefault="00DC1627" w:rsidP="00DC1627">
      <w:pPr>
        <w:pStyle w:val="41"/>
      </w:pPr>
      <w:r>
        <w:t>5.3.1</w:t>
      </w:r>
      <w:ins w:id="44" w:author="Chenxiumin" w:date="2024-01-17T20:41:00Z">
        <w:r w:rsidR="006149D4">
          <w:t>42d</w:t>
        </w:r>
      </w:ins>
      <w:del w:id="45" w:author="Chenxiumin" w:date="2024-01-17T20:41:00Z">
        <w:r w:rsidDel="006149D4">
          <w:delText>28</w:delText>
        </w:r>
      </w:del>
      <w:r>
        <w:t>.3</w:t>
      </w:r>
      <w:r>
        <w:tab/>
        <w:t>Attribute constraints</w:t>
      </w:r>
    </w:p>
    <w:p w14:paraId="18925009" w14:textId="77777777" w:rsidR="00DC1627" w:rsidRDefault="00DC1627" w:rsidP="00DC1627">
      <w:r>
        <w:t>None.</w:t>
      </w:r>
    </w:p>
    <w:p w14:paraId="40151986" w14:textId="2D82F74D" w:rsidR="00DC1627" w:rsidRDefault="00DC1627" w:rsidP="00DC1627">
      <w:pPr>
        <w:pStyle w:val="41"/>
      </w:pPr>
      <w:r>
        <w:rPr>
          <w:lang w:eastAsia="zh-CN"/>
        </w:rPr>
        <w:t>5</w:t>
      </w:r>
      <w:r>
        <w:t>.3.1</w:t>
      </w:r>
      <w:ins w:id="46" w:author="Chenxiumin" w:date="2024-01-17T20:41:00Z">
        <w:r w:rsidR="006149D4">
          <w:t>42d</w:t>
        </w:r>
      </w:ins>
      <w:del w:id="47" w:author="Chenxiumin" w:date="2024-01-17T20:41:00Z">
        <w:r w:rsidDel="006149D4">
          <w:delText>28</w:delText>
        </w:r>
      </w:del>
      <w:r>
        <w:t>.4</w:t>
      </w:r>
      <w:r>
        <w:tab/>
        <w:t>Notifications</w:t>
      </w:r>
    </w:p>
    <w:p w14:paraId="048102A0" w14:textId="77777777" w:rsidR="00DC1627" w:rsidRDefault="00DC1627" w:rsidP="00DC1627">
      <w:r>
        <w:t xml:space="preserve">The subclause 4.5 of the &lt;&lt;IOC&gt;&gt; using this </w:t>
      </w:r>
      <w:r>
        <w:rPr>
          <w:lang w:eastAsia="zh-CN"/>
        </w:rPr>
        <w:t>&lt;&lt;dataType&gt;&gt; as one of its attributes, shall be applicable</w:t>
      </w:r>
      <w:r>
        <w:t>.</w:t>
      </w:r>
    </w:p>
    <w:p w14:paraId="644E588A" w14:textId="6072CEB8" w:rsidR="00DC1627" w:rsidRDefault="00DC1627" w:rsidP="00DC1627">
      <w:pPr>
        <w:pStyle w:val="31"/>
      </w:pPr>
      <w:r>
        <w:lastRenderedPageBreak/>
        <w:t>5.3.</w:t>
      </w:r>
      <w:del w:id="48" w:author="Chenxiumin" w:date="2024-01-18T09:43:00Z">
        <w:r w:rsidDel="00D337E7">
          <w:delText>129</w:delText>
        </w:r>
      </w:del>
      <w:ins w:id="49" w:author="Chenxiumin" w:date="2024-01-18T09:43:00Z">
        <w:r w:rsidR="00D337E7">
          <w:t>142e</w:t>
        </w:r>
      </w:ins>
      <w:r>
        <w:tab/>
      </w:r>
      <w:proofErr w:type="spellStart"/>
      <w:r w:rsidRPr="00873A7B">
        <w:rPr>
          <w:rFonts w:ascii="Courier New" w:hAnsi="Courier New" w:cs="Courier New"/>
          <w:lang w:eastAsia="zh-CN"/>
        </w:rPr>
        <w:t>MlAnalyticsInfo</w:t>
      </w:r>
      <w:proofErr w:type="spellEnd"/>
      <w:r w:rsidRPr="00873A7B">
        <w:rPr>
          <w:rFonts w:ascii="Courier New" w:hAnsi="Courier New" w:cs="Courier New"/>
          <w:lang w:eastAsia="zh-CN"/>
        </w:rPr>
        <w:t xml:space="preserve"> </w:t>
      </w:r>
      <w:r>
        <w:t>&lt;&lt;</w:t>
      </w:r>
      <w:proofErr w:type="spellStart"/>
      <w:r>
        <w:t>dataType</w:t>
      </w:r>
      <w:proofErr w:type="spellEnd"/>
      <w:r>
        <w:t>&gt;&gt;</w:t>
      </w:r>
    </w:p>
    <w:p w14:paraId="2CA78A9D" w14:textId="7FF3C113" w:rsidR="00DC1627" w:rsidRDefault="00DC1627" w:rsidP="00DC1627">
      <w:pPr>
        <w:pStyle w:val="41"/>
      </w:pPr>
      <w:r>
        <w:rPr>
          <w:lang w:eastAsia="zh-CN"/>
        </w:rPr>
        <w:t>5</w:t>
      </w:r>
      <w:r>
        <w:t>.3.</w:t>
      </w:r>
      <w:del w:id="50" w:author="Chenxiumin" w:date="2024-01-18T09:43:00Z">
        <w:r w:rsidDel="00D337E7">
          <w:delText>129</w:delText>
        </w:r>
      </w:del>
      <w:ins w:id="51" w:author="Chenxiumin" w:date="2024-01-18T09:43:00Z">
        <w:r w:rsidR="00D337E7">
          <w:t>142e</w:t>
        </w:r>
      </w:ins>
      <w:r>
        <w:t>.1</w:t>
      </w:r>
      <w:r>
        <w:tab/>
        <w:t>Definition</w:t>
      </w:r>
    </w:p>
    <w:p w14:paraId="327D72C4" w14:textId="77777777" w:rsidR="00DC1627" w:rsidRDefault="00DC1627" w:rsidP="00DC1627">
      <w:r>
        <w:t xml:space="preserve">This data type represents </w:t>
      </w:r>
      <w:r w:rsidRPr="00FC4B9F">
        <w:rPr>
          <w:rFonts w:cs="Arial"/>
          <w:szCs w:val="18"/>
          <w:lang w:eastAsia="zh-CN"/>
        </w:rPr>
        <w:t>ML Analytics Filter information supported by the Nnwdaf_MLModelProvision service</w:t>
      </w:r>
      <w:r>
        <w:t xml:space="preserve"> (See TS 29.510 [23]). </w:t>
      </w:r>
    </w:p>
    <w:p w14:paraId="11A898DB" w14:textId="6C2AE28A" w:rsidR="00DC1627" w:rsidRDefault="00DC1627" w:rsidP="00DC1627">
      <w:pPr>
        <w:pStyle w:val="41"/>
      </w:pPr>
      <w:r>
        <w:rPr>
          <w:lang w:eastAsia="zh-CN"/>
        </w:rPr>
        <w:t>5</w:t>
      </w:r>
      <w:r>
        <w:t>.3.</w:t>
      </w:r>
      <w:del w:id="52" w:author="Chenxiumin" w:date="2024-01-18T09:43:00Z">
        <w:r w:rsidDel="00D337E7">
          <w:delText>129</w:delText>
        </w:r>
      </w:del>
      <w:ins w:id="53" w:author="Chenxiumin" w:date="2024-01-18T09:43:00Z">
        <w:r w:rsidR="00D337E7">
          <w:t>142e</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F4214C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BFCC042"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A686E61"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35F673E"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E086D7F"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45D6EE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F74CF4F" w14:textId="77777777" w:rsidR="00DC1627" w:rsidRDefault="00DC1627" w:rsidP="002B73AA">
            <w:pPr>
              <w:pStyle w:val="TAH"/>
            </w:pPr>
            <w:r>
              <w:t>isNotifyable</w:t>
            </w:r>
          </w:p>
        </w:tc>
      </w:tr>
      <w:tr w:rsidR="00DC1627" w14:paraId="61CD181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52381D6" w14:textId="77777777" w:rsidR="00DC1627" w:rsidRDefault="00DC1627" w:rsidP="002B73AA">
            <w:pPr>
              <w:pStyle w:val="TAL"/>
              <w:rPr>
                <w:rFonts w:ascii="Courier New" w:hAnsi="Courier New" w:cs="Courier New"/>
                <w:lang w:eastAsia="zh-CN"/>
              </w:rPr>
            </w:pPr>
            <w:r w:rsidRPr="009505ED">
              <w:rPr>
                <w:rFonts w:ascii="Courier New" w:hAnsi="Courier New" w:cs="Courier New"/>
                <w:lang w:eastAsia="zh-CN"/>
              </w:rPr>
              <w:t>mlAnalyticsIds</w:t>
            </w:r>
          </w:p>
        </w:tc>
        <w:tc>
          <w:tcPr>
            <w:tcW w:w="1204" w:type="dxa"/>
            <w:tcBorders>
              <w:top w:val="single" w:sz="4" w:space="0" w:color="auto"/>
              <w:left w:val="single" w:sz="4" w:space="0" w:color="auto"/>
              <w:bottom w:val="single" w:sz="4" w:space="0" w:color="auto"/>
              <w:right w:val="single" w:sz="4" w:space="0" w:color="auto"/>
            </w:tcBorders>
            <w:hideMark/>
          </w:tcPr>
          <w:p w14:paraId="1E38D865"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05D25284"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0B451CA"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0B2A94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158646" w14:textId="77777777" w:rsidR="00DC1627" w:rsidRDefault="00DC1627" w:rsidP="002B73AA">
            <w:pPr>
              <w:pStyle w:val="TAL"/>
              <w:jc w:val="center"/>
            </w:pPr>
            <w:r>
              <w:rPr>
                <w:rFonts w:cs="Arial"/>
                <w:lang w:eastAsia="zh-CN"/>
              </w:rPr>
              <w:t>T</w:t>
            </w:r>
          </w:p>
        </w:tc>
      </w:tr>
      <w:tr w:rsidR="00DC1627" w14:paraId="6269F31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421796E" w14:textId="77777777" w:rsidR="00DC1627" w:rsidRDefault="00DC1627" w:rsidP="002B73AA">
            <w:pPr>
              <w:pStyle w:val="TAL"/>
              <w:rPr>
                <w:rFonts w:ascii="Courier New" w:hAnsi="Courier New" w:cs="Courier New"/>
                <w:lang w:eastAsia="zh-CN"/>
              </w:rPr>
            </w:pPr>
            <w:r w:rsidRPr="001926D7">
              <w:rPr>
                <w:rFonts w:ascii="Courier New" w:hAnsi="Courier New" w:cs="Courier New"/>
                <w:lang w:eastAsia="zh-CN"/>
              </w:rPr>
              <w:t>sNSSAIList</w:t>
            </w:r>
          </w:p>
        </w:tc>
        <w:tc>
          <w:tcPr>
            <w:tcW w:w="1204" w:type="dxa"/>
            <w:tcBorders>
              <w:top w:val="single" w:sz="4" w:space="0" w:color="auto"/>
              <w:left w:val="single" w:sz="4" w:space="0" w:color="auto"/>
              <w:bottom w:val="single" w:sz="4" w:space="0" w:color="auto"/>
              <w:right w:val="single" w:sz="4" w:space="0" w:color="auto"/>
            </w:tcBorders>
            <w:hideMark/>
          </w:tcPr>
          <w:p w14:paraId="633C335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78AB4A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F40290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B73CA2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1E8891" w14:textId="77777777" w:rsidR="00DC1627" w:rsidRDefault="00DC1627" w:rsidP="002B73AA">
            <w:pPr>
              <w:pStyle w:val="TAL"/>
              <w:jc w:val="center"/>
            </w:pPr>
            <w:r>
              <w:rPr>
                <w:rFonts w:cs="Arial"/>
                <w:lang w:eastAsia="zh-CN"/>
              </w:rPr>
              <w:t>T</w:t>
            </w:r>
          </w:p>
        </w:tc>
      </w:tr>
      <w:tr w:rsidR="00DC1627" w14:paraId="15D783E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59EF5EC" w14:textId="77777777" w:rsidR="00DC1627" w:rsidRPr="00AE31AC" w:rsidRDefault="00DC1627" w:rsidP="002B73AA">
            <w:pPr>
              <w:pStyle w:val="TAL"/>
              <w:rPr>
                <w:rFonts w:ascii="Courier New" w:hAnsi="Courier New" w:cs="Courier New"/>
                <w:lang w:eastAsia="zh-CN"/>
              </w:rPr>
            </w:pPr>
            <w:r w:rsidRPr="009505ED">
              <w:rPr>
                <w:rFonts w:ascii="Courier New" w:hAnsi="Courier New" w:cs="Courier New"/>
                <w:lang w:eastAsia="zh-CN"/>
              </w:rPr>
              <w:t>trackingAreaList</w:t>
            </w:r>
          </w:p>
        </w:tc>
        <w:tc>
          <w:tcPr>
            <w:tcW w:w="1204" w:type="dxa"/>
            <w:tcBorders>
              <w:top w:val="single" w:sz="4" w:space="0" w:color="auto"/>
              <w:left w:val="single" w:sz="4" w:space="0" w:color="auto"/>
              <w:bottom w:val="single" w:sz="4" w:space="0" w:color="auto"/>
              <w:right w:val="single" w:sz="4" w:space="0" w:color="auto"/>
            </w:tcBorders>
          </w:tcPr>
          <w:p w14:paraId="0E4D264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0C2D0A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CA91F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4EBCF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1B55DAD" w14:textId="77777777" w:rsidR="00DC1627" w:rsidRDefault="00DC1627" w:rsidP="002B73AA">
            <w:pPr>
              <w:pStyle w:val="TAL"/>
              <w:jc w:val="center"/>
              <w:rPr>
                <w:rFonts w:cs="Arial"/>
                <w:lang w:eastAsia="zh-CN"/>
              </w:rPr>
            </w:pPr>
            <w:r>
              <w:rPr>
                <w:rFonts w:cs="Arial"/>
                <w:lang w:eastAsia="zh-CN"/>
              </w:rPr>
              <w:t>T</w:t>
            </w:r>
          </w:p>
        </w:tc>
      </w:tr>
      <w:tr w:rsidR="00DC1627" w14:paraId="295C19C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7ECD8EB" w14:textId="77777777" w:rsidR="00DC1627" w:rsidRPr="009505ED" w:rsidRDefault="00DC1627" w:rsidP="002B73AA">
            <w:pPr>
              <w:pStyle w:val="TAL"/>
              <w:rPr>
                <w:rFonts w:ascii="Courier New" w:hAnsi="Courier New" w:cs="Courier New"/>
                <w:lang w:eastAsia="zh-CN"/>
              </w:rPr>
            </w:pPr>
            <w:r w:rsidRPr="0043790C">
              <w:rPr>
                <w:rFonts w:ascii="Courier New" w:hAnsi="Courier New" w:cs="Courier New"/>
                <w:lang w:eastAsia="zh-CN"/>
              </w:rPr>
              <w:t>mlModelInterInfo</w:t>
            </w:r>
          </w:p>
        </w:tc>
        <w:tc>
          <w:tcPr>
            <w:tcW w:w="1204" w:type="dxa"/>
            <w:tcBorders>
              <w:top w:val="single" w:sz="4" w:space="0" w:color="auto"/>
              <w:left w:val="single" w:sz="4" w:space="0" w:color="auto"/>
              <w:bottom w:val="single" w:sz="4" w:space="0" w:color="auto"/>
              <w:right w:val="single" w:sz="4" w:space="0" w:color="auto"/>
            </w:tcBorders>
          </w:tcPr>
          <w:p w14:paraId="244A5D3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3E75A34"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7C587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5A32A1"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553842" w14:textId="77777777" w:rsidR="00DC1627" w:rsidRDefault="00DC1627" w:rsidP="002B73AA">
            <w:pPr>
              <w:pStyle w:val="TAL"/>
              <w:jc w:val="center"/>
              <w:rPr>
                <w:rFonts w:cs="Arial"/>
                <w:lang w:eastAsia="zh-CN"/>
              </w:rPr>
            </w:pPr>
            <w:r>
              <w:rPr>
                <w:rFonts w:cs="Arial"/>
                <w:lang w:eastAsia="zh-CN"/>
              </w:rPr>
              <w:t>T</w:t>
            </w:r>
          </w:p>
        </w:tc>
      </w:tr>
      <w:tr w:rsidR="00DC1627" w14:paraId="184493A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D561DBE" w14:textId="77777777" w:rsidR="00DC1627" w:rsidRPr="009505ED" w:rsidRDefault="00DC1627" w:rsidP="002B73AA">
            <w:pPr>
              <w:pStyle w:val="TAL"/>
              <w:rPr>
                <w:rFonts w:ascii="Courier New" w:hAnsi="Courier New" w:cs="Courier New"/>
                <w:lang w:eastAsia="zh-CN"/>
              </w:rPr>
            </w:pPr>
            <w:r>
              <w:rPr>
                <w:rFonts w:ascii="Courier New" w:hAnsi="Courier New" w:cs="Courier New"/>
                <w:lang w:eastAsia="zh-CN"/>
              </w:rPr>
              <w:t>flCapabilityType</w:t>
            </w:r>
          </w:p>
        </w:tc>
        <w:tc>
          <w:tcPr>
            <w:tcW w:w="1204" w:type="dxa"/>
            <w:tcBorders>
              <w:top w:val="single" w:sz="4" w:space="0" w:color="auto"/>
              <w:left w:val="single" w:sz="4" w:space="0" w:color="auto"/>
              <w:bottom w:val="single" w:sz="4" w:space="0" w:color="auto"/>
              <w:right w:val="single" w:sz="4" w:space="0" w:color="auto"/>
            </w:tcBorders>
          </w:tcPr>
          <w:p w14:paraId="7BBFE72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C148B6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35CBF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9DE5D6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2B22BBB" w14:textId="77777777" w:rsidR="00DC1627" w:rsidRDefault="00DC1627" w:rsidP="002B73AA">
            <w:pPr>
              <w:pStyle w:val="TAL"/>
              <w:jc w:val="center"/>
              <w:rPr>
                <w:rFonts w:cs="Arial"/>
                <w:lang w:eastAsia="zh-CN"/>
              </w:rPr>
            </w:pPr>
            <w:r>
              <w:rPr>
                <w:rFonts w:cs="Arial"/>
                <w:lang w:eastAsia="zh-CN"/>
              </w:rPr>
              <w:t>T</w:t>
            </w:r>
          </w:p>
        </w:tc>
      </w:tr>
      <w:tr w:rsidR="00DC1627" w14:paraId="61C3233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9E23F86" w14:textId="77777777" w:rsidR="00DC1627" w:rsidRPr="009505ED" w:rsidRDefault="00DC1627" w:rsidP="002B73AA">
            <w:pPr>
              <w:pStyle w:val="TAL"/>
              <w:rPr>
                <w:rFonts w:ascii="Courier New" w:hAnsi="Courier New" w:cs="Courier New"/>
                <w:lang w:eastAsia="zh-CN"/>
              </w:rPr>
            </w:pPr>
            <w:r>
              <w:rPr>
                <w:rFonts w:ascii="Courier New" w:hAnsi="Courier New" w:cs="Courier New"/>
                <w:lang w:eastAsia="zh-CN"/>
              </w:rPr>
              <w:t>flTimeInterval</w:t>
            </w:r>
          </w:p>
        </w:tc>
        <w:tc>
          <w:tcPr>
            <w:tcW w:w="1204" w:type="dxa"/>
            <w:tcBorders>
              <w:top w:val="single" w:sz="4" w:space="0" w:color="auto"/>
              <w:left w:val="single" w:sz="4" w:space="0" w:color="auto"/>
              <w:bottom w:val="single" w:sz="4" w:space="0" w:color="auto"/>
              <w:right w:val="single" w:sz="4" w:space="0" w:color="auto"/>
            </w:tcBorders>
          </w:tcPr>
          <w:p w14:paraId="17ABABD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FEBCE0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44C304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E5A53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9FFB4AC" w14:textId="77777777" w:rsidR="00DC1627" w:rsidRDefault="00DC1627" w:rsidP="002B73AA">
            <w:pPr>
              <w:pStyle w:val="TAL"/>
              <w:jc w:val="center"/>
              <w:rPr>
                <w:rFonts w:cs="Arial"/>
                <w:lang w:eastAsia="zh-CN"/>
              </w:rPr>
            </w:pPr>
            <w:r>
              <w:rPr>
                <w:rFonts w:cs="Arial"/>
                <w:lang w:eastAsia="zh-CN"/>
              </w:rPr>
              <w:t>T</w:t>
            </w:r>
          </w:p>
        </w:tc>
      </w:tr>
    </w:tbl>
    <w:p w14:paraId="162A009F" w14:textId="77777777" w:rsidR="00DC1627" w:rsidRDefault="00DC1627" w:rsidP="00DC1627"/>
    <w:p w14:paraId="646683DD" w14:textId="1D97DA71" w:rsidR="00DC1627" w:rsidRDefault="00DC1627" w:rsidP="00DC1627">
      <w:pPr>
        <w:pStyle w:val="41"/>
      </w:pPr>
      <w:r>
        <w:t>5.3.</w:t>
      </w:r>
      <w:del w:id="54" w:author="Chenxiumin" w:date="2024-01-18T09:44:00Z">
        <w:r w:rsidDel="00D337E7">
          <w:delText>129</w:delText>
        </w:r>
      </w:del>
      <w:ins w:id="55" w:author="Chenxiumin" w:date="2024-01-18T09:44:00Z">
        <w:r w:rsidR="00D337E7">
          <w:t>142e</w:t>
        </w:r>
      </w:ins>
      <w:r>
        <w:t>.3</w:t>
      </w:r>
      <w:r>
        <w:tab/>
        <w:t>Attribute constraints</w:t>
      </w:r>
    </w:p>
    <w:tbl>
      <w:tblPr>
        <w:tblW w:w="0" w:type="auto"/>
        <w:jc w:val="center"/>
        <w:tblLayout w:type="fixed"/>
        <w:tblLook w:val="01E0" w:firstRow="1" w:lastRow="1" w:firstColumn="1" w:lastColumn="1" w:noHBand="0" w:noVBand="0"/>
      </w:tblPr>
      <w:tblGrid>
        <w:gridCol w:w="3038"/>
        <w:gridCol w:w="5591"/>
      </w:tblGrid>
      <w:tr w:rsidR="00DC1627" w14:paraId="24B26EAB"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4BDDA6A7" w14:textId="77777777" w:rsidR="00DC1627" w:rsidRDefault="00DC1627" w:rsidP="002B73A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114F27B1" w14:textId="77777777" w:rsidR="00DC1627" w:rsidRDefault="00DC1627" w:rsidP="002B73AA">
            <w:pPr>
              <w:pStyle w:val="TAH"/>
            </w:pPr>
            <w:r>
              <w:t>Definition</w:t>
            </w:r>
          </w:p>
        </w:tc>
      </w:tr>
      <w:tr w:rsidR="00DC1627" w14:paraId="03C30655"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6C4C66E4" w14:textId="77777777" w:rsidR="00DC1627" w:rsidRDefault="00DC1627" w:rsidP="002B73AA">
            <w:pPr>
              <w:pStyle w:val="TAL"/>
              <w:rPr>
                <w:rFonts w:ascii="Courier New" w:hAnsi="Courier New" w:cs="Courier New"/>
                <w:lang w:eastAsia="zh-CN"/>
              </w:rPr>
            </w:pPr>
            <w:r w:rsidRPr="009505ED">
              <w:rPr>
                <w:rFonts w:ascii="Courier New" w:hAnsi="Courier New" w:cs="Courier New"/>
                <w:lang w:eastAsia="zh-CN"/>
              </w:rPr>
              <w:t>mlAnalyticsIds</w:t>
            </w:r>
            <w:r>
              <w:rPr>
                <w:rFonts w:cs="Arial"/>
              </w:rPr>
              <w:t xml:space="preserve"> S</w:t>
            </w:r>
          </w:p>
        </w:tc>
        <w:tc>
          <w:tcPr>
            <w:tcW w:w="5591" w:type="dxa"/>
            <w:tcBorders>
              <w:top w:val="single" w:sz="4" w:space="0" w:color="auto"/>
              <w:left w:val="single" w:sz="4" w:space="0" w:color="auto"/>
              <w:bottom w:val="single" w:sz="4" w:space="0" w:color="auto"/>
              <w:right w:val="single" w:sz="4" w:space="0" w:color="auto"/>
            </w:tcBorders>
          </w:tcPr>
          <w:p w14:paraId="4A1431B0" w14:textId="77777777" w:rsidR="00DC1627" w:rsidRDefault="00DC1627" w:rsidP="002B73AA">
            <w:pPr>
              <w:pStyle w:val="TAL"/>
            </w:pPr>
            <w:r>
              <w:t xml:space="preserve">Condition: Network slicing feature is supported and the NWDAF is </w:t>
            </w:r>
            <w:r w:rsidDel="00626112">
              <w:t>allowed</w:t>
            </w:r>
            <w:r>
              <w:t xml:space="preserve">authorized to collect the management data of the network slices. </w:t>
            </w:r>
          </w:p>
        </w:tc>
      </w:tr>
    </w:tbl>
    <w:p w14:paraId="6BD692BD" w14:textId="18C9D9E3" w:rsidR="00DC1627" w:rsidRDefault="00DC1627" w:rsidP="00DC1627">
      <w:pPr>
        <w:pStyle w:val="41"/>
      </w:pPr>
      <w:r>
        <w:rPr>
          <w:lang w:eastAsia="zh-CN"/>
        </w:rPr>
        <w:t>5</w:t>
      </w:r>
      <w:r>
        <w:t>.3.</w:t>
      </w:r>
      <w:del w:id="56" w:author="Chenxiumin" w:date="2024-01-18T09:44:00Z">
        <w:r w:rsidDel="00D337E7">
          <w:delText>129</w:delText>
        </w:r>
      </w:del>
      <w:ins w:id="57" w:author="Chenxiumin" w:date="2024-01-18T09:44:00Z">
        <w:r w:rsidR="00D337E7">
          <w:t>142e</w:t>
        </w:r>
      </w:ins>
      <w:r>
        <w:t>.4</w:t>
      </w:r>
      <w:r>
        <w:tab/>
        <w:t>Notifications</w:t>
      </w:r>
    </w:p>
    <w:p w14:paraId="21C84EC7" w14:textId="77777777" w:rsidR="00DC1627" w:rsidRDefault="00DC1627" w:rsidP="00DC1627">
      <w:r>
        <w:t xml:space="preserve">The subclause 4.5 of the &lt;&lt;IOC&gt;&gt; using this </w:t>
      </w:r>
      <w:r>
        <w:rPr>
          <w:lang w:eastAsia="zh-CN"/>
        </w:rPr>
        <w:t>&lt;&lt;dataType&gt;&gt; as one of its attributes, shall be applicable</w:t>
      </w:r>
      <w:r>
        <w:t>.</w:t>
      </w:r>
    </w:p>
    <w:p w14:paraId="1C82F459" w14:textId="71A4B51B" w:rsidR="00DC1627" w:rsidRPr="001E0DCD" w:rsidRDefault="00DC1627" w:rsidP="00DC1627">
      <w:pPr>
        <w:pStyle w:val="31"/>
        <w:rPr>
          <w:rFonts w:ascii="Courier New" w:hAnsi="Courier New" w:cs="Courier New"/>
          <w:lang w:eastAsia="zh-CN"/>
        </w:rPr>
      </w:pPr>
      <w:r>
        <w:rPr>
          <w:lang w:eastAsia="zh-CN"/>
        </w:rPr>
        <w:t>5</w:t>
      </w:r>
      <w:r w:rsidRPr="001E0DCD">
        <w:rPr>
          <w:lang w:eastAsia="zh-CN"/>
        </w:rPr>
        <w:t>.3.</w:t>
      </w:r>
      <w:del w:id="58" w:author="Chenxiumin" w:date="2024-01-18T10:24:00Z">
        <w:r w:rsidDel="000C11B0">
          <w:rPr>
            <w:lang w:eastAsia="zh-CN"/>
          </w:rPr>
          <w:delText>130</w:delText>
        </w:r>
      </w:del>
      <w:ins w:id="59" w:author="Chenxiumin" w:date="2024-01-18T10:24:00Z">
        <w:r w:rsidR="000C11B0">
          <w:rPr>
            <w:lang w:eastAsia="zh-CN"/>
          </w:rPr>
          <w:t>143</w:t>
        </w:r>
      </w:ins>
      <w:r w:rsidRPr="001E0DCD">
        <w:rPr>
          <w:lang w:eastAsia="zh-CN"/>
        </w:rPr>
        <w:tab/>
      </w:r>
      <w:proofErr w:type="spellStart"/>
      <w:r>
        <w:rPr>
          <w:lang w:eastAsia="zh-CN"/>
        </w:rPr>
        <w:t>PlmnIdNid</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66E4BBD1" w14:textId="2399C0AE" w:rsidR="00DC1627" w:rsidRPr="001E0DCD" w:rsidRDefault="00DC1627" w:rsidP="00DC1627">
      <w:pPr>
        <w:pStyle w:val="41"/>
      </w:pPr>
      <w:r>
        <w:rPr>
          <w:lang w:eastAsia="zh-CN"/>
        </w:rPr>
        <w:t>5</w:t>
      </w:r>
      <w:r w:rsidRPr="001E0DCD">
        <w:t>.3.</w:t>
      </w:r>
      <w:del w:id="60" w:author="Chenxiumin" w:date="2024-01-18T10:24:00Z">
        <w:r w:rsidDel="000C11B0">
          <w:delText>130</w:delText>
        </w:r>
      </w:del>
      <w:ins w:id="61" w:author="Chenxiumin" w:date="2024-01-18T10:24:00Z">
        <w:r w:rsidR="000C11B0">
          <w:t>143</w:t>
        </w:r>
      </w:ins>
      <w:r w:rsidRPr="001E0DCD">
        <w:t>.1</w:t>
      </w:r>
      <w:r w:rsidRPr="001E0DCD">
        <w:tab/>
        <w:t>Definition</w:t>
      </w:r>
    </w:p>
    <w:p w14:paraId="700637AF" w14:textId="77777777" w:rsidR="00DC1627" w:rsidRPr="001E0DCD" w:rsidRDefault="00DC1627" w:rsidP="00DC1627">
      <w:r w:rsidRPr="001E0DCD">
        <w:t>This &lt;&lt;dataType&gt;&gt; represents the SCP domain specific information</w:t>
      </w:r>
      <w:r>
        <w:t xml:space="preserve"> as defined in TS 29.510 [23].</w:t>
      </w:r>
      <w:r w:rsidRPr="006F13DA">
        <w:t xml:space="preserve"> </w:t>
      </w:r>
    </w:p>
    <w:p w14:paraId="399330F5" w14:textId="2438FE34" w:rsidR="00DC1627" w:rsidRPr="001E0DCD" w:rsidRDefault="00DC1627" w:rsidP="00DC1627">
      <w:pPr>
        <w:pStyle w:val="41"/>
      </w:pPr>
      <w:r>
        <w:rPr>
          <w:lang w:eastAsia="zh-CN"/>
        </w:rPr>
        <w:t>5</w:t>
      </w:r>
      <w:r w:rsidRPr="001E0DCD">
        <w:t>.3.</w:t>
      </w:r>
      <w:del w:id="62" w:author="Chenxiumin" w:date="2024-01-18T10:24:00Z">
        <w:r w:rsidDel="000C11B0">
          <w:delText>130</w:delText>
        </w:r>
      </w:del>
      <w:ins w:id="63" w:author="Chenxiumin" w:date="2024-01-18T10:24:00Z">
        <w:r w:rsidR="000C11B0">
          <w:t>143</w:t>
        </w:r>
      </w:ins>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rsidRPr="001E0DCD" w14:paraId="4EAD77A7"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C9EE8F" w14:textId="77777777" w:rsidR="00DC1627" w:rsidRPr="001E0DCD" w:rsidRDefault="00DC1627" w:rsidP="002B73AA">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D1CFB3" w14:textId="77777777" w:rsidR="00DC1627" w:rsidRPr="001E0DCD" w:rsidRDefault="00DC1627" w:rsidP="002B73AA">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19C126" w14:textId="77777777" w:rsidR="00DC1627" w:rsidRPr="001E0DCD" w:rsidRDefault="00DC1627" w:rsidP="002B73AA">
            <w:pPr>
              <w:pStyle w:val="TAH"/>
            </w:pPr>
            <w:r w:rsidRPr="001E0DCD">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E138E58" w14:textId="77777777" w:rsidR="00DC1627" w:rsidRPr="001E0DCD" w:rsidRDefault="00DC1627" w:rsidP="002B73AA">
            <w:pPr>
              <w:pStyle w:val="TAH"/>
            </w:pPr>
            <w:r w:rsidRPr="001E0DCD">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48A102" w14:textId="77777777" w:rsidR="00DC1627" w:rsidRPr="001E0DCD" w:rsidRDefault="00DC1627" w:rsidP="002B73AA">
            <w:pPr>
              <w:pStyle w:val="TAH"/>
            </w:pPr>
            <w:r w:rsidRPr="001E0DCD">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5597CD" w14:textId="77777777" w:rsidR="00DC1627" w:rsidRPr="001E0DCD" w:rsidRDefault="00DC1627" w:rsidP="002B73AA">
            <w:pPr>
              <w:pStyle w:val="TAH"/>
            </w:pPr>
            <w:r w:rsidRPr="001E0DCD">
              <w:t>isNotifyable</w:t>
            </w:r>
          </w:p>
        </w:tc>
      </w:tr>
      <w:tr w:rsidR="00DC1627" w:rsidRPr="001E0DCD" w14:paraId="2486B782"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6FD415E3" w14:textId="77777777" w:rsidR="00DC1627" w:rsidRPr="007138B5" w:rsidRDefault="00DC1627" w:rsidP="002B73AA">
            <w:pPr>
              <w:pStyle w:val="TAL"/>
              <w:rPr>
                <w:rFonts w:ascii="Courier New" w:hAnsi="Courier New" w:cs="Courier New"/>
                <w:sz w:val="20"/>
                <w:szCs w:val="14"/>
                <w:lang w:eastAsia="zh-CN"/>
              </w:rPr>
            </w:pPr>
            <w:r w:rsidRPr="007138B5">
              <w:rPr>
                <w:rFonts w:ascii="Courier New" w:hAnsi="Courier New" w:cs="Courier New"/>
                <w:sz w:val="20"/>
                <w:szCs w:val="14"/>
                <w:lang w:eastAsia="zh-CN"/>
              </w:rPr>
              <w:t>mcc</w:t>
            </w:r>
          </w:p>
        </w:tc>
        <w:tc>
          <w:tcPr>
            <w:tcW w:w="523" w:type="pct"/>
            <w:tcBorders>
              <w:top w:val="single" w:sz="4" w:space="0" w:color="auto"/>
              <w:left w:val="single" w:sz="4" w:space="0" w:color="auto"/>
              <w:bottom w:val="single" w:sz="4" w:space="0" w:color="auto"/>
              <w:right w:val="single" w:sz="4" w:space="0" w:color="auto"/>
            </w:tcBorders>
            <w:hideMark/>
          </w:tcPr>
          <w:p w14:paraId="36588599" w14:textId="77777777" w:rsidR="00DC1627" w:rsidRPr="001E0DCD"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D0A1A37"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079CB5CE"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1F76333"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2AA55A52" w14:textId="77777777" w:rsidR="00DC1627" w:rsidRPr="001E0DCD" w:rsidRDefault="00DC1627" w:rsidP="002B73AA">
            <w:pPr>
              <w:pStyle w:val="TAL"/>
              <w:jc w:val="center"/>
              <w:rPr>
                <w:lang w:eastAsia="zh-CN"/>
              </w:rPr>
            </w:pPr>
            <w:r w:rsidRPr="001E0DCD">
              <w:rPr>
                <w:lang w:eastAsia="zh-CN"/>
              </w:rPr>
              <w:t>T</w:t>
            </w:r>
          </w:p>
        </w:tc>
      </w:tr>
      <w:tr w:rsidR="00DC1627" w:rsidRPr="001E0DCD" w14:paraId="366777EF"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5F3AC726" w14:textId="77777777" w:rsidR="00DC1627" w:rsidRPr="007138B5" w:rsidRDefault="00DC1627" w:rsidP="002B73AA">
            <w:pPr>
              <w:pStyle w:val="TAL"/>
              <w:rPr>
                <w:rFonts w:ascii="Courier New" w:hAnsi="Courier New" w:cs="Courier New"/>
                <w:sz w:val="20"/>
                <w:szCs w:val="14"/>
                <w:lang w:eastAsia="zh-CN"/>
              </w:rPr>
            </w:pPr>
            <w:r w:rsidRPr="007138B5">
              <w:rPr>
                <w:rFonts w:ascii="Courier New" w:hAnsi="Courier New" w:cs="Courier New"/>
                <w:sz w:val="20"/>
                <w:szCs w:val="14"/>
                <w:lang w:eastAsia="zh-CN"/>
              </w:rPr>
              <w:t>mnc</w:t>
            </w:r>
          </w:p>
        </w:tc>
        <w:tc>
          <w:tcPr>
            <w:tcW w:w="523" w:type="pct"/>
            <w:tcBorders>
              <w:top w:val="single" w:sz="4" w:space="0" w:color="auto"/>
              <w:left w:val="single" w:sz="4" w:space="0" w:color="auto"/>
              <w:bottom w:val="single" w:sz="4" w:space="0" w:color="auto"/>
              <w:right w:val="single" w:sz="4" w:space="0" w:color="auto"/>
            </w:tcBorders>
          </w:tcPr>
          <w:p w14:paraId="6CF6DD3C" w14:textId="77777777" w:rsidR="00DC1627" w:rsidRPr="001E0DCD"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55923E3B"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666A4BF3"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6F0A669"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292CCAA9" w14:textId="77777777" w:rsidR="00DC1627" w:rsidRPr="001E0DCD" w:rsidRDefault="00DC1627" w:rsidP="002B73AA">
            <w:pPr>
              <w:pStyle w:val="TAL"/>
              <w:jc w:val="center"/>
              <w:rPr>
                <w:lang w:eastAsia="zh-CN"/>
              </w:rPr>
            </w:pPr>
            <w:r w:rsidRPr="001E0DCD">
              <w:rPr>
                <w:lang w:eastAsia="zh-CN"/>
              </w:rPr>
              <w:t>T</w:t>
            </w:r>
          </w:p>
        </w:tc>
      </w:tr>
      <w:tr w:rsidR="00DC1627" w:rsidRPr="001E0DCD" w14:paraId="4F975E64"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3A70CAB1" w14:textId="77777777" w:rsidR="00DC1627" w:rsidRPr="007138B5" w:rsidRDefault="00DC1627" w:rsidP="002B73AA">
            <w:pPr>
              <w:pStyle w:val="TAL"/>
              <w:rPr>
                <w:rFonts w:ascii="Courier New" w:hAnsi="Courier New" w:cs="Courier New"/>
                <w:sz w:val="20"/>
                <w:szCs w:val="14"/>
                <w:lang w:eastAsia="zh-CN"/>
              </w:rPr>
            </w:pPr>
            <w:r w:rsidRPr="007138B5">
              <w:rPr>
                <w:rFonts w:ascii="Courier New" w:hAnsi="Courier New" w:cs="Courier New"/>
                <w:sz w:val="20"/>
                <w:szCs w:val="14"/>
                <w:lang w:eastAsia="zh-CN"/>
              </w:rPr>
              <w:t>nid</w:t>
            </w:r>
          </w:p>
        </w:tc>
        <w:tc>
          <w:tcPr>
            <w:tcW w:w="523" w:type="pct"/>
            <w:tcBorders>
              <w:top w:val="single" w:sz="4" w:space="0" w:color="auto"/>
              <w:left w:val="single" w:sz="4" w:space="0" w:color="auto"/>
              <w:bottom w:val="single" w:sz="4" w:space="0" w:color="auto"/>
              <w:right w:val="single" w:sz="4" w:space="0" w:color="auto"/>
            </w:tcBorders>
          </w:tcPr>
          <w:p w14:paraId="141CAAFD" w14:textId="77777777" w:rsidR="00DC1627" w:rsidRPr="001E0DCD"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2AD878B7"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4D9BBEED"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AF857A5"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54475511" w14:textId="77777777" w:rsidR="00DC1627" w:rsidRPr="001E0DCD" w:rsidRDefault="00DC1627" w:rsidP="002B73AA">
            <w:pPr>
              <w:pStyle w:val="TAL"/>
              <w:jc w:val="center"/>
              <w:rPr>
                <w:lang w:eastAsia="zh-CN"/>
              </w:rPr>
            </w:pPr>
            <w:r w:rsidRPr="001E0DCD">
              <w:rPr>
                <w:lang w:eastAsia="zh-CN"/>
              </w:rPr>
              <w:t>T</w:t>
            </w:r>
          </w:p>
        </w:tc>
      </w:tr>
    </w:tbl>
    <w:p w14:paraId="7D0D0DC6" w14:textId="77777777" w:rsidR="00DC1627" w:rsidRPr="00E2198D" w:rsidRDefault="00DC1627" w:rsidP="00DC1627">
      <w:pPr>
        <w:rPr>
          <w:sz w:val="2"/>
          <w:szCs w:val="2"/>
        </w:rPr>
      </w:pPr>
    </w:p>
    <w:p w14:paraId="78D650E6" w14:textId="4D12FB3E" w:rsidR="00DC1627" w:rsidRDefault="00DC1627" w:rsidP="00DC1627">
      <w:pPr>
        <w:pStyle w:val="41"/>
      </w:pPr>
      <w:r>
        <w:rPr>
          <w:lang w:eastAsia="zh-CN"/>
        </w:rPr>
        <w:t>5</w:t>
      </w:r>
      <w:r>
        <w:t>.3.</w:t>
      </w:r>
      <w:del w:id="64" w:author="Chenxiumin" w:date="2024-01-18T10:24:00Z">
        <w:r w:rsidDel="000C11B0">
          <w:delText>130</w:delText>
        </w:r>
      </w:del>
      <w:ins w:id="65" w:author="Chenxiumin" w:date="2024-01-18T10:24:00Z">
        <w:r w:rsidR="000C11B0">
          <w:t>143</w:t>
        </w:r>
      </w:ins>
      <w:r>
        <w:t>.3</w:t>
      </w:r>
      <w:r>
        <w:tab/>
        <w:t>Attribute constraints</w:t>
      </w:r>
    </w:p>
    <w:tbl>
      <w:tblPr>
        <w:tblW w:w="9488" w:type="dxa"/>
        <w:jc w:val="center"/>
        <w:tblLayout w:type="fixed"/>
        <w:tblLook w:val="01E0" w:firstRow="1" w:lastRow="1" w:firstColumn="1" w:lastColumn="1" w:noHBand="0" w:noVBand="0"/>
      </w:tblPr>
      <w:tblGrid>
        <w:gridCol w:w="3681"/>
        <w:gridCol w:w="5807"/>
      </w:tblGrid>
      <w:tr w:rsidR="00DC1627" w14:paraId="18327848" w14:textId="77777777" w:rsidTr="002B73AA">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50EA7E04" w14:textId="77777777" w:rsidR="00DC1627" w:rsidRDefault="00DC1627" w:rsidP="002B73AA">
            <w:pPr>
              <w:pStyle w:val="TAH"/>
            </w:pPr>
            <w:r>
              <w:t>Name</w:t>
            </w:r>
          </w:p>
        </w:tc>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4EF14009" w14:textId="77777777" w:rsidR="00DC1627" w:rsidRDefault="00DC1627" w:rsidP="002B73AA">
            <w:pPr>
              <w:pStyle w:val="TAH"/>
            </w:pPr>
            <w:r>
              <w:t>Definition</w:t>
            </w:r>
          </w:p>
        </w:tc>
      </w:tr>
      <w:tr w:rsidR="00DC1627" w14:paraId="4CBCF923" w14:textId="77777777" w:rsidTr="002B73AA">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33D21EB" w14:textId="77777777" w:rsidR="00DC1627" w:rsidRDefault="00DC1627" w:rsidP="002B73AA">
            <w:pPr>
              <w:pStyle w:val="TAL"/>
              <w:rPr>
                <w:rFonts w:ascii="Courier New" w:hAnsi="Courier New" w:cs="Courier New"/>
                <w:lang w:eastAsia="zh-CN"/>
              </w:rPr>
            </w:pPr>
            <w:r w:rsidRPr="007138B5">
              <w:rPr>
                <w:rFonts w:ascii="Courier New" w:hAnsi="Courier New"/>
              </w:rPr>
              <w:t xml:space="preserve">nid </w:t>
            </w:r>
            <w:r>
              <w:rPr>
                <w:rFonts w:cs="Arial"/>
              </w:rPr>
              <w:t>S</w:t>
            </w:r>
          </w:p>
        </w:tc>
        <w:tc>
          <w:tcPr>
            <w:tcW w:w="5807" w:type="dxa"/>
            <w:tcBorders>
              <w:top w:val="single" w:sz="4" w:space="0" w:color="auto"/>
              <w:left w:val="single" w:sz="4" w:space="0" w:color="auto"/>
              <w:bottom w:val="single" w:sz="4" w:space="0" w:color="auto"/>
              <w:right w:val="single" w:sz="4" w:space="0" w:color="auto"/>
            </w:tcBorders>
            <w:hideMark/>
          </w:tcPr>
          <w:p w14:paraId="3B4B2451" w14:textId="77777777" w:rsidR="00DC1627" w:rsidRDefault="00DC1627" w:rsidP="002B73AA">
            <w:pPr>
              <w:pStyle w:val="TAL"/>
            </w:pPr>
            <w:r>
              <w:t xml:space="preserve">Condition: The </w:t>
            </w:r>
            <w:r w:rsidRPr="00F11966">
              <w:rPr>
                <w:rFonts w:cs="Arial"/>
                <w:szCs w:val="18"/>
                <w:lang w:eastAsia="zh-CN"/>
              </w:rPr>
              <w:t>SNPN</w:t>
            </w:r>
            <w:r>
              <w:rPr>
                <w:rFonts w:cs="Arial"/>
                <w:szCs w:val="18"/>
                <w:lang w:eastAsia="zh-CN"/>
              </w:rPr>
              <w:t xml:space="preserve"> is supported</w:t>
            </w:r>
            <w:r>
              <w:t>.</w:t>
            </w:r>
          </w:p>
        </w:tc>
      </w:tr>
    </w:tbl>
    <w:p w14:paraId="08AE9906" w14:textId="493B8ED5" w:rsidR="00DC1627" w:rsidRPr="001E0DCD" w:rsidRDefault="00DC1627" w:rsidP="00DC1627">
      <w:pPr>
        <w:pStyle w:val="41"/>
      </w:pPr>
      <w:r>
        <w:t>5</w:t>
      </w:r>
      <w:r w:rsidRPr="001E0DCD">
        <w:t>.3.</w:t>
      </w:r>
      <w:del w:id="66" w:author="Chenxiumin" w:date="2024-01-18T10:25:00Z">
        <w:r w:rsidDel="000C11B0">
          <w:delText>130</w:delText>
        </w:r>
      </w:del>
      <w:ins w:id="67" w:author="Chenxiumin" w:date="2024-01-18T10:25:00Z">
        <w:r w:rsidR="000C11B0">
          <w:t>143</w:t>
        </w:r>
      </w:ins>
      <w:r w:rsidRPr="001E0DCD">
        <w:t>.</w:t>
      </w:r>
      <w:r>
        <w:t>4</w:t>
      </w:r>
      <w:r w:rsidRPr="001E0DCD">
        <w:tab/>
        <w:t>Notifications</w:t>
      </w:r>
    </w:p>
    <w:p w14:paraId="2D311E79" w14:textId="77777777" w:rsidR="00DC1627" w:rsidRPr="001E0DCD" w:rsidRDefault="00DC1627" w:rsidP="00DC1627">
      <w:r w:rsidRPr="001E0DCD">
        <w:t xml:space="preserve">The &lt;&lt;IOC&gt;&gt; using this </w:t>
      </w:r>
      <w:r w:rsidRPr="001E0DCD">
        <w:rPr>
          <w:lang w:eastAsia="zh-CN"/>
        </w:rPr>
        <w:t>&lt;&lt;dataType&gt;&gt; as one of its attributes, shall be applicable</w:t>
      </w:r>
      <w:r w:rsidRPr="001E0DCD">
        <w:t>.</w:t>
      </w:r>
    </w:p>
    <w:p w14:paraId="506AD0A3" w14:textId="1B683D8B" w:rsidR="00DC1627" w:rsidRDefault="00DC1627" w:rsidP="00DC1627">
      <w:pPr>
        <w:pStyle w:val="31"/>
      </w:pPr>
      <w:r>
        <w:t>5.3.</w:t>
      </w:r>
      <w:del w:id="68" w:author="Chenxiumin" w:date="2024-01-18T10:25:00Z">
        <w:r w:rsidDel="000C11B0">
          <w:delText>131</w:delText>
        </w:r>
      </w:del>
      <w:ins w:id="69" w:author="Chenxiumin" w:date="2024-01-18T10:25:00Z">
        <w:r w:rsidR="000C11B0">
          <w:t>143a</w:t>
        </w:r>
      </w:ins>
      <w:r>
        <w:tab/>
      </w:r>
      <w:proofErr w:type="spellStart"/>
      <w:r w:rsidRPr="00815C16">
        <w:rPr>
          <w:rFonts w:ascii="Courier New" w:hAnsi="Courier New" w:cs="Courier New"/>
          <w:lang w:eastAsia="zh-CN"/>
        </w:rPr>
        <w:t>S</w:t>
      </w:r>
      <w:r>
        <w:rPr>
          <w:rFonts w:ascii="Courier New" w:hAnsi="Courier New" w:cs="Courier New"/>
          <w:lang w:eastAsia="zh-CN"/>
        </w:rPr>
        <w:t>epp</w:t>
      </w:r>
      <w:r w:rsidRPr="00815C16">
        <w:rPr>
          <w:rFonts w:ascii="Courier New" w:hAnsi="Courier New" w:cs="Courier New"/>
          <w:lang w:eastAsia="zh-CN"/>
        </w:rPr>
        <w:t>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2CD2DE66" w14:textId="5A294312" w:rsidR="00DC1627" w:rsidRDefault="00DC1627" w:rsidP="00DC1627">
      <w:pPr>
        <w:pStyle w:val="41"/>
      </w:pPr>
      <w:r>
        <w:rPr>
          <w:lang w:eastAsia="zh-CN"/>
        </w:rPr>
        <w:t>5</w:t>
      </w:r>
      <w:r>
        <w:t>.3.</w:t>
      </w:r>
      <w:del w:id="70" w:author="Chenxiumin" w:date="2024-01-18T10:25:00Z">
        <w:r w:rsidDel="000C11B0">
          <w:delText>131</w:delText>
        </w:r>
      </w:del>
      <w:ins w:id="71" w:author="Chenxiumin" w:date="2024-01-18T10:25:00Z">
        <w:r w:rsidR="000C11B0">
          <w:t>143a</w:t>
        </w:r>
      </w:ins>
      <w:r>
        <w:t>.1</w:t>
      </w:r>
      <w:r>
        <w:tab/>
        <w:t>Definition</w:t>
      </w:r>
    </w:p>
    <w:p w14:paraId="30AAB916" w14:textId="77777777" w:rsidR="00DC1627" w:rsidRDefault="00DC1627" w:rsidP="00DC1627">
      <w:r>
        <w:t xml:space="preserve">This data type represents </w:t>
      </w:r>
      <w:r>
        <w:rPr>
          <w:rFonts w:cs="Arial" w:hint="eastAsia"/>
          <w:szCs w:val="18"/>
          <w:lang w:eastAsia="zh-CN"/>
        </w:rPr>
        <w:t>information</w:t>
      </w:r>
      <w:r>
        <w:rPr>
          <w:rFonts w:cs="Arial"/>
          <w:szCs w:val="18"/>
          <w:lang w:eastAsia="zh-CN"/>
        </w:rPr>
        <w:t xml:space="preserve"> of</w:t>
      </w:r>
      <w:r>
        <w:rPr>
          <w:rFonts w:cs="Arial" w:hint="eastAsia"/>
          <w:szCs w:val="18"/>
          <w:lang w:eastAsia="zh-CN"/>
        </w:rPr>
        <w:t xml:space="preserve"> </w:t>
      </w:r>
      <w:r>
        <w:rPr>
          <w:rFonts w:cs="Arial"/>
          <w:szCs w:val="18"/>
        </w:rPr>
        <w:t xml:space="preserve">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208B4627" w14:textId="3D2807E8" w:rsidR="00DC1627" w:rsidRDefault="00DC1627" w:rsidP="00DC1627">
      <w:pPr>
        <w:pStyle w:val="41"/>
      </w:pPr>
      <w:r>
        <w:rPr>
          <w:lang w:eastAsia="zh-CN"/>
        </w:rPr>
        <w:lastRenderedPageBreak/>
        <w:t>5</w:t>
      </w:r>
      <w:r>
        <w:t>.3.</w:t>
      </w:r>
      <w:del w:id="72" w:author="Chenxiumin" w:date="2024-01-18T10:28:00Z">
        <w:r w:rsidDel="00C36F5B">
          <w:delText>131</w:delText>
        </w:r>
      </w:del>
      <w:ins w:id="73" w:author="Chenxiumin" w:date="2024-01-18T10:28:00Z">
        <w:r w:rsidR="00C36F5B">
          <w:t>143a</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0FFED1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A0F12BF"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F4EF54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324F1C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B5CF7C0"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899560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85CC6A" w14:textId="77777777" w:rsidR="00DC1627" w:rsidRDefault="00DC1627" w:rsidP="002B73AA">
            <w:pPr>
              <w:pStyle w:val="TAH"/>
            </w:pPr>
            <w:r>
              <w:t>isNotifyable</w:t>
            </w:r>
          </w:p>
        </w:tc>
      </w:tr>
      <w:tr w:rsidR="00DC1627" w14:paraId="28267F6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537DC2F" w14:textId="77777777" w:rsidR="00DC1627" w:rsidRDefault="00DC1627" w:rsidP="002B73AA">
            <w:pPr>
              <w:pStyle w:val="TAL"/>
              <w:rPr>
                <w:rFonts w:ascii="Courier New" w:hAnsi="Courier New" w:cs="Courier New"/>
                <w:lang w:eastAsia="zh-CN"/>
              </w:rPr>
            </w:pPr>
            <w:r w:rsidRPr="009518ED">
              <w:rPr>
                <w:rFonts w:ascii="Courier New" w:hAnsi="Courier New" w:cs="Courier New"/>
                <w:lang w:eastAsia="zh-CN"/>
              </w:rPr>
              <w:t>seppPrefix</w:t>
            </w:r>
          </w:p>
        </w:tc>
        <w:tc>
          <w:tcPr>
            <w:tcW w:w="1204" w:type="dxa"/>
            <w:tcBorders>
              <w:top w:val="single" w:sz="4" w:space="0" w:color="auto"/>
              <w:left w:val="single" w:sz="4" w:space="0" w:color="auto"/>
              <w:bottom w:val="single" w:sz="4" w:space="0" w:color="auto"/>
              <w:right w:val="single" w:sz="4" w:space="0" w:color="auto"/>
            </w:tcBorders>
            <w:hideMark/>
          </w:tcPr>
          <w:p w14:paraId="1B06B37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B1FC581"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CE8C792"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93D007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4863B9" w14:textId="77777777" w:rsidR="00DC1627" w:rsidRDefault="00DC1627" w:rsidP="002B73AA">
            <w:pPr>
              <w:pStyle w:val="TAL"/>
              <w:jc w:val="center"/>
            </w:pPr>
            <w:r>
              <w:rPr>
                <w:rFonts w:cs="Arial"/>
                <w:lang w:eastAsia="zh-CN"/>
              </w:rPr>
              <w:t>T</w:t>
            </w:r>
          </w:p>
        </w:tc>
      </w:tr>
      <w:tr w:rsidR="00DC1627" w14:paraId="5901494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7F29265" w14:textId="77777777" w:rsidR="00DC1627" w:rsidRDefault="00DC1627" w:rsidP="002B73AA">
            <w:pPr>
              <w:pStyle w:val="TAL"/>
              <w:rPr>
                <w:rFonts w:ascii="Courier New" w:hAnsi="Courier New" w:cs="Courier New"/>
                <w:lang w:eastAsia="zh-CN"/>
              </w:rPr>
            </w:pPr>
            <w:r w:rsidRPr="009518ED">
              <w:rPr>
                <w:rFonts w:ascii="Courier New" w:hAnsi="Courier New" w:cs="Courier New"/>
                <w:lang w:eastAsia="zh-CN"/>
              </w:rPr>
              <w:t>seppPorts</w:t>
            </w:r>
          </w:p>
        </w:tc>
        <w:tc>
          <w:tcPr>
            <w:tcW w:w="1204" w:type="dxa"/>
            <w:tcBorders>
              <w:top w:val="single" w:sz="4" w:space="0" w:color="auto"/>
              <w:left w:val="single" w:sz="4" w:space="0" w:color="auto"/>
              <w:bottom w:val="single" w:sz="4" w:space="0" w:color="auto"/>
              <w:right w:val="single" w:sz="4" w:space="0" w:color="auto"/>
            </w:tcBorders>
            <w:hideMark/>
          </w:tcPr>
          <w:p w14:paraId="5FE70FD2"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3E56D10B"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39E601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D9756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A79AD7B" w14:textId="77777777" w:rsidR="00DC1627" w:rsidRDefault="00DC1627" w:rsidP="002B73AA">
            <w:pPr>
              <w:pStyle w:val="TAL"/>
              <w:jc w:val="center"/>
            </w:pPr>
            <w:r>
              <w:rPr>
                <w:rFonts w:cs="Arial"/>
                <w:lang w:eastAsia="zh-CN"/>
              </w:rPr>
              <w:t>T</w:t>
            </w:r>
          </w:p>
        </w:tc>
      </w:tr>
      <w:tr w:rsidR="00DC1627" w14:paraId="6AE40C9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1663EAF" w14:textId="77777777" w:rsidR="00DC1627" w:rsidRPr="007B093C" w:rsidRDefault="00DC1627" w:rsidP="002B73AA">
            <w:pPr>
              <w:pStyle w:val="TAL"/>
              <w:rPr>
                <w:rFonts w:ascii="Courier New" w:hAnsi="Courier New" w:cs="Courier New"/>
                <w:lang w:eastAsia="zh-CN"/>
              </w:rPr>
            </w:pPr>
            <w:r w:rsidRPr="009518ED">
              <w:rPr>
                <w:rFonts w:ascii="Courier New" w:hAnsi="Courier New" w:cs="Courier New"/>
                <w:lang w:eastAsia="zh-CN"/>
              </w:rPr>
              <w:t>remotePlmnList</w:t>
            </w:r>
          </w:p>
        </w:tc>
        <w:tc>
          <w:tcPr>
            <w:tcW w:w="1204" w:type="dxa"/>
            <w:tcBorders>
              <w:top w:val="single" w:sz="4" w:space="0" w:color="auto"/>
              <w:left w:val="single" w:sz="4" w:space="0" w:color="auto"/>
              <w:bottom w:val="single" w:sz="4" w:space="0" w:color="auto"/>
              <w:right w:val="single" w:sz="4" w:space="0" w:color="auto"/>
            </w:tcBorders>
          </w:tcPr>
          <w:p w14:paraId="6A7F710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61FEEE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21C500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3372D6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D4C05A" w14:textId="77777777" w:rsidR="00DC1627" w:rsidRDefault="00DC1627" w:rsidP="002B73AA">
            <w:pPr>
              <w:pStyle w:val="TAL"/>
              <w:jc w:val="center"/>
              <w:rPr>
                <w:rFonts w:cs="Arial"/>
                <w:lang w:eastAsia="zh-CN"/>
              </w:rPr>
            </w:pPr>
            <w:r>
              <w:rPr>
                <w:rFonts w:cs="Arial"/>
                <w:lang w:eastAsia="zh-CN"/>
              </w:rPr>
              <w:t>T</w:t>
            </w:r>
          </w:p>
        </w:tc>
      </w:tr>
      <w:tr w:rsidR="00DC1627" w14:paraId="005BB9C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9C308A4" w14:textId="77777777" w:rsidR="00DC1627" w:rsidRPr="007B093C" w:rsidRDefault="00DC1627" w:rsidP="002B73AA">
            <w:pPr>
              <w:pStyle w:val="TAL"/>
              <w:rPr>
                <w:rFonts w:ascii="Courier New" w:hAnsi="Courier New" w:cs="Courier New"/>
                <w:lang w:eastAsia="zh-CN"/>
              </w:rPr>
            </w:pPr>
            <w:r w:rsidRPr="009518ED">
              <w:rPr>
                <w:rFonts w:ascii="Courier New" w:hAnsi="Courier New" w:cs="Courier New"/>
                <w:lang w:eastAsia="zh-CN"/>
              </w:rPr>
              <w:t>remoteSnpnList</w:t>
            </w:r>
          </w:p>
        </w:tc>
        <w:tc>
          <w:tcPr>
            <w:tcW w:w="1204" w:type="dxa"/>
            <w:tcBorders>
              <w:top w:val="single" w:sz="4" w:space="0" w:color="auto"/>
              <w:left w:val="single" w:sz="4" w:space="0" w:color="auto"/>
              <w:bottom w:val="single" w:sz="4" w:space="0" w:color="auto"/>
              <w:right w:val="single" w:sz="4" w:space="0" w:color="auto"/>
            </w:tcBorders>
          </w:tcPr>
          <w:p w14:paraId="5A2F600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84E92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F2595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35AFB7B"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6E8E73" w14:textId="77777777" w:rsidR="00DC1627" w:rsidRDefault="00DC1627" w:rsidP="002B73AA">
            <w:pPr>
              <w:pStyle w:val="TAL"/>
              <w:jc w:val="center"/>
              <w:rPr>
                <w:rFonts w:cs="Arial"/>
                <w:lang w:eastAsia="zh-CN"/>
              </w:rPr>
            </w:pPr>
            <w:r>
              <w:rPr>
                <w:rFonts w:cs="Arial"/>
                <w:lang w:eastAsia="zh-CN"/>
              </w:rPr>
              <w:t>T</w:t>
            </w:r>
          </w:p>
        </w:tc>
      </w:tr>
    </w:tbl>
    <w:p w14:paraId="59F2E5A0" w14:textId="77777777" w:rsidR="00DC1627" w:rsidRDefault="00DC1627" w:rsidP="00DC1627"/>
    <w:p w14:paraId="56601F44" w14:textId="272186EC" w:rsidR="00DC1627" w:rsidRDefault="00DC1627" w:rsidP="00DC1627">
      <w:pPr>
        <w:pStyle w:val="41"/>
      </w:pPr>
      <w:r>
        <w:t>5.3.1</w:t>
      </w:r>
      <w:ins w:id="74" w:author="Chenxiumin" w:date="2024-01-18T10:28:00Z">
        <w:r w:rsidR="00C36F5B">
          <w:t>43a</w:t>
        </w:r>
        <w:r w:rsidR="00C36F5B" w:rsidDel="00C36F5B">
          <w:t xml:space="preserve"> </w:t>
        </w:r>
      </w:ins>
      <w:del w:id="75" w:author="Chenxiumin" w:date="2024-01-18T10:28:00Z">
        <w:r w:rsidDel="00C36F5B">
          <w:delText>31</w:delText>
        </w:r>
      </w:del>
      <w:r>
        <w:t>.3</w:t>
      </w:r>
      <w:r>
        <w:tab/>
        <w:t>Attribute constraints</w:t>
      </w:r>
    </w:p>
    <w:tbl>
      <w:tblPr>
        <w:tblW w:w="0" w:type="auto"/>
        <w:jc w:val="center"/>
        <w:tblLayout w:type="fixed"/>
        <w:tblLook w:val="01E0" w:firstRow="1" w:lastRow="1" w:firstColumn="1" w:lastColumn="1" w:noHBand="0" w:noVBand="0"/>
      </w:tblPr>
      <w:tblGrid>
        <w:gridCol w:w="3109"/>
        <w:gridCol w:w="5662"/>
      </w:tblGrid>
      <w:tr w:rsidR="00DC1627" w14:paraId="6FF4AE9A"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409C4A65" w14:textId="77777777" w:rsidR="00DC1627" w:rsidRDefault="00DC1627" w:rsidP="002B73AA">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46DEE499" w14:textId="77777777" w:rsidR="00DC1627" w:rsidRDefault="00DC1627" w:rsidP="002B73AA">
            <w:pPr>
              <w:pStyle w:val="TAH"/>
            </w:pPr>
            <w:r>
              <w:t>Definition</w:t>
            </w:r>
          </w:p>
        </w:tc>
      </w:tr>
      <w:tr w:rsidR="00DC1627" w14:paraId="15BA985D"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18DB2ECD" w14:textId="77777777" w:rsidR="00DC1627" w:rsidRDefault="00DC1627" w:rsidP="002B73AA">
            <w:pPr>
              <w:pStyle w:val="TAL"/>
              <w:rPr>
                <w:rFonts w:ascii="Courier New" w:hAnsi="Courier New" w:cs="Courier New"/>
                <w:lang w:eastAsia="zh-CN"/>
              </w:rPr>
            </w:pPr>
            <w:r w:rsidRPr="00136B49">
              <w:rPr>
                <w:rFonts w:ascii="Courier New" w:hAnsi="Courier New" w:cs="Courier New"/>
                <w:lang w:eastAsia="zh-CN"/>
              </w:rPr>
              <w:t>seppPorts</w:t>
            </w:r>
            <w:r>
              <w:rPr>
                <w:rFonts w:cs="Arial"/>
              </w:rPr>
              <w:t xml:space="preserve"> S</w:t>
            </w:r>
          </w:p>
        </w:tc>
        <w:tc>
          <w:tcPr>
            <w:tcW w:w="5662" w:type="dxa"/>
            <w:tcBorders>
              <w:top w:val="single" w:sz="4" w:space="0" w:color="auto"/>
              <w:left w:val="single" w:sz="4" w:space="0" w:color="auto"/>
              <w:bottom w:val="single" w:sz="4" w:space="0" w:color="auto"/>
              <w:right w:val="single" w:sz="4" w:space="0" w:color="auto"/>
            </w:tcBorders>
            <w:hideMark/>
          </w:tcPr>
          <w:p w14:paraId="2B9F34D5" w14:textId="77777777" w:rsidR="00DC1627" w:rsidRDefault="00DC1627" w:rsidP="002B73AA">
            <w:pPr>
              <w:pStyle w:val="TAL"/>
              <w:rPr>
                <w:lang w:eastAsia="zh-CN"/>
              </w:rPr>
            </w:pPr>
            <w:r>
              <w:t xml:space="preserve">Condition: </w:t>
            </w:r>
            <w:r w:rsidRPr="00690A26">
              <w:rPr>
                <w:rFonts w:hint="eastAsia"/>
                <w:lang w:eastAsia="zh-CN"/>
              </w:rPr>
              <w:t xml:space="preserve">If the </w:t>
            </w:r>
            <w:r>
              <w:rPr>
                <w:lang w:eastAsia="zh-CN"/>
              </w:rPr>
              <w:t>HTTP client does not use</w:t>
            </w:r>
            <w:r w:rsidRPr="00690A26">
              <w:rPr>
                <w:rFonts w:hint="eastAsia"/>
                <w:lang w:eastAsia="zh-CN"/>
              </w:rPr>
              <w:t xml:space="preserv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tc>
      </w:tr>
    </w:tbl>
    <w:p w14:paraId="3273D81D" w14:textId="2992D901" w:rsidR="00DC1627" w:rsidRDefault="00DC1627" w:rsidP="00DC1627">
      <w:pPr>
        <w:pStyle w:val="41"/>
      </w:pPr>
      <w:r>
        <w:rPr>
          <w:lang w:eastAsia="zh-CN"/>
        </w:rPr>
        <w:t>5</w:t>
      </w:r>
      <w:r>
        <w:t>.3.1</w:t>
      </w:r>
      <w:ins w:id="76" w:author="Chenxiumin" w:date="2024-01-18T10:28:00Z">
        <w:r w:rsidR="00C36F5B">
          <w:t>43a</w:t>
        </w:r>
        <w:r w:rsidR="00C36F5B" w:rsidDel="00C36F5B">
          <w:t xml:space="preserve"> </w:t>
        </w:r>
      </w:ins>
      <w:del w:id="77" w:author="Chenxiumin" w:date="2024-01-18T10:28:00Z">
        <w:r w:rsidDel="00C36F5B">
          <w:delText>31</w:delText>
        </w:r>
      </w:del>
      <w:r>
        <w:t>.4</w:t>
      </w:r>
      <w:r>
        <w:tab/>
        <w:t>Notifications</w:t>
      </w:r>
    </w:p>
    <w:p w14:paraId="2136B072" w14:textId="77777777" w:rsidR="00DC1627" w:rsidRDefault="00DC1627" w:rsidP="00DC1627">
      <w:r>
        <w:t xml:space="preserve">The subclause 4.5 of the &lt;&lt;IOC&gt;&gt; using this </w:t>
      </w:r>
      <w:r>
        <w:rPr>
          <w:lang w:eastAsia="zh-CN"/>
        </w:rPr>
        <w:t>&lt;&lt;dataType&gt;&gt; as one of its attributes, shall be applicable</w:t>
      </w:r>
      <w:r>
        <w:t>.</w:t>
      </w:r>
    </w:p>
    <w:p w14:paraId="4A1BCC12" w14:textId="4DA4FEAD" w:rsidR="00DC1627" w:rsidRDefault="00DC1627" w:rsidP="00DC1627">
      <w:pPr>
        <w:pStyle w:val="31"/>
      </w:pPr>
      <w:r>
        <w:t>5.3.</w:t>
      </w:r>
      <w:del w:id="78" w:author="Chenxiumin" w:date="2024-01-18T10:28:00Z">
        <w:r w:rsidDel="00C36F5B">
          <w:delText>132</w:delText>
        </w:r>
      </w:del>
      <w:ins w:id="79" w:author="Chenxiumin" w:date="2024-01-18T10:28:00Z">
        <w:r w:rsidR="00C36F5B">
          <w:t>143b</w:t>
        </w:r>
      </w:ins>
      <w:r>
        <w:tab/>
      </w:r>
      <w:proofErr w:type="spellStart"/>
      <w:r>
        <w:rPr>
          <w:rFonts w:ascii="Courier New" w:hAnsi="Courier New" w:cs="Courier New"/>
          <w:lang w:eastAsia="zh-CN"/>
        </w:rPr>
        <w:t>Udsf</w:t>
      </w:r>
      <w:r w:rsidRPr="00815C16">
        <w:rPr>
          <w:rFonts w:ascii="Courier New" w:hAnsi="Courier New" w:cs="Courier New"/>
          <w:lang w:eastAsia="zh-CN"/>
        </w:rPr>
        <w:t>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2770B365" w14:textId="0EA29898" w:rsidR="00DC1627" w:rsidRDefault="00DC1627" w:rsidP="00DC1627">
      <w:pPr>
        <w:pStyle w:val="41"/>
      </w:pPr>
      <w:r>
        <w:rPr>
          <w:lang w:eastAsia="zh-CN"/>
        </w:rPr>
        <w:t>5</w:t>
      </w:r>
      <w:r>
        <w:t>.3.</w:t>
      </w:r>
      <w:del w:id="80" w:author="Chenxiumin" w:date="2024-01-18T10:28:00Z">
        <w:r w:rsidDel="00C36F5B">
          <w:delText>132</w:delText>
        </w:r>
      </w:del>
      <w:ins w:id="81" w:author="Chenxiumin" w:date="2024-01-18T10:28:00Z">
        <w:r w:rsidR="00C36F5B">
          <w:t>143b</w:t>
        </w:r>
      </w:ins>
      <w:r>
        <w:t>.1</w:t>
      </w:r>
      <w:r>
        <w:tab/>
        <w:t>Definition</w:t>
      </w:r>
    </w:p>
    <w:p w14:paraId="299EEFE7" w14:textId="77777777" w:rsidR="00DC1627" w:rsidRDefault="00DC1627" w:rsidP="00DC1627">
      <w:r>
        <w:t xml:space="preserve">This data type represents </w:t>
      </w:r>
      <w:r>
        <w:rPr>
          <w:rFonts w:cs="Arial" w:hint="eastAsia"/>
          <w:szCs w:val="18"/>
          <w:lang w:eastAsia="zh-CN"/>
        </w:rPr>
        <w:t>information</w:t>
      </w:r>
      <w:r>
        <w:rPr>
          <w:rFonts w:cs="Arial"/>
          <w:szCs w:val="18"/>
          <w:lang w:eastAsia="zh-CN"/>
        </w:rPr>
        <w:t xml:space="preserve"> </w:t>
      </w:r>
      <w:r w:rsidRPr="00FA670D">
        <w:rPr>
          <w:rFonts w:cs="Arial"/>
          <w:szCs w:val="18"/>
          <w:lang w:eastAsia="zh-CN"/>
        </w:rPr>
        <w:t>related to UDSF</w:t>
      </w:r>
      <w:r>
        <w:rPr>
          <w:rFonts w:cs="Arial"/>
          <w:szCs w:val="18"/>
        </w:rPr>
        <w:t xml:space="preserve">, </w:t>
      </w:r>
      <w:r w:rsidRPr="00690A26">
        <w:rPr>
          <w:rFonts w:cs="Arial"/>
          <w:szCs w:val="18"/>
        </w:rPr>
        <w:t xml:space="preserve">as described in clause </w:t>
      </w:r>
      <w:r w:rsidRPr="00690A26">
        <w:t>6.1.6.2.</w:t>
      </w:r>
      <w:r>
        <w:t xml:space="preserve">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51662BF6" w14:textId="6157860D" w:rsidR="00DC1627" w:rsidRDefault="00DC1627" w:rsidP="00DC1627">
      <w:pPr>
        <w:pStyle w:val="41"/>
      </w:pPr>
      <w:r>
        <w:rPr>
          <w:lang w:eastAsia="zh-CN"/>
        </w:rPr>
        <w:t>5</w:t>
      </w:r>
      <w:r>
        <w:t>.3.</w:t>
      </w:r>
      <w:del w:id="82" w:author="Chenxiumin" w:date="2024-01-18T10:30:00Z">
        <w:r w:rsidDel="00C36F5B">
          <w:delText>132</w:delText>
        </w:r>
      </w:del>
      <w:ins w:id="83" w:author="Chenxiumin" w:date="2024-01-18T10:30:00Z">
        <w:r w:rsidR="00C36F5B">
          <w:t>143b</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93BA4E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7B15B4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A08782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F57E0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1F1A06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DA4380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00775B7" w14:textId="77777777" w:rsidR="00DC1627" w:rsidRDefault="00DC1627" w:rsidP="002B73AA">
            <w:pPr>
              <w:pStyle w:val="TAH"/>
            </w:pPr>
            <w:r>
              <w:t>isNotifyable</w:t>
            </w:r>
          </w:p>
        </w:tc>
      </w:tr>
      <w:tr w:rsidR="00DC1627" w14:paraId="443EC96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03301D2" w14:textId="77777777" w:rsidR="00DC1627" w:rsidRDefault="00DC1627" w:rsidP="002B73AA">
            <w:pPr>
              <w:pStyle w:val="TAL"/>
              <w:rPr>
                <w:rFonts w:ascii="Courier New" w:hAnsi="Courier New" w:cs="Courier New"/>
                <w:lang w:eastAsia="zh-CN"/>
              </w:rPr>
            </w:pPr>
            <w:r w:rsidRPr="001F58A0">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hideMark/>
          </w:tcPr>
          <w:p w14:paraId="4FD9BA7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ED26321"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831E04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C75BDD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01985B" w14:textId="77777777" w:rsidR="00DC1627" w:rsidRDefault="00DC1627" w:rsidP="002B73AA">
            <w:pPr>
              <w:pStyle w:val="TAL"/>
              <w:jc w:val="center"/>
            </w:pPr>
            <w:r>
              <w:rPr>
                <w:rFonts w:cs="Arial"/>
                <w:lang w:eastAsia="zh-CN"/>
              </w:rPr>
              <w:t>T</w:t>
            </w:r>
          </w:p>
        </w:tc>
      </w:tr>
      <w:tr w:rsidR="00DC1627" w14:paraId="6CAF134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7C249CB" w14:textId="77777777" w:rsidR="00DC1627" w:rsidRDefault="00DC1627" w:rsidP="002B73AA">
            <w:pPr>
              <w:pStyle w:val="TAL"/>
              <w:rPr>
                <w:rFonts w:ascii="Courier New" w:hAnsi="Courier New" w:cs="Courier New"/>
                <w:lang w:eastAsia="zh-CN"/>
              </w:rPr>
            </w:pPr>
            <w:r w:rsidRPr="00A47816">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hideMark/>
          </w:tcPr>
          <w:p w14:paraId="3395B98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1FA4BA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A350B93"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009F24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8A13D07" w14:textId="77777777" w:rsidR="00DC1627" w:rsidRDefault="00DC1627" w:rsidP="002B73AA">
            <w:pPr>
              <w:pStyle w:val="TAL"/>
              <w:jc w:val="center"/>
            </w:pPr>
            <w:r>
              <w:rPr>
                <w:rFonts w:cs="Arial"/>
                <w:lang w:eastAsia="zh-CN"/>
              </w:rPr>
              <w:t>T</w:t>
            </w:r>
          </w:p>
        </w:tc>
      </w:tr>
      <w:tr w:rsidR="00DC1627" w14:paraId="7D07544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3836D8D" w14:textId="77777777" w:rsidR="00DC1627" w:rsidRPr="007B093C" w:rsidRDefault="00DC1627" w:rsidP="002B73AA">
            <w:pPr>
              <w:pStyle w:val="TAL"/>
              <w:rPr>
                <w:rFonts w:ascii="Courier New" w:hAnsi="Courier New" w:cs="Courier New"/>
                <w:lang w:eastAsia="zh-CN"/>
              </w:rPr>
            </w:pPr>
            <w:r w:rsidRPr="00CA7C7C">
              <w:rPr>
                <w:rFonts w:ascii="Courier New" w:hAnsi="Courier New" w:cs="Courier New"/>
                <w:lang w:eastAsia="zh-CN"/>
              </w:rPr>
              <w:t>storageIdRanges</w:t>
            </w:r>
          </w:p>
        </w:tc>
        <w:tc>
          <w:tcPr>
            <w:tcW w:w="1204" w:type="dxa"/>
            <w:tcBorders>
              <w:top w:val="single" w:sz="4" w:space="0" w:color="auto"/>
              <w:left w:val="single" w:sz="4" w:space="0" w:color="auto"/>
              <w:bottom w:val="single" w:sz="4" w:space="0" w:color="auto"/>
              <w:right w:val="single" w:sz="4" w:space="0" w:color="auto"/>
            </w:tcBorders>
          </w:tcPr>
          <w:p w14:paraId="340E7D49"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AE922C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E8DEA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B3624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8CDDF96" w14:textId="77777777" w:rsidR="00DC1627" w:rsidRDefault="00DC1627" w:rsidP="002B73AA">
            <w:pPr>
              <w:pStyle w:val="TAL"/>
              <w:jc w:val="center"/>
              <w:rPr>
                <w:rFonts w:cs="Arial"/>
                <w:lang w:eastAsia="zh-CN"/>
              </w:rPr>
            </w:pPr>
            <w:r>
              <w:rPr>
                <w:rFonts w:cs="Arial"/>
                <w:lang w:eastAsia="zh-CN"/>
              </w:rPr>
              <w:t>T</w:t>
            </w:r>
          </w:p>
        </w:tc>
      </w:tr>
    </w:tbl>
    <w:p w14:paraId="1D384EDB" w14:textId="77777777" w:rsidR="00DC1627" w:rsidRDefault="00DC1627" w:rsidP="00DC1627"/>
    <w:p w14:paraId="1435EA2C" w14:textId="7121808C" w:rsidR="00DC1627" w:rsidRDefault="00DC1627" w:rsidP="00DC1627">
      <w:pPr>
        <w:pStyle w:val="41"/>
      </w:pPr>
      <w:r>
        <w:t>5.3.1</w:t>
      </w:r>
      <w:ins w:id="84" w:author="Chenxiumin" w:date="2024-01-18T10:30:00Z">
        <w:r w:rsidR="00C36F5B">
          <w:t>43b</w:t>
        </w:r>
        <w:r w:rsidR="00C36F5B" w:rsidDel="00C36F5B">
          <w:t xml:space="preserve"> </w:t>
        </w:r>
      </w:ins>
      <w:del w:id="85" w:author="Chenxiumin" w:date="2024-01-18T10:30:00Z">
        <w:r w:rsidDel="00C36F5B">
          <w:delText>32</w:delText>
        </w:r>
      </w:del>
      <w:r>
        <w:t>.3</w:t>
      </w:r>
      <w:r>
        <w:tab/>
        <w:t>Attribute constraints</w:t>
      </w:r>
    </w:p>
    <w:tbl>
      <w:tblPr>
        <w:tblW w:w="0" w:type="auto"/>
        <w:jc w:val="center"/>
        <w:tblLayout w:type="fixed"/>
        <w:tblLook w:val="01E0" w:firstRow="1" w:lastRow="1" w:firstColumn="1" w:lastColumn="1" w:noHBand="0" w:noVBand="0"/>
      </w:tblPr>
      <w:tblGrid>
        <w:gridCol w:w="3109"/>
        <w:gridCol w:w="5662"/>
      </w:tblGrid>
      <w:tr w:rsidR="00DC1627" w14:paraId="5CFBD3CF"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73655FD1" w14:textId="77777777" w:rsidR="00DC1627" w:rsidRDefault="00DC1627" w:rsidP="002B73AA">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1319B9DB" w14:textId="77777777" w:rsidR="00DC1627" w:rsidRDefault="00DC1627" w:rsidP="002B73AA">
            <w:pPr>
              <w:pStyle w:val="TAH"/>
            </w:pPr>
            <w:r>
              <w:t>Definition</w:t>
            </w:r>
          </w:p>
        </w:tc>
      </w:tr>
      <w:tr w:rsidR="00DC1627" w14:paraId="0065AB88"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43F99074" w14:textId="77777777" w:rsidR="00DC1627" w:rsidRDefault="00DC1627" w:rsidP="002B73AA">
            <w:pPr>
              <w:pStyle w:val="TAL"/>
              <w:rPr>
                <w:rFonts w:ascii="Courier New" w:hAnsi="Courier New" w:cs="Courier New"/>
                <w:lang w:eastAsia="zh-CN"/>
              </w:rPr>
            </w:pPr>
            <w:r w:rsidRPr="00CA7C7C">
              <w:rPr>
                <w:rFonts w:ascii="Courier New" w:hAnsi="Courier New" w:cs="Courier New"/>
                <w:lang w:eastAsia="zh-CN"/>
              </w:rPr>
              <w:t xml:space="preserve">storageIdRanges </w:t>
            </w:r>
            <w:r w:rsidRPr="007C6497">
              <w:rPr>
                <w:rFonts w:ascii="Courier New" w:hAnsi="Courier New" w:cs="Courier New"/>
                <w:lang w:eastAsia="zh-CN"/>
              </w:rPr>
              <w:t>S</w:t>
            </w:r>
          </w:p>
        </w:tc>
        <w:tc>
          <w:tcPr>
            <w:tcW w:w="5662" w:type="dxa"/>
            <w:tcBorders>
              <w:top w:val="single" w:sz="4" w:space="0" w:color="auto"/>
              <w:left w:val="single" w:sz="4" w:space="0" w:color="auto"/>
              <w:bottom w:val="single" w:sz="4" w:space="0" w:color="auto"/>
              <w:right w:val="single" w:sz="4" w:space="0" w:color="auto"/>
            </w:tcBorders>
            <w:hideMark/>
          </w:tcPr>
          <w:p w14:paraId="58278D54" w14:textId="77777777" w:rsidR="00DC1627" w:rsidRDefault="00DC1627" w:rsidP="002B73AA">
            <w:pPr>
              <w:pStyle w:val="TAL"/>
              <w:rPr>
                <w:lang w:eastAsia="zh-CN"/>
              </w:rPr>
            </w:pPr>
            <w:r>
              <w:t xml:space="preserve">Condition: </w:t>
            </w:r>
            <w:r w:rsidRPr="00BE78C4">
              <w:t xml:space="preserve">the UDSF's supported realms and storages are </w:t>
            </w:r>
            <w:r>
              <w:t xml:space="preserve">not </w:t>
            </w:r>
            <w:r w:rsidRPr="00BE78C4">
              <w:t>determined by the UDSF's consumer</w:t>
            </w:r>
            <w:r>
              <w:t>.</w:t>
            </w:r>
          </w:p>
        </w:tc>
      </w:tr>
    </w:tbl>
    <w:p w14:paraId="577235FB" w14:textId="50377396" w:rsidR="00DC1627" w:rsidRDefault="00DC1627" w:rsidP="00DC1627">
      <w:pPr>
        <w:pStyle w:val="41"/>
      </w:pPr>
      <w:r>
        <w:rPr>
          <w:lang w:eastAsia="zh-CN"/>
        </w:rPr>
        <w:t>5</w:t>
      </w:r>
      <w:r>
        <w:t>.3.1</w:t>
      </w:r>
      <w:ins w:id="86" w:author="Chenxiumin" w:date="2024-01-18T10:30:00Z">
        <w:r w:rsidR="00C36F5B">
          <w:t>43b</w:t>
        </w:r>
        <w:r w:rsidR="00C36F5B" w:rsidDel="00C36F5B">
          <w:t xml:space="preserve"> </w:t>
        </w:r>
      </w:ins>
      <w:del w:id="87" w:author="Chenxiumin" w:date="2024-01-18T10:30:00Z">
        <w:r w:rsidDel="00C36F5B">
          <w:delText>32</w:delText>
        </w:r>
      </w:del>
      <w:r>
        <w:t>.4</w:t>
      </w:r>
      <w:r>
        <w:tab/>
        <w:t>Notifications</w:t>
      </w:r>
    </w:p>
    <w:p w14:paraId="538DB327" w14:textId="77777777" w:rsidR="00DC1627" w:rsidRDefault="00DC1627" w:rsidP="00DC1627">
      <w:pPr>
        <w:rPr>
          <w:rFonts w:ascii="Courier New" w:hAnsi="Courier New" w:cs="Courier New"/>
          <w:sz w:val="16"/>
          <w:szCs w:val="16"/>
        </w:rPr>
      </w:pPr>
      <w:r>
        <w:t xml:space="preserve">The subclause 4.5 of the &lt;&lt;IOC&gt;&gt; using this </w:t>
      </w:r>
      <w:r>
        <w:rPr>
          <w:lang w:eastAsia="zh-CN"/>
        </w:rPr>
        <w:t>&lt;&lt;dataType&gt;&gt; as one of its attributes, shall be applicable</w:t>
      </w:r>
      <w:r>
        <w:t>.</w:t>
      </w:r>
    </w:p>
    <w:p w14:paraId="7E1EC6A4" w14:textId="4E5D4175" w:rsidR="00DC1627" w:rsidRDefault="00DC1627" w:rsidP="00DC1627">
      <w:pPr>
        <w:pStyle w:val="31"/>
      </w:pPr>
      <w:r>
        <w:t>5.3.</w:t>
      </w:r>
      <w:del w:id="88" w:author="Chenxiumin" w:date="2024-01-18T10:30:00Z">
        <w:r w:rsidDel="00C36F5B">
          <w:delText>133</w:delText>
        </w:r>
      </w:del>
      <w:ins w:id="89" w:author="Chenxiumin" w:date="2024-01-18T10:30:00Z">
        <w:r w:rsidR="00C36F5B">
          <w:t>143c</w:t>
        </w:r>
      </w:ins>
      <w:r>
        <w:tab/>
      </w:r>
      <w:proofErr w:type="spellStart"/>
      <w:r w:rsidRPr="009B4AD2">
        <w:rPr>
          <w:rFonts w:ascii="Courier New" w:hAnsi="Courier New" w:cs="Courier New"/>
          <w:lang w:eastAsia="zh-CN"/>
        </w:rPr>
        <w:t>SmsfInfo</w:t>
      </w:r>
      <w:proofErr w:type="spellEnd"/>
      <w:r w:rsidRPr="009B4AD2">
        <w:rPr>
          <w:rFonts w:ascii="Courier New" w:hAnsi="Courier New" w:cs="Courier New"/>
          <w:lang w:eastAsia="zh-CN"/>
        </w:rPr>
        <w:t xml:space="preserve"> </w:t>
      </w:r>
      <w:r>
        <w:t>&lt;&lt;</w:t>
      </w:r>
      <w:proofErr w:type="spellStart"/>
      <w:r>
        <w:t>dataType</w:t>
      </w:r>
      <w:proofErr w:type="spellEnd"/>
      <w:r>
        <w:t>&gt;&gt;</w:t>
      </w:r>
    </w:p>
    <w:p w14:paraId="7DB77BDC" w14:textId="43F7CE79" w:rsidR="00DC1627" w:rsidRDefault="00DC1627" w:rsidP="00DC1627">
      <w:pPr>
        <w:pStyle w:val="41"/>
      </w:pPr>
      <w:r>
        <w:rPr>
          <w:lang w:eastAsia="zh-CN"/>
        </w:rPr>
        <w:t>5</w:t>
      </w:r>
      <w:r>
        <w:t>.3.</w:t>
      </w:r>
      <w:del w:id="90" w:author="Chenxiumin" w:date="2024-01-18T10:30:00Z">
        <w:r w:rsidDel="00C36F5B">
          <w:delText>133</w:delText>
        </w:r>
      </w:del>
      <w:ins w:id="91" w:author="Chenxiumin" w:date="2024-01-18T10:30:00Z">
        <w:r w:rsidR="00C36F5B">
          <w:t>143c</w:t>
        </w:r>
      </w:ins>
      <w:r>
        <w:t>.1</w:t>
      </w:r>
      <w:r>
        <w:tab/>
        <w:t>Definition</w:t>
      </w:r>
    </w:p>
    <w:p w14:paraId="0317918D" w14:textId="77777777" w:rsidR="00DC1627" w:rsidRDefault="00DC1627" w:rsidP="00DC1627">
      <w:r>
        <w:t xml:space="preserve">This data type represents </w:t>
      </w:r>
      <w:r>
        <w:rPr>
          <w:rFonts w:cs="Arial"/>
          <w:szCs w:val="18"/>
          <w:lang w:eastAsia="zh-CN"/>
        </w:rPr>
        <w:t>s</w:t>
      </w:r>
      <w:r w:rsidRPr="00061373">
        <w:rPr>
          <w:rFonts w:cs="Arial"/>
          <w:szCs w:val="18"/>
          <w:lang w:eastAsia="zh-CN"/>
        </w:rPr>
        <w:t xml:space="preserve">pecific data </w:t>
      </w:r>
      <w:r>
        <w:rPr>
          <w:rFonts w:cs="Arial"/>
          <w:szCs w:val="18"/>
          <w:lang w:eastAsia="zh-CN"/>
        </w:rPr>
        <w:t>for a SMSF</w:t>
      </w:r>
      <w:r w:rsidRPr="00A52B77">
        <w:rPr>
          <w:rFonts w:cs="Arial"/>
          <w:szCs w:val="18"/>
          <w:lang w:eastAsia="zh-CN"/>
        </w:rPr>
        <w:t xml:space="preserve"> Instance</w:t>
      </w:r>
      <w:r w:rsidRPr="00690A26">
        <w:rPr>
          <w:rFonts w:cs="Arial"/>
          <w:szCs w:val="18"/>
        </w:rPr>
        <w:t>.</w:t>
      </w:r>
      <w:r>
        <w:t xml:space="preserve"> (See clause </w:t>
      </w:r>
      <w:r w:rsidRPr="00690A26">
        <w:t>6.1.6.2.</w:t>
      </w:r>
      <w:r>
        <w:t xml:space="preserve">113 TS 29.510 [23]). </w:t>
      </w:r>
    </w:p>
    <w:p w14:paraId="3A376D9E" w14:textId="6E6AB2B7" w:rsidR="00DC1627" w:rsidRDefault="00DC1627" w:rsidP="00DC1627">
      <w:pPr>
        <w:pStyle w:val="41"/>
      </w:pPr>
      <w:r>
        <w:rPr>
          <w:lang w:eastAsia="zh-CN"/>
        </w:rPr>
        <w:t>5</w:t>
      </w:r>
      <w:r>
        <w:t>.3.1</w:t>
      </w:r>
      <w:ins w:id="92" w:author="Chenxiumin" w:date="2024-01-18T10:31:00Z">
        <w:r w:rsidR="00C36F5B">
          <w:t>43c</w:t>
        </w:r>
        <w:r w:rsidR="00C36F5B" w:rsidDel="00C36F5B">
          <w:t xml:space="preserve"> </w:t>
        </w:r>
      </w:ins>
      <w:del w:id="93" w:author="Chenxiumin" w:date="2024-01-18T10:31:00Z">
        <w:r w:rsidDel="00C36F5B">
          <w:delText>33</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43D42F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B75245C"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800C5B9"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0AE1E0E"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2C3BC6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A1E9F0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3C83F9E" w14:textId="77777777" w:rsidR="00DC1627" w:rsidRDefault="00DC1627" w:rsidP="002B73AA">
            <w:pPr>
              <w:pStyle w:val="TAH"/>
            </w:pPr>
            <w:r>
              <w:t>isNotifyable</w:t>
            </w:r>
          </w:p>
        </w:tc>
      </w:tr>
      <w:tr w:rsidR="00DC1627" w14:paraId="662CC3B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D3F3B99" w14:textId="77777777" w:rsidR="00DC1627" w:rsidRDefault="00DC1627" w:rsidP="002B73AA">
            <w:pPr>
              <w:pStyle w:val="TAL"/>
              <w:rPr>
                <w:rFonts w:ascii="Courier New" w:hAnsi="Courier New" w:cs="Courier New"/>
                <w:lang w:eastAsia="zh-CN"/>
              </w:rPr>
            </w:pPr>
            <w:r w:rsidRPr="00EE2841">
              <w:rPr>
                <w:rFonts w:ascii="Courier New" w:hAnsi="Courier New" w:cs="Courier New"/>
                <w:lang w:eastAsia="zh-CN"/>
              </w:rPr>
              <w:t>roamingUeInd</w:t>
            </w:r>
          </w:p>
        </w:tc>
        <w:tc>
          <w:tcPr>
            <w:tcW w:w="1204" w:type="dxa"/>
            <w:tcBorders>
              <w:top w:val="single" w:sz="4" w:space="0" w:color="auto"/>
              <w:left w:val="single" w:sz="4" w:space="0" w:color="auto"/>
              <w:bottom w:val="single" w:sz="4" w:space="0" w:color="auto"/>
              <w:right w:val="single" w:sz="4" w:space="0" w:color="auto"/>
            </w:tcBorders>
            <w:hideMark/>
          </w:tcPr>
          <w:p w14:paraId="3DDE411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272CC8C"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91DC025"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561288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5BA744" w14:textId="77777777" w:rsidR="00DC1627" w:rsidRDefault="00DC1627" w:rsidP="002B73AA">
            <w:pPr>
              <w:pStyle w:val="TAL"/>
              <w:jc w:val="center"/>
            </w:pPr>
            <w:r>
              <w:rPr>
                <w:rFonts w:cs="Arial"/>
                <w:lang w:eastAsia="zh-CN"/>
              </w:rPr>
              <w:t>T</w:t>
            </w:r>
          </w:p>
        </w:tc>
      </w:tr>
      <w:tr w:rsidR="00DC1627" w14:paraId="7AB6813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5CAEB9" w14:textId="77777777" w:rsidR="00DC1627" w:rsidRDefault="00DC1627" w:rsidP="002B73AA">
            <w:pPr>
              <w:pStyle w:val="TAL"/>
              <w:rPr>
                <w:rFonts w:ascii="Courier New" w:hAnsi="Courier New" w:cs="Courier New"/>
                <w:lang w:eastAsia="zh-CN"/>
              </w:rPr>
            </w:pPr>
            <w:r w:rsidRPr="009F1C71">
              <w:rPr>
                <w:rFonts w:ascii="Courier New" w:hAnsi="Courier New" w:cs="Courier New"/>
                <w:lang w:eastAsia="zh-CN"/>
              </w:rPr>
              <w:t>remotePlmnRangeList</w:t>
            </w:r>
          </w:p>
        </w:tc>
        <w:tc>
          <w:tcPr>
            <w:tcW w:w="1204" w:type="dxa"/>
            <w:tcBorders>
              <w:top w:val="single" w:sz="4" w:space="0" w:color="auto"/>
              <w:left w:val="single" w:sz="4" w:space="0" w:color="auto"/>
              <w:bottom w:val="single" w:sz="4" w:space="0" w:color="auto"/>
              <w:right w:val="single" w:sz="4" w:space="0" w:color="auto"/>
            </w:tcBorders>
            <w:hideMark/>
          </w:tcPr>
          <w:p w14:paraId="24A7E35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7C995A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B7E72EB"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D0B800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3A9016" w14:textId="77777777" w:rsidR="00DC1627" w:rsidRDefault="00DC1627" w:rsidP="002B73AA">
            <w:pPr>
              <w:pStyle w:val="TAL"/>
              <w:jc w:val="center"/>
            </w:pPr>
            <w:r>
              <w:rPr>
                <w:rFonts w:cs="Arial"/>
                <w:lang w:eastAsia="zh-CN"/>
              </w:rPr>
              <w:t>T</w:t>
            </w:r>
          </w:p>
        </w:tc>
      </w:tr>
    </w:tbl>
    <w:p w14:paraId="46882A78" w14:textId="77777777" w:rsidR="00DC1627" w:rsidRDefault="00DC1627" w:rsidP="00DC1627"/>
    <w:p w14:paraId="70D21170" w14:textId="7540881D" w:rsidR="00DC1627" w:rsidRDefault="00DC1627" w:rsidP="00DC1627">
      <w:pPr>
        <w:pStyle w:val="41"/>
      </w:pPr>
      <w:r>
        <w:lastRenderedPageBreak/>
        <w:t>5.3.1</w:t>
      </w:r>
      <w:ins w:id="94" w:author="Chenxiumin" w:date="2024-01-18T10:31:00Z">
        <w:r w:rsidR="00C36F5B">
          <w:t>43c</w:t>
        </w:r>
        <w:r w:rsidR="00C36F5B" w:rsidDel="00C36F5B">
          <w:t xml:space="preserve"> </w:t>
        </w:r>
      </w:ins>
      <w:del w:id="95" w:author="Chenxiumin" w:date="2024-01-18T10:31:00Z">
        <w:r w:rsidDel="00C36F5B">
          <w:delText>33</w:delText>
        </w:r>
      </w:del>
      <w:r>
        <w:t>.3</w:t>
      </w:r>
      <w:r>
        <w:tab/>
        <w:t>Attribute constraints</w:t>
      </w:r>
    </w:p>
    <w:p w14:paraId="45F3D958" w14:textId="77777777" w:rsidR="00DC1627" w:rsidRDefault="00DC1627" w:rsidP="00DC1627">
      <w:r>
        <w:t>None.</w:t>
      </w:r>
    </w:p>
    <w:p w14:paraId="36E5CEED" w14:textId="37A122A9" w:rsidR="00DC1627" w:rsidRDefault="00DC1627" w:rsidP="00DC1627">
      <w:pPr>
        <w:pStyle w:val="41"/>
      </w:pPr>
      <w:r>
        <w:rPr>
          <w:lang w:eastAsia="zh-CN"/>
        </w:rPr>
        <w:t>5</w:t>
      </w:r>
      <w:r>
        <w:t>.3.1</w:t>
      </w:r>
      <w:ins w:id="96" w:author="Chenxiumin" w:date="2024-01-18T10:31:00Z">
        <w:r w:rsidR="00C36F5B">
          <w:t>43c</w:t>
        </w:r>
        <w:r w:rsidR="00C36F5B" w:rsidDel="00C36F5B">
          <w:t xml:space="preserve"> </w:t>
        </w:r>
      </w:ins>
      <w:del w:id="97" w:author="Chenxiumin" w:date="2024-01-18T10:31:00Z">
        <w:r w:rsidDel="00C36F5B">
          <w:delText>33</w:delText>
        </w:r>
      </w:del>
      <w:r>
        <w:t>.4</w:t>
      </w:r>
      <w:r>
        <w:tab/>
        <w:t>Notifications</w:t>
      </w:r>
    </w:p>
    <w:p w14:paraId="2940184A" w14:textId="77777777" w:rsidR="00DC1627" w:rsidRDefault="00DC1627" w:rsidP="00DC1627">
      <w:r>
        <w:t xml:space="preserve">The subclause 4.5 of the &lt;&lt;IOC&gt;&gt; using this </w:t>
      </w:r>
      <w:r>
        <w:rPr>
          <w:lang w:eastAsia="zh-CN"/>
        </w:rPr>
        <w:t>&lt;&lt;dataType&gt;&gt; as one of its attributes, shall be applicable</w:t>
      </w:r>
      <w:r>
        <w:t>.</w:t>
      </w:r>
    </w:p>
    <w:p w14:paraId="1AF09F95" w14:textId="675E7B72" w:rsidR="00DC1627" w:rsidRPr="001E0DCD" w:rsidRDefault="00DC1627" w:rsidP="00DC1627">
      <w:pPr>
        <w:pStyle w:val="31"/>
        <w:rPr>
          <w:rFonts w:ascii="Courier New" w:hAnsi="Courier New" w:cs="Courier New"/>
          <w:lang w:eastAsia="zh-CN"/>
        </w:rPr>
      </w:pPr>
      <w:r>
        <w:rPr>
          <w:lang w:eastAsia="zh-CN"/>
        </w:rPr>
        <w:t>5</w:t>
      </w:r>
      <w:r w:rsidRPr="001E0DCD">
        <w:rPr>
          <w:lang w:eastAsia="zh-CN"/>
        </w:rPr>
        <w:t>.3.</w:t>
      </w:r>
      <w:del w:id="98" w:author="Chenxiumin" w:date="2024-01-18T10:31:00Z">
        <w:r w:rsidDel="00C36F5B">
          <w:rPr>
            <w:lang w:eastAsia="zh-CN"/>
          </w:rPr>
          <w:delText>134</w:delText>
        </w:r>
      </w:del>
      <w:ins w:id="99" w:author="Chenxiumin" w:date="2024-01-18T10:31:00Z">
        <w:r w:rsidR="00C36F5B">
          <w:rPr>
            <w:lang w:eastAsia="zh-CN"/>
          </w:rPr>
          <w:t>143d</w:t>
        </w:r>
      </w:ins>
      <w:r w:rsidRPr="001E0DCD">
        <w:rPr>
          <w:lang w:eastAsia="zh-CN"/>
        </w:rPr>
        <w:tab/>
      </w:r>
      <w:proofErr w:type="spellStart"/>
      <w:r w:rsidRPr="000302BE">
        <w:rPr>
          <w:rFonts w:ascii="Courier New" w:hAnsi="Courier New" w:cs="Courier New"/>
          <w:lang w:eastAsia="zh-CN"/>
        </w:rPr>
        <w:t>Plmn</w:t>
      </w:r>
      <w:r>
        <w:rPr>
          <w:rFonts w:ascii="Courier New" w:hAnsi="Courier New" w:cs="Courier New"/>
          <w:lang w:eastAsia="zh-CN"/>
        </w:rPr>
        <w:t>Range</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1C26E2A9" w14:textId="5E6E2009" w:rsidR="00DC1627" w:rsidRPr="001E0DCD" w:rsidRDefault="00DC1627" w:rsidP="00DC1627">
      <w:pPr>
        <w:pStyle w:val="41"/>
      </w:pPr>
      <w:r>
        <w:rPr>
          <w:lang w:eastAsia="zh-CN"/>
        </w:rPr>
        <w:t>5</w:t>
      </w:r>
      <w:r w:rsidRPr="001E0DCD">
        <w:t>.3.</w:t>
      </w:r>
      <w:del w:id="100" w:author="Chenxiumin" w:date="2024-01-18T10:31:00Z">
        <w:r w:rsidDel="00C36F5B">
          <w:delText>134</w:delText>
        </w:r>
      </w:del>
      <w:ins w:id="101" w:author="Chenxiumin" w:date="2024-01-18T10:31:00Z">
        <w:r w:rsidR="00C36F5B">
          <w:t>143d</w:t>
        </w:r>
      </w:ins>
      <w:r w:rsidRPr="001E0DCD">
        <w:t>.1</w:t>
      </w:r>
      <w:r w:rsidRPr="001E0DCD">
        <w:tab/>
        <w:t>Definition</w:t>
      </w:r>
    </w:p>
    <w:p w14:paraId="1AD22478" w14:textId="77777777" w:rsidR="00DC1627" w:rsidRPr="001E0DCD" w:rsidRDefault="00DC1627" w:rsidP="00DC1627">
      <w:r w:rsidRPr="001E0DCD">
        <w:t xml:space="preserve">This </w:t>
      </w:r>
      <w:r>
        <w:t xml:space="preserve">data type represents </w:t>
      </w:r>
      <w:r>
        <w:rPr>
          <w:rFonts w:cs="Arial"/>
          <w:szCs w:val="18"/>
          <w:lang w:eastAsia="zh-CN"/>
        </w:rPr>
        <w:t>range of PLMN IDs</w:t>
      </w:r>
      <w:r w:rsidRPr="00690A26">
        <w:rPr>
          <w:rFonts w:cs="Arial"/>
          <w:szCs w:val="18"/>
        </w:rPr>
        <w:t>.</w:t>
      </w:r>
      <w:r>
        <w:t xml:space="preserve"> (See clause </w:t>
      </w:r>
      <w:r w:rsidRPr="00690A26">
        <w:t>6.1.6.2.</w:t>
      </w:r>
      <w:r>
        <w:t>34 TS 29.510 [23]).</w:t>
      </w:r>
    </w:p>
    <w:p w14:paraId="0ACDD67B" w14:textId="6DDC8B2A" w:rsidR="00DC1627" w:rsidRPr="001E0DCD" w:rsidRDefault="00DC1627" w:rsidP="00DC1627">
      <w:pPr>
        <w:pStyle w:val="41"/>
      </w:pPr>
      <w:r>
        <w:rPr>
          <w:lang w:eastAsia="zh-CN"/>
        </w:rPr>
        <w:t>5</w:t>
      </w:r>
      <w:r w:rsidRPr="001E0DCD">
        <w:t>.3.</w:t>
      </w:r>
      <w:r>
        <w:t>1</w:t>
      </w:r>
      <w:ins w:id="102" w:author="Chenxiumin" w:date="2024-01-18T10:31:00Z">
        <w:r w:rsidR="00C36F5B">
          <w:t>43d</w:t>
        </w:r>
        <w:r w:rsidR="00C36F5B" w:rsidDel="00C36F5B">
          <w:t xml:space="preserve"> </w:t>
        </w:r>
      </w:ins>
      <w:del w:id="103" w:author="Chenxiumin" w:date="2024-01-18T10:31:00Z">
        <w:r w:rsidDel="00C36F5B">
          <w:delText>34</w:delText>
        </w:r>
      </w:del>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rsidRPr="001E0DCD" w14:paraId="17DFAEF8"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A9D9B8" w14:textId="77777777" w:rsidR="00DC1627" w:rsidRPr="001E0DCD" w:rsidRDefault="00DC1627" w:rsidP="002B73AA">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1221B1" w14:textId="77777777" w:rsidR="00DC1627" w:rsidRPr="001E0DCD" w:rsidRDefault="00DC1627" w:rsidP="002B73AA">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A33F78" w14:textId="77777777" w:rsidR="00DC1627" w:rsidRPr="001E0DCD" w:rsidRDefault="00DC1627" w:rsidP="002B73AA">
            <w:pPr>
              <w:pStyle w:val="TAH"/>
            </w:pPr>
            <w:r w:rsidRPr="001E0DCD">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C6B2F7" w14:textId="77777777" w:rsidR="00DC1627" w:rsidRPr="001E0DCD" w:rsidRDefault="00DC1627" w:rsidP="002B73AA">
            <w:pPr>
              <w:pStyle w:val="TAH"/>
            </w:pPr>
            <w:r w:rsidRPr="001E0DCD">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CC756F" w14:textId="77777777" w:rsidR="00DC1627" w:rsidRPr="001E0DCD" w:rsidRDefault="00DC1627" w:rsidP="002B73AA">
            <w:pPr>
              <w:pStyle w:val="TAH"/>
            </w:pPr>
            <w:r w:rsidRPr="001E0DCD">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EC21D03" w14:textId="77777777" w:rsidR="00DC1627" w:rsidRPr="001E0DCD" w:rsidRDefault="00DC1627" w:rsidP="002B73AA">
            <w:pPr>
              <w:pStyle w:val="TAH"/>
            </w:pPr>
            <w:r w:rsidRPr="001E0DCD">
              <w:t>isNotifyable</w:t>
            </w:r>
          </w:p>
        </w:tc>
      </w:tr>
      <w:tr w:rsidR="00DC1627" w:rsidRPr="001E0DCD" w14:paraId="061AC34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B482061" w14:textId="77777777" w:rsidR="00DC1627" w:rsidRPr="007138B5" w:rsidRDefault="00DC1627" w:rsidP="002B73AA">
            <w:pPr>
              <w:pStyle w:val="TAL"/>
              <w:rPr>
                <w:rFonts w:ascii="Courier New" w:hAnsi="Courier New" w:cs="Courier New"/>
                <w:sz w:val="20"/>
                <w:szCs w:val="14"/>
                <w:lang w:eastAsia="zh-CN"/>
              </w:rPr>
            </w:pPr>
            <w:r>
              <w:rPr>
                <w:rFonts w:ascii="Courier New" w:hAnsi="Courier New" w:cs="Courier New"/>
                <w:lang w:eastAsia="zh-CN"/>
              </w:rPr>
              <w:t>start</w:t>
            </w:r>
          </w:p>
        </w:tc>
        <w:tc>
          <w:tcPr>
            <w:tcW w:w="523" w:type="pct"/>
            <w:tcBorders>
              <w:top w:val="single" w:sz="4" w:space="0" w:color="auto"/>
              <w:left w:val="single" w:sz="4" w:space="0" w:color="auto"/>
              <w:bottom w:val="single" w:sz="4" w:space="0" w:color="auto"/>
              <w:right w:val="single" w:sz="4" w:space="0" w:color="auto"/>
            </w:tcBorders>
            <w:hideMark/>
          </w:tcPr>
          <w:p w14:paraId="190F2399" w14:textId="77777777" w:rsidR="00DC1627" w:rsidRPr="001E0DCD" w:rsidRDefault="00DC1627" w:rsidP="002B73AA">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hideMark/>
          </w:tcPr>
          <w:p w14:paraId="74D56FE2"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3B321FFF"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0D024CE3"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2C4C4C60" w14:textId="77777777" w:rsidR="00DC1627" w:rsidRPr="001E0DCD" w:rsidRDefault="00DC1627" w:rsidP="002B73AA">
            <w:pPr>
              <w:pStyle w:val="TAL"/>
              <w:jc w:val="center"/>
              <w:rPr>
                <w:lang w:eastAsia="zh-CN"/>
              </w:rPr>
            </w:pPr>
            <w:r w:rsidRPr="001E0DCD">
              <w:rPr>
                <w:lang w:eastAsia="zh-CN"/>
              </w:rPr>
              <w:t>T</w:t>
            </w:r>
          </w:p>
        </w:tc>
      </w:tr>
      <w:tr w:rsidR="00DC1627" w:rsidRPr="001E0DCD" w14:paraId="6047A74D"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4BC29B24" w14:textId="77777777" w:rsidR="00DC1627" w:rsidRPr="007138B5" w:rsidRDefault="00DC1627" w:rsidP="002B73AA">
            <w:pPr>
              <w:pStyle w:val="TAL"/>
              <w:rPr>
                <w:rFonts w:ascii="Courier New" w:hAnsi="Courier New" w:cs="Courier New"/>
                <w:sz w:val="20"/>
                <w:szCs w:val="14"/>
                <w:lang w:eastAsia="zh-CN"/>
              </w:rPr>
            </w:pPr>
            <w:r>
              <w:rPr>
                <w:rFonts w:ascii="Courier New" w:hAnsi="Courier New" w:cs="Courier New"/>
                <w:lang w:eastAsia="zh-CN"/>
              </w:rPr>
              <w:t>end</w:t>
            </w:r>
          </w:p>
        </w:tc>
        <w:tc>
          <w:tcPr>
            <w:tcW w:w="523" w:type="pct"/>
            <w:tcBorders>
              <w:top w:val="single" w:sz="4" w:space="0" w:color="auto"/>
              <w:left w:val="single" w:sz="4" w:space="0" w:color="auto"/>
              <w:bottom w:val="single" w:sz="4" w:space="0" w:color="auto"/>
              <w:right w:val="single" w:sz="4" w:space="0" w:color="auto"/>
            </w:tcBorders>
          </w:tcPr>
          <w:p w14:paraId="03C682D5" w14:textId="77777777" w:rsidR="00DC1627" w:rsidRPr="001E0DCD" w:rsidRDefault="00DC1627" w:rsidP="002B73AA">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tcPr>
          <w:p w14:paraId="7195D52E"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1C204192"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C803B42"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7E6E15CF" w14:textId="77777777" w:rsidR="00DC1627" w:rsidRPr="001E0DCD" w:rsidRDefault="00DC1627" w:rsidP="002B73AA">
            <w:pPr>
              <w:pStyle w:val="TAL"/>
              <w:jc w:val="center"/>
              <w:rPr>
                <w:lang w:eastAsia="zh-CN"/>
              </w:rPr>
            </w:pPr>
            <w:r w:rsidRPr="001E0DCD">
              <w:rPr>
                <w:lang w:eastAsia="zh-CN"/>
              </w:rPr>
              <w:t>T</w:t>
            </w:r>
          </w:p>
        </w:tc>
      </w:tr>
      <w:tr w:rsidR="00DC1627" w:rsidRPr="001E0DCD" w14:paraId="0E7B781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37EA0D9D" w14:textId="77777777" w:rsidR="00DC1627" w:rsidRPr="007138B5" w:rsidRDefault="00DC1627" w:rsidP="002B73AA">
            <w:pPr>
              <w:pStyle w:val="TAL"/>
              <w:rPr>
                <w:rFonts w:ascii="Courier New" w:hAnsi="Courier New" w:cs="Courier New"/>
                <w:sz w:val="20"/>
                <w:szCs w:val="14"/>
                <w:lang w:eastAsia="zh-CN"/>
              </w:rPr>
            </w:pPr>
            <w:r>
              <w:rPr>
                <w:rFonts w:ascii="Courier New" w:hAnsi="Courier New" w:cs="Courier New"/>
                <w:lang w:eastAsia="zh-CN"/>
              </w:rPr>
              <w:t>pattern</w:t>
            </w:r>
          </w:p>
        </w:tc>
        <w:tc>
          <w:tcPr>
            <w:tcW w:w="523" w:type="pct"/>
            <w:tcBorders>
              <w:top w:val="single" w:sz="4" w:space="0" w:color="auto"/>
              <w:left w:val="single" w:sz="4" w:space="0" w:color="auto"/>
              <w:bottom w:val="single" w:sz="4" w:space="0" w:color="auto"/>
              <w:right w:val="single" w:sz="4" w:space="0" w:color="auto"/>
            </w:tcBorders>
          </w:tcPr>
          <w:p w14:paraId="2919154E" w14:textId="77777777" w:rsidR="00DC1627" w:rsidRPr="001E0DCD" w:rsidRDefault="00DC1627" w:rsidP="002B73AA">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tcPr>
          <w:p w14:paraId="42531FF0"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09FD026C"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A52A09B"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5EE83D10" w14:textId="77777777" w:rsidR="00DC1627" w:rsidRPr="001E0DCD" w:rsidRDefault="00DC1627" w:rsidP="002B73AA">
            <w:pPr>
              <w:pStyle w:val="TAL"/>
              <w:jc w:val="center"/>
              <w:rPr>
                <w:lang w:eastAsia="zh-CN"/>
              </w:rPr>
            </w:pPr>
            <w:r w:rsidRPr="001E0DCD">
              <w:rPr>
                <w:lang w:eastAsia="zh-CN"/>
              </w:rPr>
              <w:t>T</w:t>
            </w:r>
          </w:p>
        </w:tc>
      </w:tr>
    </w:tbl>
    <w:p w14:paraId="31BAC5B3" w14:textId="77777777" w:rsidR="00DC1627" w:rsidRPr="00E2198D" w:rsidRDefault="00DC1627" w:rsidP="00DC1627">
      <w:pPr>
        <w:rPr>
          <w:sz w:val="2"/>
          <w:szCs w:val="2"/>
        </w:rPr>
      </w:pPr>
    </w:p>
    <w:p w14:paraId="653F3878" w14:textId="43A2DE83" w:rsidR="00DC1627" w:rsidRDefault="00DC1627" w:rsidP="00DC1627">
      <w:pPr>
        <w:pStyle w:val="41"/>
      </w:pPr>
      <w:r>
        <w:rPr>
          <w:lang w:eastAsia="zh-CN"/>
        </w:rPr>
        <w:t>5</w:t>
      </w:r>
      <w:r>
        <w:t>.3.1</w:t>
      </w:r>
      <w:ins w:id="104" w:author="Chenxiumin" w:date="2024-01-18T10:31:00Z">
        <w:r w:rsidR="00C36F5B">
          <w:t>43d</w:t>
        </w:r>
        <w:r w:rsidR="00C36F5B" w:rsidDel="00C36F5B">
          <w:t xml:space="preserve"> </w:t>
        </w:r>
      </w:ins>
      <w:del w:id="105" w:author="Chenxiumin" w:date="2024-01-18T10:31:00Z">
        <w:r w:rsidDel="00C36F5B">
          <w:delText>34</w:delText>
        </w:r>
      </w:del>
      <w:r>
        <w:t>.3</w:t>
      </w:r>
      <w:r>
        <w:tab/>
        <w:t>Attribute constraints</w:t>
      </w:r>
    </w:p>
    <w:p w14:paraId="456648A2" w14:textId="77777777" w:rsidR="00DC1627" w:rsidRDefault="00DC1627" w:rsidP="00DC1627">
      <w:r>
        <w:t>None.</w:t>
      </w:r>
    </w:p>
    <w:p w14:paraId="7FFD3E0C" w14:textId="130286D9" w:rsidR="00DC1627" w:rsidRPr="001E0DCD" w:rsidRDefault="00DC1627" w:rsidP="00DC1627">
      <w:pPr>
        <w:pStyle w:val="41"/>
      </w:pPr>
      <w:r>
        <w:t>5</w:t>
      </w:r>
      <w:r w:rsidRPr="001E0DCD">
        <w:t>.3.</w:t>
      </w:r>
      <w:r>
        <w:t>1</w:t>
      </w:r>
      <w:ins w:id="106" w:author="Chenxiumin" w:date="2024-01-18T10:31:00Z">
        <w:r w:rsidR="00C36F5B">
          <w:t>43d</w:t>
        </w:r>
        <w:r w:rsidR="00C36F5B" w:rsidDel="00C36F5B">
          <w:t xml:space="preserve"> </w:t>
        </w:r>
      </w:ins>
      <w:del w:id="107" w:author="Chenxiumin" w:date="2024-01-18T10:31:00Z">
        <w:r w:rsidDel="00C36F5B">
          <w:delText>34</w:delText>
        </w:r>
      </w:del>
      <w:r w:rsidRPr="001E0DCD">
        <w:t>.</w:t>
      </w:r>
      <w:r>
        <w:t>4</w:t>
      </w:r>
      <w:r w:rsidRPr="001E0DCD">
        <w:tab/>
        <w:t>Notifications</w:t>
      </w:r>
    </w:p>
    <w:p w14:paraId="31425257" w14:textId="77777777" w:rsidR="00DC1627" w:rsidRDefault="00DC1627" w:rsidP="00DC1627">
      <w:r w:rsidRPr="001E0DCD">
        <w:t xml:space="preserve">The &lt;&lt;IOC&gt;&gt; using this </w:t>
      </w:r>
      <w:r w:rsidRPr="001E0DCD">
        <w:rPr>
          <w:lang w:eastAsia="zh-CN"/>
        </w:rPr>
        <w:t>&lt;&lt;dataType&gt;&gt; as one of its attributes, shall be applicable</w:t>
      </w:r>
      <w:r w:rsidRPr="001E0DCD">
        <w:t>.</w:t>
      </w:r>
    </w:p>
    <w:p w14:paraId="585D905F" w14:textId="681C0884" w:rsidR="00DC1627" w:rsidRDefault="00DC1627" w:rsidP="00DC1627">
      <w:pPr>
        <w:pStyle w:val="31"/>
      </w:pPr>
      <w:r>
        <w:t>5.3.</w:t>
      </w:r>
      <w:del w:id="108" w:author="Chenxiumin" w:date="2024-01-17T20:44:00Z">
        <w:r w:rsidDel="00087A89">
          <w:delText>135</w:delText>
        </w:r>
      </w:del>
      <w:ins w:id="109" w:author="Chenxiumin" w:date="2024-01-17T20:44:00Z">
        <w:r w:rsidR="00087A89">
          <w:t>143e</w:t>
        </w:r>
      </w:ins>
      <w:r>
        <w:tab/>
      </w:r>
      <w:proofErr w:type="spellStart"/>
      <w:r>
        <w:rPr>
          <w:rFonts w:ascii="Courier New" w:hAnsi="Courier New" w:cs="Courier New"/>
          <w:lang w:eastAsia="zh-CN"/>
        </w:rPr>
        <w:t>UdmInfo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18787244" w14:textId="13B198BB" w:rsidR="00DC1627" w:rsidRDefault="00DC1627" w:rsidP="00DC1627">
      <w:pPr>
        <w:pStyle w:val="41"/>
      </w:pPr>
      <w:r>
        <w:rPr>
          <w:lang w:eastAsia="zh-CN"/>
        </w:rPr>
        <w:t>5</w:t>
      </w:r>
      <w:r>
        <w:t>.3.</w:t>
      </w:r>
      <w:del w:id="110" w:author="Chenxiumin" w:date="2024-01-18T10:31:00Z">
        <w:r w:rsidDel="00C36F5B">
          <w:delText>135</w:delText>
        </w:r>
      </w:del>
      <w:ins w:id="111" w:author="Chenxiumin" w:date="2024-01-18T10:31:00Z">
        <w:r w:rsidR="00C36F5B">
          <w:t>143e</w:t>
        </w:r>
      </w:ins>
      <w:r>
        <w:t>.1</w:t>
      </w:r>
      <w:r>
        <w:tab/>
        <w:t>Definition</w:t>
      </w:r>
    </w:p>
    <w:p w14:paraId="5FC467CD" w14:textId="77777777" w:rsidR="00DC1627" w:rsidRDefault="00DC1627" w:rsidP="00DC1627">
      <w:r>
        <w:t>This data type represents i</w:t>
      </w:r>
      <w:r w:rsidRPr="00344C90">
        <w:rPr>
          <w:rFonts w:cs="Arial"/>
          <w:szCs w:val="18"/>
        </w:rPr>
        <w:t>nformation of an UD</w:t>
      </w:r>
      <w:r>
        <w:rPr>
          <w:rFonts w:cs="Arial"/>
          <w:szCs w:val="18"/>
        </w:rPr>
        <w:t>M</w:t>
      </w:r>
      <w:r w:rsidRPr="00344C90">
        <w:rPr>
          <w:rFonts w:cs="Arial"/>
          <w:szCs w:val="18"/>
        </w:rPr>
        <w:t xml:space="preserve"> NF Instance</w:t>
      </w:r>
      <w:r w:rsidRPr="00690A26">
        <w:rPr>
          <w:rFonts w:cs="Arial"/>
          <w:szCs w:val="18"/>
        </w:rPr>
        <w:t>.</w:t>
      </w:r>
      <w:r>
        <w:t xml:space="preserve"> (See clause </w:t>
      </w:r>
      <w:r w:rsidRPr="00690A26">
        <w:t>6.1.6.2.</w:t>
      </w:r>
      <w:r>
        <w:t xml:space="preserve">7 TS 29.510 [23]). </w:t>
      </w:r>
    </w:p>
    <w:p w14:paraId="0CCF2028" w14:textId="3C34800E" w:rsidR="00DC1627" w:rsidRDefault="00DC1627" w:rsidP="00DC1627">
      <w:pPr>
        <w:pStyle w:val="41"/>
      </w:pPr>
      <w:r>
        <w:rPr>
          <w:lang w:eastAsia="zh-CN"/>
        </w:rPr>
        <w:t>5</w:t>
      </w:r>
      <w:r>
        <w:t>.3.1</w:t>
      </w:r>
      <w:ins w:id="112" w:author="Chenxiumin" w:date="2024-01-18T10:31:00Z">
        <w:r w:rsidR="00C36F5B">
          <w:t>43e</w:t>
        </w:r>
        <w:r w:rsidR="00C36F5B" w:rsidDel="00C36F5B">
          <w:t xml:space="preserve"> </w:t>
        </w:r>
      </w:ins>
      <w:del w:id="113" w:author="Chenxiumin" w:date="2024-01-18T10:31:00Z">
        <w:r w:rsidDel="00C36F5B">
          <w:delText>35</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9AEA06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1115B9A"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1F3D7D9"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2AC5C73"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9638B18"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ADBFBA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52DB2A" w14:textId="77777777" w:rsidR="00DC1627" w:rsidRDefault="00DC1627" w:rsidP="002B73AA">
            <w:pPr>
              <w:pStyle w:val="TAH"/>
            </w:pPr>
            <w:r>
              <w:t>isNotifyable</w:t>
            </w:r>
          </w:p>
        </w:tc>
      </w:tr>
      <w:tr w:rsidR="00DC1627" w14:paraId="4F40E38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B4BF6C4" w14:textId="77777777" w:rsidR="00DC1627" w:rsidRPr="00594EEB" w:rsidRDefault="00DC1627" w:rsidP="002B73AA">
            <w:pPr>
              <w:pStyle w:val="TAL"/>
              <w:rPr>
                <w:rFonts w:ascii="Courier New" w:hAnsi="Courier New" w:cs="Courier New"/>
                <w:lang w:eastAsia="zh-CN"/>
              </w:rPr>
            </w:pPr>
            <w:r w:rsidRPr="007C5A7F">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0C46A043"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C7EE2C4"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7ACE240F"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4A4FC1"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AE28624" w14:textId="77777777" w:rsidR="00DC1627" w:rsidRDefault="00DC1627" w:rsidP="002B73AA">
            <w:pPr>
              <w:pStyle w:val="TAL"/>
              <w:jc w:val="center"/>
              <w:rPr>
                <w:rFonts w:cs="Arial"/>
                <w:lang w:eastAsia="zh-CN"/>
              </w:rPr>
            </w:pPr>
            <w:r>
              <w:rPr>
                <w:rFonts w:cs="Arial" w:hint="eastAsia"/>
                <w:lang w:eastAsia="zh-CN"/>
              </w:rPr>
              <w:t>T</w:t>
            </w:r>
          </w:p>
        </w:tc>
      </w:tr>
      <w:tr w:rsidR="00DC1627" w14:paraId="3D4DFB9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7667536" w14:textId="77777777" w:rsidR="00DC1627" w:rsidRPr="00594EEB" w:rsidRDefault="00DC1627" w:rsidP="002B73AA">
            <w:pPr>
              <w:pStyle w:val="TAL"/>
              <w:rPr>
                <w:rFonts w:ascii="Courier New" w:hAnsi="Courier New" w:cs="Courier New"/>
                <w:lang w:eastAsia="zh-CN"/>
              </w:rPr>
            </w:pPr>
            <w:r w:rsidRPr="007C5A7F">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00AB5C0F"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8F74AD8"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51FF1E6E"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3F3EB9"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C561419" w14:textId="77777777" w:rsidR="00DC1627" w:rsidRDefault="00DC1627" w:rsidP="002B73AA">
            <w:pPr>
              <w:pStyle w:val="TAL"/>
              <w:jc w:val="center"/>
              <w:rPr>
                <w:rFonts w:cs="Arial"/>
                <w:lang w:eastAsia="zh-CN"/>
              </w:rPr>
            </w:pPr>
            <w:r>
              <w:rPr>
                <w:rFonts w:cs="Arial" w:hint="eastAsia"/>
                <w:lang w:eastAsia="zh-CN"/>
              </w:rPr>
              <w:t>T</w:t>
            </w:r>
          </w:p>
        </w:tc>
      </w:tr>
      <w:tr w:rsidR="00DC1627" w14:paraId="23CD150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3B8C682" w14:textId="77777777" w:rsidR="00DC1627" w:rsidRPr="00594EEB" w:rsidRDefault="00DC1627" w:rsidP="002B73AA">
            <w:pPr>
              <w:pStyle w:val="TAL"/>
              <w:rPr>
                <w:rFonts w:ascii="Courier New" w:hAnsi="Courier New" w:cs="Courier New"/>
                <w:lang w:eastAsia="zh-CN"/>
              </w:rPr>
            </w:pPr>
            <w:r w:rsidRPr="007C5A7F">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12A46B74"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8BB0F4A"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4B467508"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048401"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D48FADE" w14:textId="77777777" w:rsidR="00DC1627" w:rsidRDefault="00DC1627" w:rsidP="002B73AA">
            <w:pPr>
              <w:pStyle w:val="TAL"/>
              <w:jc w:val="center"/>
              <w:rPr>
                <w:rFonts w:cs="Arial"/>
                <w:lang w:eastAsia="zh-CN"/>
              </w:rPr>
            </w:pPr>
            <w:r>
              <w:rPr>
                <w:rFonts w:cs="Arial" w:hint="eastAsia"/>
                <w:lang w:eastAsia="zh-CN"/>
              </w:rPr>
              <w:t>T</w:t>
            </w:r>
          </w:p>
        </w:tc>
      </w:tr>
      <w:tr w:rsidR="00DC1627" w14:paraId="5C6FBD2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DAD7E0D" w14:textId="77777777" w:rsidR="00DC1627" w:rsidRPr="00594EEB" w:rsidRDefault="00DC1627" w:rsidP="002B73AA">
            <w:pPr>
              <w:pStyle w:val="TAL"/>
              <w:rPr>
                <w:rFonts w:ascii="Courier New" w:hAnsi="Courier New" w:cs="Courier New"/>
                <w:lang w:eastAsia="zh-CN"/>
              </w:rPr>
            </w:pPr>
            <w:r w:rsidRPr="007C5A7F">
              <w:rPr>
                <w:rFonts w:ascii="Courier New"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53C96288"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FD5E2E1"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7B6DCC05"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E38C671"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321A2D0" w14:textId="77777777" w:rsidR="00DC1627" w:rsidRDefault="00DC1627" w:rsidP="002B73AA">
            <w:pPr>
              <w:pStyle w:val="TAL"/>
              <w:jc w:val="center"/>
              <w:rPr>
                <w:rFonts w:cs="Arial"/>
                <w:lang w:eastAsia="zh-CN"/>
              </w:rPr>
            </w:pPr>
            <w:r>
              <w:rPr>
                <w:rFonts w:cs="Arial" w:hint="eastAsia"/>
                <w:lang w:eastAsia="zh-CN"/>
              </w:rPr>
              <w:t>T</w:t>
            </w:r>
          </w:p>
        </w:tc>
      </w:tr>
      <w:tr w:rsidR="00DC1627" w14:paraId="2892980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5B89F31" w14:textId="77777777" w:rsidR="00DC1627" w:rsidRPr="00EA5DCF" w:rsidRDefault="00DC1627" w:rsidP="002B73AA">
            <w:pPr>
              <w:pStyle w:val="TAL"/>
              <w:rPr>
                <w:rFonts w:ascii="Courier New" w:hAnsi="Courier New" w:cs="Courier New"/>
                <w:lang w:eastAsia="zh-CN"/>
              </w:rPr>
            </w:pPr>
            <w:r w:rsidRPr="007C5A7F">
              <w:rPr>
                <w:rFonts w:ascii="Courier New" w:hAnsi="Courier New" w:cs="Courier New"/>
                <w:lang w:eastAsia="zh-CN"/>
              </w:rPr>
              <w:t>routingIndicators</w:t>
            </w:r>
          </w:p>
        </w:tc>
        <w:tc>
          <w:tcPr>
            <w:tcW w:w="1204" w:type="dxa"/>
            <w:tcBorders>
              <w:top w:val="single" w:sz="4" w:space="0" w:color="auto"/>
              <w:left w:val="single" w:sz="4" w:space="0" w:color="auto"/>
              <w:bottom w:val="single" w:sz="4" w:space="0" w:color="auto"/>
              <w:right w:val="single" w:sz="4" w:space="0" w:color="auto"/>
            </w:tcBorders>
          </w:tcPr>
          <w:p w14:paraId="56BFF7B6"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D8EE3F3"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0DCBAB29"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71FB1E"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04BB82B9" w14:textId="77777777" w:rsidR="00DC1627" w:rsidRDefault="00DC1627" w:rsidP="002B73AA">
            <w:pPr>
              <w:pStyle w:val="TAL"/>
              <w:jc w:val="center"/>
              <w:rPr>
                <w:rFonts w:cs="Arial"/>
                <w:lang w:eastAsia="zh-CN"/>
              </w:rPr>
            </w:pPr>
            <w:r>
              <w:rPr>
                <w:rFonts w:cs="Arial" w:hint="eastAsia"/>
                <w:lang w:eastAsia="zh-CN"/>
              </w:rPr>
              <w:t>T</w:t>
            </w:r>
          </w:p>
        </w:tc>
      </w:tr>
      <w:tr w:rsidR="00DC1627" w14:paraId="55E775E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ADDF299" w14:textId="77777777" w:rsidR="00DC1627" w:rsidRPr="00EA5DCF" w:rsidRDefault="00DC1627" w:rsidP="002B73AA">
            <w:pPr>
              <w:pStyle w:val="TAL"/>
              <w:rPr>
                <w:rFonts w:ascii="Courier New" w:hAnsi="Courier New" w:cs="Courier New"/>
                <w:lang w:eastAsia="zh-CN"/>
              </w:rPr>
            </w:pPr>
            <w:r w:rsidRPr="007C5A7F">
              <w:rPr>
                <w:rFonts w:ascii="Courier New" w:hAnsi="Courier New" w:cs="Courier New"/>
                <w:lang w:eastAsia="zh-CN"/>
              </w:rPr>
              <w:t>internalGroupIdentifiersRanges</w:t>
            </w:r>
          </w:p>
        </w:tc>
        <w:tc>
          <w:tcPr>
            <w:tcW w:w="1204" w:type="dxa"/>
            <w:tcBorders>
              <w:top w:val="single" w:sz="4" w:space="0" w:color="auto"/>
              <w:left w:val="single" w:sz="4" w:space="0" w:color="auto"/>
              <w:bottom w:val="single" w:sz="4" w:space="0" w:color="auto"/>
              <w:right w:val="single" w:sz="4" w:space="0" w:color="auto"/>
            </w:tcBorders>
          </w:tcPr>
          <w:p w14:paraId="4FB08CB5"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312CD47"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4359E83F"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2F8F5A"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1A9B6110" w14:textId="77777777" w:rsidR="00DC1627" w:rsidRDefault="00DC1627" w:rsidP="002B73AA">
            <w:pPr>
              <w:pStyle w:val="TAL"/>
              <w:jc w:val="center"/>
              <w:rPr>
                <w:rFonts w:cs="Arial"/>
                <w:lang w:eastAsia="zh-CN"/>
              </w:rPr>
            </w:pPr>
            <w:r>
              <w:rPr>
                <w:rFonts w:cs="Arial" w:hint="eastAsia"/>
                <w:lang w:eastAsia="zh-CN"/>
              </w:rPr>
              <w:t>T</w:t>
            </w:r>
          </w:p>
        </w:tc>
      </w:tr>
      <w:tr w:rsidR="00DC1627" w14:paraId="0462250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BA32FFB" w14:textId="77777777" w:rsidR="00DC1627" w:rsidRPr="00E6330E" w:rsidRDefault="00DC1627" w:rsidP="002B73AA">
            <w:pPr>
              <w:pStyle w:val="TAL"/>
              <w:rPr>
                <w:rFonts w:ascii="Courier New" w:hAnsi="Courier New" w:cs="Courier New"/>
                <w:lang w:eastAsia="zh-CN"/>
              </w:rPr>
            </w:pPr>
            <w:r w:rsidRPr="007C5A7F">
              <w:rPr>
                <w:rFonts w:ascii="Courier New" w:hAnsi="Courier New" w:cs="Courier New" w:hint="eastAsia"/>
                <w:lang w:eastAsia="zh-CN"/>
              </w:rPr>
              <w:t>suciInfos</w:t>
            </w:r>
          </w:p>
        </w:tc>
        <w:tc>
          <w:tcPr>
            <w:tcW w:w="1204" w:type="dxa"/>
            <w:tcBorders>
              <w:top w:val="single" w:sz="4" w:space="0" w:color="auto"/>
              <w:left w:val="single" w:sz="4" w:space="0" w:color="auto"/>
              <w:bottom w:val="single" w:sz="4" w:space="0" w:color="auto"/>
              <w:right w:val="single" w:sz="4" w:space="0" w:color="auto"/>
            </w:tcBorders>
          </w:tcPr>
          <w:p w14:paraId="2E747CD6" w14:textId="77777777" w:rsidR="00DC1627" w:rsidRPr="008917A4"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5E5F09D"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214C8CD5"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0C37A09"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362D56A7" w14:textId="77777777" w:rsidR="00DC1627" w:rsidRDefault="00DC1627" w:rsidP="002B73AA">
            <w:pPr>
              <w:pStyle w:val="TAL"/>
              <w:jc w:val="center"/>
              <w:rPr>
                <w:rFonts w:cs="Arial"/>
                <w:lang w:eastAsia="zh-CN"/>
              </w:rPr>
            </w:pPr>
            <w:r>
              <w:rPr>
                <w:rFonts w:cs="Arial" w:hint="eastAsia"/>
                <w:lang w:eastAsia="zh-CN"/>
              </w:rPr>
              <w:t>T</w:t>
            </w:r>
          </w:p>
        </w:tc>
      </w:tr>
    </w:tbl>
    <w:p w14:paraId="443347A6" w14:textId="77777777" w:rsidR="00DC1627" w:rsidRDefault="00DC1627" w:rsidP="00DC1627"/>
    <w:p w14:paraId="7E50776E" w14:textId="5DDE80C5" w:rsidR="00DC1627" w:rsidRDefault="00DC1627" w:rsidP="00DC1627">
      <w:pPr>
        <w:pStyle w:val="41"/>
      </w:pPr>
      <w:r>
        <w:t>5.3.1</w:t>
      </w:r>
      <w:ins w:id="114" w:author="Chenxiumin" w:date="2024-01-18T10:31:00Z">
        <w:r w:rsidR="00C36F5B">
          <w:t>43e</w:t>
        </w:r>
        <w:r w:rsidR="00C36F5B" w:rsidDel="00C36F5B">
          <w:t xml:space="preserve"> </w:t>
        </w:r>
      </w:ins>
      <w:del w:id="115" w:author="Chenxiumin" w:date="2024-01-18T10:31:00Z">
        <w:r w:rsidDel="00C36F5B">
          <w:delText>35</w:delText>
        </w:r>
      </w:del>
      <w:r>
        <w:t>.3</w:t>
      </w:r>
      <w:r>
        <w:tab/>
        <w:t>Attribute constraints</w:t>
      </w:r>
    </w:p>
    <w:p w14:paraId="7002A5C7" w14:textId="77777777" w:rsidR="00DC1627" w:rsidRDefault="00DC1627" w:rsidP="00DC1627">
      <w:r>
        <w:t>None.</w:t>
      </w:r>
    </w:p>
    <w:p w14:paraId="309EB602" w14:textId="795D5A8D" w:rsidR="00DC1627" w:rsidRDefault="00DC1627" w:rsidP="00DC1627">
      <w:pPr>
        <w:pStyle w:val="41"/>
      </w:pPr>
      <w:r>
        <w:rPr>
          <w:lang w:eastAsia="zh-CN"/>
        </w:rPr>
        <w:t>5</w:t>
      </w:r>
      <w:r>
        <w:t>.3.1</w:t>
      </w:r>
      <w:ins w:id="116" w:author="Chenxiumin" w:date="2024-01-18T10:31:00Z">
        <w:r w:rsidR="00C36F5B">
          <w:t>43e</w:t>
        </w:r>
        <w:r w:rsidR="00C36F5B" w:rsidDel="00C36F5B">
          <w:t xml:space="preserve"> </w:t>
        </w:r>
      </w:ins>
      <w:del w:id="117" w:author="Chenxiumin" w:date="2024-01-18T10:31:00Z">
        <w:r w:rsidDel="00C36F5B">
          <w:delText>35</w:delText>
        </w:r>
      </w:del>
      <w:r>
        <w:t>.4</w:t>
      </w:r>
      <w:r>
        <w:tab/>
        <w:t>Notifications</w:t>
      </w:r>
    </w:p>
    <w:p w14:paraId="53B94829" w14:textId="77777777" w:rsidR="00DC1627" w:rsidRDefault="00DC1627" w:rsidP="00DC1627">
      <w:r>
        <w:t xml:space="preserve">The subclause 4.5 of the &lt;&lt;IOC&gt;&gt; using this </w:t>
      </w:r>
      <w:r>
        <w:rPr>
          <w:lang w:eastAsia="zh-CN"/>
        </w:rPr>
        <w:t>&lt;&lt;dataType&gt;&gt; as one of its attributes, shall be applicable</w:t>
      </w:r>
      <w:r>
        <w:t>.</w:t>
      </w:r>
    </w:p>
    <w:p w14:paraId="06123A25" w14:textId="7F8B3E56" w:rsidR="00DC1627" w:rsidRDefault="00DC1627" w:rsidP="00DC1627">
      <w:pPr>
        <w:pStyle w:val="31"/>
      </w:pPr>
      <w:r>
        <w:lastRenderedPageBreak/>
        <w:t>5.3.</w:t>
      </w:r>
      <w:del w:id="118" w:author="Chenxiumin" w:date="2024-01-17T20:43:00Z">
        <w:r w:rsidDel="006149D4">
          <w:delText>136</w:delText>
        </w:r>
      </w:del>
      <w:ins w:id="119" w:author="Chenxiumin" w:date="2024-01-17T20:43:00Z">
        <w:r w:rsidR="006149D4">
          <w:t>144</w:t>
        </w:r>
      </w:ins>
      <w:r>
        <w:tab/>
      </w:r>
      <w:proofErr w:type="spellStart"/>
      <w:r>
        <w:rPr>
          <w:rFonts w:ascii="Courier New" w:hAnsi="Courier New" w:cs="Courier New"/>
          <w:lang w:eastAsia="zh-CN"/>
        </w:rPr>
        <w:t>UdrInfo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44D4A7A" w14:textId="4B6DA697" w:rsidR="00DC1627" w:rsidRDefault="00DC1627" w:rsidP="00DC1627">
      <w:pPr>
        <w:pStyle w:val="41"/>
      </w:pPr>
      <w:r>
        <w:rPr>
          <w:lang w:eastAsia="zh-CN"/>
        </w:rPr>
        <w:t>5</w:t>
      </w:r>
      <w:r>
        <w:t>.3.</w:t>
      </w:r>
      <w:del w:id="120" w:author="Chenxiumin" w:date="2024-01-17T20:43:00Z">
        <w:r w:rsidDel="006149D4">
          <w:delText>136</w:delText>
        </w:r>
      </w:del>
      <w:ins w:id="121" w:author="Chenxiumin" w:date="2024-01-17T20:43:00Z">
        <w:r w:rsidR="006149D4">
          <w:t>144</w:t>
        </w:r>
      </w:ins>
      <w:r>
        <w:t>.1</w:t>
      </w:r>
      <w:r>
        <w:tab/>
        <w:t>Definition</w:t>
      </w:r>
    </w:p>
    <w:p w14:paraId="242EE42B" w14:textId="77777777" w:rsidR="00DC1627" w:rsidRDefault="00DC1627" w:rsidP="00DC1627">
      <w:r>
        <w:t>This data type represents i</w:t>
      </w:r>
      <w:r w:rsidRPr="00344C90">
        <w:rPr>
          <w:rFonts w:cs="Arial"/>
          <w:szCs w:val="18"/>
        </w:rPr>
        <w:t>nformation of an UDR NF Instance</w:t>
      </w:r>
      <w:r w:rsidRPr="00690A26">
        <w:rPr>
          <w:rFonts w:cs="Arial"/>
          <w:szCs w:val="18"/>
        </w:rPr>
        <w:t>.</w:t>
      </w:r>
      <w:r>
        <w:t xml:space="preserve"> (See clause </w:t>
      </w:r>
      <w:r w:rsidRPr="00690A26">
        <w:t>6.1.6.2.</w:t>
      </w:r>
      <w:r>
        <w:t xml:space="preserve">6 TS 29.510 [23]). </w:t>
      </w:r>
    </w:p>
    <w:p w14:paraId="35F401CA" w14:textId="75840A75" w:rsidR="00DC1627" w:rsidRDefault="00DC1627" w:rsidP="00DC1627">
      <w:pPr>
        <w:pStyle w:val="41"/>
      </w:pPr>
      <w:r>
        <w:rPr>
          <w:lang w:eastAsia="zh-CN"/>
        </w:rPr>
        <w:t>5</w:t>
      </w:r>
      <w:r>
        <w:t>.3.</w:t>
      </w:r>
      <w:del w:id="122" w:author="Chenxiumin" w:date="2024-01-17T20:43:00Z">
        <w:r w:rsidDel="006149D4">
          <w:delText>136</w:delText>
        </w:r>
      </w:del>
      <w:ins w:id="123" w:author="Chenxiumin" w:date="2024-01-17T20:43:00Z">
        <w:r w:rsidR="006149D4">
          <w:t>144</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80D85E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CF576C0"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FD991D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8BBF8AE"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E4031C8"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FC2A82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9BB0DCE" w14:textId="77777777" w:rsidR="00DC1627" w:rsidRDefault="00DC1627" w:rsidP="002B73AA">
            <w:pPr>
              <w:pStyle w:val="TAH"/>
            </w:pPr>
            <w:r>
              <w:t>isNotifyable</w:t>
            </w:r>
          </w:p>
        </w:tc>
      </w:tr>
      <w:tr w:rsidR="00DC1627" w14:paraId="7F2744D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9D6E89A" w14:textId="77777777" w:rsidR="00DC1627" w:rsidRPr="00594EEB" w:rsidRDefault="00DC1627" w:rsidP="002B73AA">
            <w:pPr>
              <w:pStyle w:val="TAL"/>
              <w:rPr>
                <w:rFonts w:ascii="Courier New" w:hAnsi="Courier New" w:cs="Courier New"/>
                <w:lang w:eastAsia="zh-CN"/>
              </w:rPr>
            </w:pPr>
            <w:r w:rsidRPr="00E6330E">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34A6353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5332B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DCDDD9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DB9CEE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435BD8" w14:textId="77777777" w:rsidR="00DC1627" w:rsidRDefault="00DC1627" w:rsidP="002B73AA">
            <w:pPr>
              <w:pStyle w:val="TAL"/>
              <w:jc w:val="center"/>
              <w:rPr>
                <w:rFonts w:cs="Arial"/>
                <w:lang w:eastAsia="zh-CN"/>
              </w:rPr>
            </w:pPr>
            <w:r>
              <w:rPr>
                <w:rFonts w:cs="Arial"/>
                <w:lang w:eastAsia="zh-CN"/>
              </w:rPr>
              <w:t>T</w:t>
            </w:r>
          </w:p>
        </w:tc>
      </w:tr>
      <w:tr w:rsidR="00DC1627" w14:paraId="510B605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08897A4" w14:textId="77777777" w:rsidR="00DC1627" w:rsidRPr="00594EEB" w:rsidRDefault="00DC1627" w:rsidP="002B73AA">
            <w:pPr>
              <w:pStyle w:val="TAL"/>
              <w:rPr>
                <w:rFonts w:ascii="Courier New" w:hAnsi="Courier New" w:cs="Courier New"/>
                <w:lang w:eastAsia="zh-CN"/>
              </w:rPr>
            </w:pPr>
            <w:r w:rsidRPr="00E6330E">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332E3696" w14:textId="77777777" w:rsidR="00DC1627" w:rsidRDefault="00DC1627" w:rsidP="002B73AA">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0EF0E15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A00F5E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E6AD6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98413C" w14:textId="77777777" w:rsidR="00DC1627" w:rsidRDefault="00DC1627" w:rsidP="002B73AA">
            <w:pPr>
              <w:pStyle w:val="TAL"/>
              <w:jc w:val="center"/>
              <w:rPr>
                <w:rFonts w:cs="Arial"/>
                <w:lang w:eastAsia="zh-CN"/>
              </w:rPr>
            </w:pPr>
            <w:r>
              <w:rPr>
                <w:rFonts w:cs="Arial"/>
                <w:lang w:eastAsia="zh-CN"/>
              </w:rPr>
              <w:t>T</w:t>
            </w:r>
          </w:p>
        </w:tc>
      </w:tr>
      <w:tr w:rsidR="00DC1627" w14:paraId="7FC6FD9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C7B65EF" w14:textId="77777777" w:rsidR="00DC1627" w:rsidRPr="00594EEB" w:rsidRDefault="00DC1627" w:rsidP="002B73AA">
            <w:pPr>
              <w:pStyle w:val="TAL"/>
              <w:rPr>
                <w:rFonts w:ascii="Courier New" w:hAnsi="Courier New" w:cs="Courier New"/>
                <w:lang w:eastAsia="zh-CN"/>
              </w:rPr>
            </w:pPr>
            <w:r w:rsidRPr="00E6330E">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65025F7C" w14:textId="77777777" w:rsidR="00DC1627" w:rsidRDefault="00DC1627" w:rsidP="002B73AA">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2715F3D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0381FC7"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427D04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6D724F" w14:textId="77777777" w:rsidR="00DC1627" w:rsidRDefault="00DC1627" w:rsidP="002B73AA">
            <w:pPr>
              <w:pStyle w:val="TAL"/>
              <w:jc w:val="center"/>
              <w:rPr>
                <w:rFonts w:cs="Arial"/>
                <w:lang w:eastAsia="zh-CN"/>
              </w:rPr>
            </w:pPr>
            <w:r>
              <w:rPr>
                <w:rFonts w:cs="Arial"/>
                <w:lang w:eastAsia="zh-CN"/>
              </w:rPr>
              <w:t>T</w:t>
            </w:r>
          </w:p>
        </w:tc>
      </w:tr>
      <w:tr w:rsidR="00DC1627" w14:paraId="77D3346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FFC63BA" w14:textId="77777777" w:rsidR="00DC1627" w:rsidRPr="00594EEB" w:rsidRDefault="00DC1627" w:rsidP="002B73AA">
            <w:pPr>
              <w:pStyle w:val="TAL"/>
              <w:rPr>
                <w:rFonts w:ascii="Courier New" w:hAnsi="Courier New" w:cs="Courier New"/>
                <w:lang w:eastAsia="zh-CN"/>
              </w:rPr>
            </w:pPr>
            <w:r w:rsidRPr="00E6330E">
              <w:rPr>
                <w:rFonts w:ascii="Courier New"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608A9B6E" w14:textId="77777777" w:rsidR="00DC1627" w:rsidRDefault="00DC1627" w:rsidP="002B73AA">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4079A20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549C2E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C7FCE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3D041B" w14:textId="77777777" w:rsidR="00DC1627" w:rsidRDefault="00DC1627" w:rsidP="002B73AA">
            <w:pPr>
              <w:pStyle w:val="TAL"/>
              <w:jc w:val="center"/>
              <w:rPr>
                <w:rFonts w:cs="Arial"/>
                <w:lang w:eastAsia="zh-CN"/>
              </w:rPr>
            </w:pPr>
            <w:r>
              <w:rPr>
                <w:rFonts w:cs="Arial"/>
                <w:lang w:eastAsia="zh-CN"/>
              </w:rPr>
              <w:t>T</w:t>
            </w:r>
          </w:p>
        </w:tc>
      </w:tr>
      <w:tr w:rsidR="00DC1627" w14:paraId="68D575C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C8E6740" w14:textId="77777777" w:rsidR="00DC1627" w:rsidRPr="00EA5DCF" w:rsidRDefault="00DC1627" w:rsidP="002B73AA">
            <w:pPr>
              <w:pStyle w:val="TAL"/>
              <w:rPr>
                <w:rFonts w:ascii="Courier New" w:hAnsi="Courier New" w:cs="Courier New"/>
                <w:lang w:eastAsia="zh-CN"/>
              </w:rPr>
            </w:pPr>
            <w:r w:rsidRPr="00E6330E">
              <w:rPr>
                <w:rFonts w:ascii="Courier New" w:hAnsi="Courier New" w:cs="Courier New"/>
                <w:lang w:eastAsia="zh-CN"/>
              </w:rPr>
              <w:t>supportedDataSets</w:t>
            </w:r>
          </w:p>
        </w:tc>
        <w:tc>
          <w:tcPr>
            <w:tcW w:w="1204" w:type="dxa"/>
            <w:tcBorders>
              <w:top w:val="single" w:sz="4" w:space="0" w:color="auto"/>
              <w:left w:val="single" w:sz="4" w:space="0" w:color="auto"/>
              <w:bottom w:val="single" w:sz="4" w:space="0" w:color="auto"/>
              <w:right w:val="single" w:sz="4" w:space="0" w:color="auto"/>
            </w:tcBorders>
          </w:tcPr>
          <w:p w14:paraId="7E1BEA9F" w14:textId="77777777" w:rsidR="00DC1627" w:rsidRDefault="00DC1627" w:rsidP="002B73AA">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1004D704"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B974A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BD912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8762E27" w14:textId="77777777" w:rsidR="00DC1627" w:rsidRDefault="00DC1627" w:rsidP="002B73AA">
            <w:pPr>
              <w:pStyle w:val="TAL"/>
              <w:jc w:val="center"/>
              <w:rPr>
                <w:rFonts w:cs="Arial"/>
                <w:lang w:eastAsia="zh-CN"/>
              </w:rPr>
            </w:pPr>
            <w:r>
              <w:rPr>
                <w:rFonts w:cs="Arial"/>
                <w:lang w:eastAsia="zh-CN"/>
              </w:rPr>
              <w:t>T</w:t>
            </w:r>
          </w:p>
        </w:tc>
      </w:tr>
      <w:tr w:rsidR="00DC1627" w14:paraId="0FE35D9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014CEAD" w14:textId="77777777" w:rsidR="00DC1627" w:rsidRPr="00EA5DCF" w:rsidRDefault="00DC1627" w:rsidP="002B73AA">
            <w:pPr>
              <w:pStyle w:val="TAL"/>
              <w:rPr>
                <w:rFonts w:ascii="Courier New" w:hAnsi="Courier New" w:cs="Courier New"/>
                <w:lang w:eastAsia="zh-CN"/>
              </w:rPr>
            </w:pPr>
            <w:r w:rsidRPr="00E6330E">
              <w:rPr>
                <w:rFonts w:ascii="Courier New" w:hAnsi="Courier New" w:cs="Courier New"/>
                <w:lang w:eastAsia="zh-CN"/>
              </w:rPr>
              <w:t>sharedDataIdRanges</w:t>
            </w:r>
          </w:p>
        </w:tc>
        <w:tc>
          <w:tcPr>
            <w:tcW w:w="1204" w:type="dxa"/>
            <w:tcBorders>
              <w:top w:val="single" w:sz="4" w:space="0" w:color="auto"/>
              <w:left w:val="single" w:sz="4" w:space="0" w:color="auto"/>
              <w:bottom w:val="single" w:sz="4" w:space="0" w:color="auto"/>
              <w:right w:val="single" w:sz="4" w:space="0" w:color="auto"/>
            </w:tcBorders>
          </w:tcPr>
          <w:p w14:paraId="1949AC33" w14:textId="77777777" w:rsidR="00DC1627" w:rsidRDefault="00DC1627" w:rsidP="002B73AA">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3A5FE2D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8E226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CBA50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862FC5" w14:textId="77777777" w:rsidR="00DC1627" w:rsidRDefault="00DC1627" w:rsidP="002B73AA">
            <w:pPr>
              <w:pStyle w:val="TAL"/>
              <w:jc w:val="center"/>
              <w:rPr>
                <w:rFonts w:cs="Arial"/>
                <w:lang w:eastAsia="zh-CN"/>
              </w:rPr>
            </w:pPr>
            <w:r>
              <w:rPr>
                <w:rFonts w:cs="Arial"/>
                <w:lang w:eastAsia="zh-CN"/>
              </w:rPr>
              <w:t>T</w:t>
            </w:r>
          </w:p>
        </w:tc>
      </w:tr>
    </w:tbl>
    <w:p w14:paraId="2089B568" w14:textId="77777777" w:rsidR="00DC1627" w:rsidRDefault="00DC1627" w:rsidP="00DC1627"/>
    <w:p w14:paraId="5E012AED" w14:textId="0F5D49DA" w:rsidR="00DC1627" w:rsidRDefault="00DC1627" w:rsidP="00DC1627">
      <w:pPr>
        <w:pStyle w:val="41"/>
      </w:pPr>
      <w:r>
        <w:t>5.3.</w:t>
      </w:r>
      <w:del w:id="124" w:author="Chenxiumin" w:date="2024-01-17T20:43:00Z">
        <w:r w:rsidDel="006149D4">
          <w:delText>136</w:delText>
        </w:r>
      </w:del>
      <w:ins w:id="125" w:author="Chenxiumin" w:date="2024-01-17T20:43:00Z">
        <w:r w:rsidR="006149D4">
          <w:t>144</w:t>
        </w:r>
      </w:ins>
      <w:r>
        <w:t>.3</w:t>
      </w:r>
      <w:r>
        <w:tab/>
        <w:t>Attribute constraints</w:t>
      </w:r>
    </w:p>
    <w:p w14:paraId="6DD89F43" w14:textId="77777777" w:rsidR="00DC1627" w:rsidRDefault="00DC1627" w:rsidP="00DC1627">
      <w:r>
        <w:t>None.</w:t>
      </w:r>
    </w:p>
    <w:p w14:paraId="2A62AD06" w14:textId="5C58CEA9" w:rsidR="00DC1627" w:rsidRDefault="00DC1627" w:rsidP="00DC1627">
      <w:pPr>
        <w:pStyle w:val="41"/>
      </w:pPr>
      <w:r>
        <w:rPr>
          <w:lang w:eastAsia="zh-CN"/>
        </w:rPr>
        <w:t>5</w:t>
      </w:r>
      <w:r>
        <w:t>.3.</w:t>
      </w:r>
      <w:del w:id="126" w:author="Chenxiumin" w:date="2024-01-17T20:43:00Z">
        <w:r w:rsidDel="006149D4">
          <w:delText>136</w:delText>
        </w:r>
      </w:del>
      <w:ins w:id="127" w:author="Chenxiumin" w:date="2024-01-17T20:43:00Z">
        <w:r w:rsidR="006149D4">
          <w:t>144</w:t>
        </w:r>
      </w:ins>
      <w:r>
        <w:t>.4</w:t>
      </w:r>
      <w:r>
        <w:tab/>
        <w:t>Notifications</w:t>
      </w:r>
    </w:p>
    <w:p w14:paraId="2694975F" w14:textId="77777777" w:rsidR="00DC1627" w:rsidRDefault="00DC1627" w:rsidP="00DC1627">
      <w:r>
        <w:t xml:space="preserve">The subclause 4.5 of the &lt;&lt;IOC&gt;&gt; using this </w:t>
      </w:r>
      <w:r>
        <w:rPr>
          <w:lang w:eastAsia="zh-CN"/>
        </w:rPr>
        <w:t>&lt;&lt;dataType&gt;&gt; as one of its attributes, shall be applicable</w:t>
      </w:r>
      <w:r>
        <w:t>.</w:t>
      </w:r>
    </w:p>
    <w:p w14:paraId="2D7FE956" w14:textId="37CF6BF4" w:rsidR="00DC1627" w:rsidRDefault="00DC1627" w:rsidP="00DC1627">
      <w:pPr>
        <w:pStyle w:val="31"/>
      </w:pPr>
      <w:r>
        <w:t>5.3.</w:t>
      </w:r>
      <w:del w:id="128" w:author="Chenxiumin" w:date="2024-01-17T20:43:00Z">
        <w:r w:rsidDel="006149D4">
          <w:delText>137</w:delText>
        </w:r>
      </w:del>
      <w:ins w:id="129" w:author="Chenxiumin" w:date="2024-01-17T20:43:00Z">
        <w:r w:rsidR="006149D4">
          <w:t>144a</w:t>
        </w:r>
      </w:ins>
      <w:r>
        <w:tab/>
      </w:r>
      <w:proofErr w:type="spellStart"/>
      <w:r>
        <w:rPr>
          <w:rFonts w:ascii="Courier New" w:hAnsi="Courier New" w:cs="Courier New"/>
          <w:lang w:eastAsia="zh-CN"/>
        </w:rPr>
        <w:t>LmfInfo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1F274935" w14:textId="3242492D" w:rsidR="00DC1627" w:rsidRDefault="00DC1627" w:rsidP="00DC1627">
      <w:pPr>
        <w:pStyle w:val="41"/>
      </w:pPr>
      <w:r>
        <w:rPr>
          <w:lang w:eastAsia="zh-CN"/>
        </w:rPr>
        <w:t>5</w:t>
      </w:r>
      <w:r>
        <w:t>.3.</w:t>
      </w:r>
      <w:del w:id="130" w:author="Chenxiumin" w:date="2024-01-17T20:43:00Z">
        <w:r w:rsidDel="006149D4">
          <w:delText>137</w:delText>
        </w:r>
      </w:del>
      <w:ins w:id="131" w:author="Chenxiumin" w:date="2024-01-17T20:43:00Z">
        <w:r w:rsidR="006149D4">
          <w:t>144a</w:t>
        </w:r>
      </w:ins>
      <w:r>
        <w:t>.1</w:t>
      </w:r>
      <w:r>
        <w:tab/>
        <w:t>Definition</w:t>
      </w:r>
    </w:p>
    <w:p w14:paraId="41303C3D"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Specific data for the LMF</w:t>
      </w:r>
      <w:r w:rsidRPr="00690A26">
        <w:rPr>
          <w:rFonts w:cs="Arial"/>
          <w:szCs w:val="18"/>
        </w:rPr>
        <w:t>.</w:t>
      </w:r>
      <w:r>
        <w:t xml:space="preserve"> (See clause </w:t>
      </w:r>
      <w:r w:rsidRPr="00690A26">
        <w:t>6.1.6.2.4</w:t>
      </w:r>
      <w:r>
        <w:t xml:space="preserve">6 TS 29.510 [23]). </w:t>
      </w:r>
    </w:p>
    <w:p w14:paraId="7283BCA9" w14:textId="69EC7E54" w:rsidR="00DC1627" w:rsidRDefault="00DC1627" w:rsidP="00DC1627">
      <w:pPr>
        <w:pStyle w:val="41"/>
      </w:pPr>
      <w:r>
        <w:rPr>
          <w:lang w:eastAsia="zh-CN"/>
        </w:rPr>
        <w:t>5</w:t>
      </w:r>
      <w:r>
        <w:t>.3.</w:t>
      </w:r>
      <w:del w:id="132" w:author="Chenxiumin" w:date="2024-01-17T20:43:00Z">
        <w:r w:rsidDel="006149D4">
          <w:delText>137</w:delText>
        </w:r>
      </w:del>
      <w:ins w:id="133" w:author="Chenxiumin" w:date="2024-01-17T20:43:00Z">
        <w:r w:rsidR="006149D4">
          <w:t>144a</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92F831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2E98AB1"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47A8657"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80698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85C7904"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E9B71A9"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C6426C0" w14:textId="77777777" w:rsidR="00DC1627" w:rsidRDefault="00DC1627" w:rsidP="002B73AA">
            <w:pPr>
              <w:pStyle w:val="TAH"/>
            </w:pPr>
            <w:r>
              <w:t>isNotifyable</w:t>
            </w:r>
          </w:p>
        </w:tc>
      </w:tr>
      <w:tr w:rsidR="00DC1627" w14:paraId="4EBB809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EC50669" w14:textId="77777777" w:rsidR="00DC1627" w:rsidRDefault="00DC1627" w:rsidP="002B73AA">
            <w:pPr>
              <w:pStyle w:val="TAL"/>
              <w:rPr>
                <w:rFonts w:ascii="Courier New" w:hAnsi="Courier New" w:cs="Courier New"/>
                <w:lang w:eastAsia="zh-CN"/>
              </w:rPr>
            </w:pPr>
            <w:r w:rsidRPr="00310639">
              <w:rPr>
                <w:rFonts w:ascii="Courier New" w:hAnsi="Courier New" w:cs="Courier New"/>
                <w:lang w:eastAsia="zh-CN"/>
              </w:rPr>
              <w:t>servingClientTypes</w:t>
            </w:r>
          </w:p>
        </w:tc>
        <w:tc>
          <w:tcPr>
            <w:tcW w:w="1204" w:type="dxa"/>
            <w:tcBorders>
              <w:top w:val="single" w:sz="4" w:space="0" w:color="auto"/>
              <w:left w:val="single" w:sz="4" w:space="0" w:color="auto"/>
              <w:bottom w:val="single" w:sz="4" w:space="0" w:color="auto"/>
              <w:right w:val="single" w:sz="4" w:space="0" w:color="auto"/>
            </w:tcBorders>
            <w:hideMark/>
          </w:tcPr>
          <w:p w14:paraId="1793CA0E"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1BBB41BF"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D5FAE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1064FF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35D866" w14:textId="77777777" w:rsidR="00DC1627" w:rsidRDefault="00DC1627" w:rsidP="002B73AA">
            <w:pPr>
              <w:pStyle w:val="TAL"/>
              <w:jc w:val="center"/>
            </w:pPr>
            <w:r>
              <w:rPr>
                <w:rFonts w:cs="Arial"/>
                <w:lang w:eastAsia="zh-CN"/>
              </w:rPr>
              <w:t>T</w:t>
            </w:r>
          </w:p>
        </w:tc>
      </w:tr>
      <w:tr w:rsidR="00DC1627" w14:paraId="6C6EC56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A412243" w14:textId="77777777" w:rsidR="00DC1627" w:rsidRDefault="00DC1627" w:rsidP="002B73AA">
            <w:pPr>
              <w:pStyle w:val="TAL"/>
              <w:rPr>
                <w:rFonts w:ascii="Courier New" w:hAnsi="Courier New" w:cs="Courier New"/>
                <w:lang w:eastAsia="zh-CN"/>
              </w:rPr>
            </w:pPr>
            <w:r w:rsidRPr="00310639">
              <w:rPr>
                <w:rFonts w:ascii="Courier New" w:hAnsi="Courier New" w:cs="Courier New"/>
                <w:lang w:eastAsia="zh-CN"/>
              </w:rPr>
              <w:t>lmfId</w:t>
            </w:r>
          </w:p>
        </w:tc>
        <w:tc>
          <w:tcPr>
            <w:tcW w:w="1204" w:type="dxa"/>
            <w:tcBorders>
              <w:top w:val="single" w:sz="4" w:space="0" w:color="auto"/>
              <w:left w:val="single" w:sz="4" w:space="0" w:color="auto"/>
              <w:bottom w:val="single" w:sz="4" w:space="0" w:color="auto"/>
              <w:right w:val="single" w:sz="4" w:space="0" w:color="auto"/>
            </w:tcBorders>
            <w:hideMark/>
          </w:tcPr>
          <w:p w14:paraId="7FCC0C0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F732E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3689C3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F3DAAB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CB2C48" w14:textId="77777777" w:rsidR="00DC1627" w:rsidRDefault="00DC1627" w:rsidP="002B73AA">
            <w:pPr>
              <w:pStyle w:val="TAL"/>
              <w:jc w:val="center"/>
            </w:pPr>
            <w:r>
              <w:rPr>
                <w:rFonts w:cs="Arial"/>
                <w:lang w:eastAsia="zh-CN"/>
              </w:rPr>
              <w:t>T</w:t>
            </w:r>
          </w:p>
        </w:tc>
      </w:tr>
      <w:tr w:rsidR="00DC1627" w14:paraId="3F37438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0972AEC"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servingAccessTypes</w:t>
            </w:r>
          </w:p>
        </w:tc>
        <w:tc>
          <w:tcPr>
            <w:tcW w:w="1204" w:type="dxa"/>
            <w:tcBorders>
              <w:top w:val="single" w:sz="4" w:space="0" w:color="auto"/>
              <w:left w:val="single" w:sz="4" w:space="0" w:color="auto"/>
              <w:bottom w:val="single" w:sz="4" w:space="0" w:color="auto"/>
              <w:right w:val="single" w:sz="4" w:space="0" w:color="auto"/>
            </w:tcBorders>
          </w:tcPr>
          <w:p w14:paraId="72569658"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ED29C7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CA3E4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9C30B2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905C71" w14:textId="77777777" w:rsidR="00DC1627" w:rsidRDefault="00DC1627" w:rsidP="002B73AA">
            <w:pPr>
              <w:pStyle w:val="TAL"/>
              <w:jc w:val="center"/>
              <w:rPr>
                <w:rFonts w:cs="Arial"/>
                <w:lang w:eastAsia="zh-CN"/>
              </w:rPr>
            </w:pPr>
            <w:r>
              <w:rPr>
                <w:rFonts w:cs="Arial"/>
                <w:lang w:eastAsia="zh-CN"/>
              </w:rPr>
              <w:t>T</w:t>
            </w:r>
          </w:p>
        </w:tc>
      </w:tr>
      <w:tr w:rsidR="00DC1627" w14:paraId="124A4BD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6256748"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servingAnNodeTypes</w:t>
            </w:r>
          </w:p>
        </w:tc>
        <w:tc>
          <w:tcPr>
            <w:tcW w:w="1204" w:type="dxa"/>
            <w:tcBorders>
              <w:top w:val="single" w:sz="4" w:space="0" w:color="auto"/>
              <w:left w:val="single" w:sz="4" w:space="0" w:color="auto"/>
              <w:bottom w:val="single" w:sz="4" w:space="0" w:color="auto"/>
              <w:right w:val="single" w:sz="4" w:space="0" w:color="auto"/>
            </w:tcBorders>
          </w:tcPr>
          <w:p w14:paraId="23F81092"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EA07B9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B245CA"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2C52F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E789073" w14:textId="77777777" w:rsidR="00DC1627" w:rsidRDefault="00DC1627" w:rsidP="002B73AA">
            <w:pPr>
              <w:pStyle w:val="TAL"/>
              <w:jc w:val="center"/>
              <w:rPr>
                <w:rFonts w:cs="Arial"/>
                <w:lang w:eastAsia="zh-CN"/>
              </w:rPr>
            </w:pPr>
            <w:r>
              <w:rPr>
                <w:rFonts w:cs="Arial"/>
                <w:lang w:eastAsia="zh-CN"/>
              </w:rPr>
              <w:t>T</w:t>
            </w:r>
          </w:p>
        </w:tc>
      </w:tr>
      <w:tr w:rsidR="00DC1627" w14:paraId="0F55E7D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74C5C8F"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servingRatTypes</w:t>
            </w:r>
          </w:p>
        </w:tc>
        <w:tc>
          <w:tcPr>
            <w:tcW w:w="1204" w:type="dxa"/>
            <w:tcBorders>
              <w:top w:val="single" w:sz="4" w:space="0" w:color="auto"/>
              <w:left w:val="single" w:sz="4" w:space="0" w:color="auto"/>
              <w:bottom w:val="single" w:sz="4" w:space="0" w:color="auto"/>
              <w:right w:val="single" w:sz="4" w:space="0" w:color="auto"/>
            </w:tcBorders>
          </w:tcPr>
          <w:p w14:paraId="5787B18A"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BB2E1F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926FC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4D6287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DB1F8B" w14:textId="77777777" w:rsidR="00DC1627" w:rsidRDefault="00DC1627" w:rsidP="002B73AA">
            <w:pPr>
              <w:pStyle w:val="TAL"/>
              <w:jc w:val="center"/>
              <w:rPr>
                <w:rFonts w:cs="Arial"/>
                <w:lang w:eastAsia="zh-CN"/>
              </w:rPr>
            </w:pPr>
            <w:r>
              <w:rPr>
                <w:rFonts w:cs="Arial"/>
                <w:lang w:eastAsia="zh-CN"/>
              </w:rPr>
              <w:t>T</w:t>
            </w:r>
          </w:p>
        </w:tc>
      </w:tr>
      <w:tr w:rsidR="00DC1627" w14:paraId="62F168F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DAB3256"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5BB6FF4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66C58A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592D7C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6D2C4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48C66F" w14:textId="77777777" w:rsidR="00DC1627" w:rsidRDefault="00DC1627" w:rsidP="002B73AA">
            <w:pPr>
              <w:pStyle w:val="TAL"/>
              <w:jc w:val="center"/>
              <w:rPr>
                <w:rFonts w:cs="Arial"/>
                <w:lang w:eastAsia="zh-CN"/>
              </w:rPr>
            </w:pPr>
            <w:r>
              <w:rPr>
                <w:rFonts w:cs="Arial"/>
                <w:lang w:eastAsia="zh-CN"/>
              </w:rPr>
              <w:t>T</w:t>
            </w:r>
          </w:p>
        </w:tc>
      </w:tr>
      <w:tr w:rsidR="00DC1627" w14:paraId="15860A1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254A0FF"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63B14B9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3AE1B2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9556B1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CF9E76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2E83E0" w14:textId="77777777" w:rsidR="00DC1627" w:rsidRDefault="00DC1627" w:rsidP="002B73AA">
            <w:pPr>
              <w:pStyle w:val="TAL"/>
              <w:jc w:val="center"/>
              <w:rPr>
                <w:rFonts w:cs="Arial"/>
                <w:lang w:eastAsia="zh-CN"/>
              </w:rPr>
            </w:pPr>
            <w:r>
              <w:rPr>
                <w:rFonts w:cs="Arial"/>
                <w:lang w:eastAsia="zh-CN"/>
              </w:rPr>
              <w:t>T</w:t>
            </w:r>
          </w:p>
        </w:tc>
      </w:tr>
      <w:tr w:rsidR="00DC1627" w14:paraId="2C8B41D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23D9C13"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supportedGADShapes</w:t>
            </w:r>
          </w:p>
        </w:tc>
        <w:tc>
          <w:tcPr>
            <w:tcW w:w="1204" w:type="dxa"/>
            <w:tcBorders>
              <w:top w:val="single" w:sz="4" w:space="0" w:color="auto"/>
              <w:left w:val="single" w:sz="4" w:space="0" w:color="auto"/>
              <w:bottom w:val="single" w:sz="4" w:space="0" w:color="auto"/>
              <w:right w:val="single" w:sz="4" w:space="0" w:color="auto"/>
            </w:tcBorders>
          </w:tcPr>
          <w:p w14:paraId="2099539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52823F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F8945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5FD71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CBBFD6" w14:textId="77777777" w:rsidR="00DC1627" w:rsidRDefault="00DC1627" w:rsidP="002B73AA">
            <w:pPr>
              <w:pStyle w:val="TAL"/>
              <w:jc w:val="center"/>
              <w:rPr>
                <w:rFonts w:cs="Arial"/>
                <w:lang w:eastAsia="zh-CN"/>
              </w:rPr>
            </w:pPr>
            <w:r>
              <w:rPr>
                <w:rFonts w:cs="Arial"/>
                <w:lang w:eastAsia="zh-CN"/>
              </w:rPr>
              <w:t>T</w:t>
            </w:r>
          </w:p>
        </w:tc>
      </w:tr>
    </w:tbl>
    <w:p w14:paraId="7569D1C9" w14:textId="77777777" w:rsidR="00DC1627" w:rsidRDefault="00DC1627" w:rsidP="00DC1627"/>
    <w:p w14:paraId="77A1EF72" w14:textId="73170C91" w:rsidR="00DC1627" w:rsidRDefault="00DC1627" w:rsidP="00DC1627">
      <w:pPr>
        <w:pStyle w:val="41"/>
      </w:pPr>
      <w:r>
        <w:t>5.3.</w:t>
      </w:r>
      <w:del w:id="134" w:author="Chenxiumin" w:date="2024-01-17T20:43:00Z">
        <w:r w:rsidDel="006149D4">
          <w:delText>137</w:delText>
        </w:r>
      </w:del>
      <w:ins w:id="135" w:author="Chenxiumin" w:date="2024-01-17T20:43:00Z">
        <w:r w:rsidR="006149D4">
          <w:t>144a</w:t>
        </w:r>
      </w:ins>
      <w:r>
        <w:t>.3</w:t>
      </w:r>
      <w:r>
        <w:tab/>
        <w:t>Attribute constraints</w:t>
      </w:r>
    </w:p>
    <w:tbl>
      <w:tblPr>
        <w:tblW w:w="0" w:type="auto"/>
        <w:jc w:val="center"/>
        <w:tblLayout w:type="fixed"/>
        <w:tblLook w:val="01E0" w:firstRow="1" w:lastRow="1" w:firstColumn="1" w:lastColumn="1" w:noHBand="0" w:noVBand="0"/>
      </w:tblPr>
      <w:tblGrid>
        <w:gridCol w:w="3149"/>
        <w:gridCol w:w="5701"/>
      </w:tblGrid>
      <w:tr w:rsidR="00DC1627" w14:paraId="00AFFC9E"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A6BEA1E" w14:textId="77777777" w:rsidR="00DC1627" w:rsidRDefault="00DC1627" w:rsidP="002B73AA">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901448F" w14:textId="77777777" w:rsidR="00DC1627" w:rsidRDefault="00DC1627" w:rsidP="002B73AA">
            <w:pPr>
              <w:pStyle w:val="TAH"/>
            </w:pPr>
            <w:r>
              <w:t>Definition</w:t>
            </w:r>
          </w:p>
        </w:tc>
      </w:tr>
      <w:tr w:rsidR="00DC1627" w14:paraId="7A187450"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A7AE4A1" w14:textId="77777777" w:rsidR="00DC1627" w:rsidRDefault="00DC1627" w:rsidP="002B73AA">
            <w:pPr>
              <w:pStyle w:val="TAL"/>
              <w:rPr>
                <w:rFonts w:ascii="Courier New" w:hAnsi="Courier New" w:cs="Courier New"/>
                <w:lang w:eastAsia="zh-CN"/>
              </w:rPr>
            </w:pPr>
            <w:r w:rsidRPr="00310639">
              <w:rPr>
                <w:rFonts w:ascii="Courier New" w:hAnsi="Courier New" w:cs="Courier New"/>
                <w:lang w:eastAsia="zh-CN"/>
              </w:rPr>
              <w:t>servingClientTypes</w:t>
            </w:r>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57A1ED46" w14:textId="77777777" w:rsidR="00DC1627" w:rsidRDefault="00DC1627" w:rsidP="002B73AA">
            <w:pPr>
              <w:pStyle w:val="TAL"/>
              <w:rPr>
                <w:lang w:eastAsia="zh-CN"/>
              </w:rPr>
            </w:pPr>
            <w:r>
              <w:t xml:space="preserve">Condition: </w:t>
            </w:r>
            <w:r w:rsidRPr="00690A26">
              <w:rPr>
                <w:rFonts w:cs="Arial"/>
                <w:szCs w:val="18"/>
              </w:rPr>
              <w:t>the LMF is dedicated to serve the listed external client type(s), e.g. emergency client</w:t>
            </w:r>
            <w:r>
              <w:t>.</w:t>
            </w:r>
          </w:p>
        </w:tc>
      </w:tr>
      <w:tr w:rsidR="00DC1627" w14:paraId="47553FE6"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173311C2" w14:textId="77777777" w:rsidR="00DC1627" w:rsidRDefault="00DC1627" w:rsidP="002B73AA">
            <w:pPr>
              <w:pStyle w:val="TAL"/>
              <w:rPr>
                <w:rFonts w:ascii="Courier New" w:hAnsi="Courier New" w:cs="Courier New"/>
                <w:lang w:eastAsia="zh-CN"/>
              </w:rPr>
            </w:pPr>
            <w:r w:rsidRPr="00310639">
              <w:rPr>
                <w:rFonts w:ascii="Courier New" w:hAnsi="Courier New" w:cs="Courier New"/>
                <w:lang w:eastAsia="zh-CN"/>
              </w:rPr>
              <w:t>servingAccessTypes</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1D3CFA26" w14:textId="77777777" w:rsidR="00DC1627" w:rsidRDefault="00DC1627" w:rsidP="002B73AA">
            <w:pPr>
              <w:pStyle w:val="TAL"/>
              <w:rPr>
                <w:lang w:eastAsia="zh-CN"/>
              </w:rPr>
            </w:pPr>
            <w:r>
              <w:rPr>
                <w:lang w:eastAsia="zh-CN"/>
              </w:rPr>
              <w:t>Condition:</w:t>
            </w:r>
            <w:r w:rsidRPr="00690A26">
              <w:t xml:space="preserve"> </w:t>
            </w:r>
            <w:r>
              <w:t>not all access types are supported.</w:t>
            </w:r>
          </w:p>
        </w:tc>
      </w:tr>
      <w:tr w:rsidR="00DC1627" w14:paraId="39A79753"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tcPr>
          <w:p w14:paraId="2C8127F5" w14:textId="77777777" w:rsidR="00DC1627" w:rsidRPr="00310639" w:rsidRDefault="00DC1627" w:rsidP="002B73AA">
            <w:pPr>
              <w:pStyle w:val="TAL"/>
              <w:rPr>
                <w:rFonts w:ascii="Courier New" w:hAnsi="Courier New" w:cs="Courier New"/>
                <w:lang w:eastAsia="zh-CN"/>
              </w:rPr>
            </w:pPr>
            <w:r w:rsidRPr="00310639">
              <w:rPr>
                <w:rFonts w:ascii="Courier New" w:hAnsi="Courier New" w:cs="Courier New"/>
                <w:lang w:eastAsia="zh-CN"/>
              </w:rPr>
              <w:t>servingAnNodeTypes</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tcPr>
          <w:p w14:paraId="71E6ADD4" w14:textId="77777777" w:rsidR="00DC1627" w:rsidRDefault="00DC1627" w:rsidP="002B73AA">
            <w:pPr>
              <w:pStyle w:val="TAL"/>
              <w:rPr>
                <w:lang w:eastAsia="zh-CN"/>
              </w:rPr>
            </w:pPr>
            <w:r>
              <w:rPr>
                <w:lang w:eastAsia="zh-CN"/>
              </w:rPr>
              <w:t xml:space="preserve">Condition: not </w:t>
            </w:r>
            <w:r w:rsidRPr="00690A26">
              <w:t xml:space="preserve">all </w:t>
            </w:r>
            <w:r w:rsidRPr="00D131A7">
              <w:t>AN node</w:t>
            </w:r>
            <w:r w:rsidRPr="00690A26">
              <w:t xml:space="preserve"> </w:t>
            </w:r>
            <w:r>
              <w:t>type</w:t>
            </w:r>
            <w:r w:rsidRPr="00690A26">
              <w:t>s are supported</w:t>
            </w:r>
            <w:r>
              <w:t>.</w:t>
            </w:r>
          </w:p>
        </w:tc>
      </w:tr>
      <w:tr w:rsidR="00DC1627" w14:paraId="3110AA15"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tcPr>
          <w:p w14:paraId="6D6527FC" w14:textId="77777777" w:rsidR="00DC1627" w:rsidRPr="00310639" w:rsidRDefault="00DC1627" w:rsidP="002B73AA">
            <w:pPr>
              <w:pStyle w:val="TAL"/>
              <w:rPr>
                <w:rFonts w:ascii="Courier New" w:hAnsi="Courier New" w:cs="Courier New"/>
                <w:lang w:eastAsia="zh-CN"/>
              </w:rPr>
            </w:pPr>
            <w:r w:rsidRPr="00310639">
              <w:rPr>
                <w:rFonts w:ascii="Courier New" w:hAnsi="Courier New" w:cs="Courier New"/>
                <w:lang w:eastAsia="zh-CN"/>
              </w:rPr>
              <w:t>servingRatTypes</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tcPr>
          <w:p w14:paraId="5CBBF0C5" w14:textId="77777777" w:rsidR="00DC1627" w:rsidRDefault="00DC1627" w:rsidP="002B73AA">
            <w:pPr>
              <w:pStyle w:val="TAL"/>
              <w:rPr>
                <w:lang w:eastAsia="zh-CN"/>
              </w:rPr>
            </w:pPr>
            <w:r>
              <w:rPr>
                <w:lang w:eastAsia="zh-CN"/>
              </w:rPr>
              <w:t xml:space="preserve">Condition: not </w:t>
            </w:r>
            <w:r>
              <w:t>all RAT</w:t>
            </w:r>
            <w:r w:rsidRPr="00690A26">
              <w:t xml:space="preserve"> types are supported.</w:t>
            </w:r>
          </w:p>
        </w:tc>
      </w:tr>
    </w:tbl>
    <w:p w14:paraId="6759AC69" w14:textId="286F879A" w:rsidR="00DC1627" w:rsidRDefault="00DC1627" w:rsidP="00DC1627">
      <w:pPr>
        <w:pStyle w:val="41"/>
      </w:pPr>
      <w:r>
        <w:rPr>
          <w:lang w:eastAsia="zh-CN"/>
        </w:rPr>
        <w:t>5</w:t>
      </w:r>
      <w:r>
        <w:t>.3.</w:t>
      </w:r>
      <w:del w:id="136" w:author="Chenxiumin" w:date="2024-01-17T20:43:00Z">
        <w:r w:rsidDel="006149D4">
          <w:delText>137</w:delText>
        </w:r>
      </w:del>
      <w:ins w:id="137" w:author="Chenxiumin" w:date="2024-01-17T20:43:00Z">
        <w:r w:rsidR="006149D4">
          <w:t>144a</w:t>
        </w:r>
      </w:ins>
      <w:r>
        <w:t>.4</w:t>
      </w:r>
      <w:r>
        <w:tab/>
        <w:t>Notifications</w:t>
      </w:r>
    </w:p>
    <w:p w14:paraId="76382E9A" w14:textId="77777777" w:rsidR="00DC1627" w:rsidRDefault="00DC1627" w:rsidP="00DC1627">
      <w:r>
        <w:t xml:space="preserve">The subclause 4.5 of the &lt;&lt;IOC&gt;&gt; using this </w:t>
      </w:r>
      <w:r>
        <w:rPr>
          <w:lang w:eastAsia="zh-CN"/>
        </w:rPr>
        <w:t>&lt;&lt;dataType&gt;&gt; as one of its attributes, shall be applicable</w:t>
      </w:r>
      <w:r>
        <w:t>.</w:t>
      </w:r>
    </w:p>
    <w:p w14:paraId="6460D0D0" w14:textId="27FFD84D" w:rsidR="00DC1627" w:rsidRDefault="00DC1627" w:rsidP="00DC1627">
      <w:pPr>
        <w:pStyle w:val="31"/>
      </w:pPr>
      <w:r>
        <w:lastRenderedPageBreak/>
        <w:t>5.3.</w:t>
      </w:r>
      <w:del w:id="138" w:author="Chenxiumin" w:date="2024-01-17T20:43:00Z">
        <w:r w:rsidDel="006149D4">
          <w:delText>138</w:delText>
        </w:r>
      </w:del>
      <w:ins w:id="139" w:author="Chenxiumin" w:date="2024-01-17T20:43:00Z">
        <w:r w:rsidR="006149D4">
          <w:t>144b</w:t>
        </w:r>
      </w:ins>
      <w:r>
        <w:tab/>
      </w:r>
      <w:proofErr w:type="spellStart"/>
      <w:r>
        <w:rPr>
          <w:rFonts w:ascii="Courier New" w:hAnsi="Courier New" w:cs="Courier New"/>
          <w:lang w:eastAsia="zh-CN"/>
        </w:rPr>
        <w:t>TrustAfInfo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137B9F7" w14:textId="2F626A5F" w:rsidR="00DC1627" w:rsidRDefault="00DC1627" w:rsidP="00DC1627">
      <w:pPr>
        <w:pStyle w:val="41"/>
      </w:pPr>
      <w:r>
        <w:rPr>
          <w:lang w:eastAsia="zh-CN"/>
        </w:rPr>
        <w:t>5</w:t>
      </w:r>
      <w:r>
        <w:t>.3.</w:t>
      </w:r>
      <w:del w:id="140" w:author="Chenxiumin" w:date="2024-01-17T20:43:00Z">
        <w:r w:rsidDel="006149D4">
          <w:delText>138</w:delText>
        </w:r>
      </w:del>
      <w:ins w:id="141" w:author="Chenxiumin" w:date="2024-01-17T20:43:00Z">
        <w:r w:rsidR="006149D4">
          <w:t>144b</w:t>
        </w:r>
      </w:ins>
      <w:r>
        <w:t>.1</w:t>
      </w:r>
      <w:r>
        <w:tab/>
        <w:t>Definition</w:t>
      </w:r>
    </w:p>
    <w:p w14:paraId="01E622FC" w14:textId="77777777" w:rsidR="00DC1627" w:rsidRDefault="00DC1627" w:rsidP="00DC1627">
      <w:r>
        <w:t xml:space="preserve">This data type represents </w:t>
      </w:r>
      <w:r w:rsidRPr="00A55D20">
        <w:rPr>
          <w:rFonts w:cs="Arial"/>
          <w:szCs w:val="18"/>
          <w:lang w:eastAsia="zh-CN"/>
        </w:rPr>
        <w:t xml:space="preserve">the </w:t>
      </w:r>
      <w:r>
        <w:rPr>
          <w:rFonts w:cs="Arial"/>
          <w:szCs w:val="18"/>
        </w:rPr>
        <w:t>information of a trusted AF Instance</w:t>
      </w:r>
      <w:r w:rsidRPr="00690A26">
        <w:rPr>
          <w:rFonts w:cs="Arial"/>
          <w:szCs w:val="18"/>
        </w:rPr>
        <w:t>.</w:t>
      </w:r>
      <w:r>
        <w:t xml:space="preserve"> (See clause </w:t>
      </w:r>
      <w:r w:rsidRPr="00690A26">
        <w:t>6.1.6.2.9</w:t>
      </w:r>
      <w:r>
        <w:t xml:space="preserve">6 TS 29.510 [23]). </w:t>
      </w:r>
    </w:p>
    <w:p w14:paraId="74D8C089" w14:textId="6F2C3329" w:rsidR="00DC1627" w:rsidRDefault="00DC1627" w:rsidP="00DC1627">
      <w:pPr>
        <w:pStyle w:val="41"/>
      </w:pPr>
      <w:r>
        <w:rPr>
          <w:lang w:eastAsia="zh-CN"/>
        </w:rPr>
        <w:t>5</w:t>
      </w:r>
      <w:r>
        <w:t>.3.</w:t>
      </w:r>
      <w:del w:id="142" w:author="Chenxiumin" w:date="2024-01-17T20:43:00Z">
        <w:r w:rsidDel="006149D4">
          <w:delText>138</w:delText>
        </w:r>
      </w:del>
      <w:ins w:id="143" w:author="Chenxiumin" w:date="2024-01-17T20:43:00Z">
        <w:r w:rsidR="006149D4">
          <w:t>144b</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ACFD0B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A5F414E"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3592FB7"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F886C47"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FAEAFB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B98DE99"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2A04DA7" w14:textId="77777777" w:rsidR="00DC1627" w:rsidRDefault="00DC1627" w:rsidP="002B73AA">
            <w:pPr>
              <w:pStyle w:val="TAH"/>
            </w:pPr>
            <w:r>
              <w:t>isNotifyable</w:t>
            </w:r>
          </w:p>
        </w:tc>
      </w:tr>
      <w:tr w:rsidR="00DC1627" w14:paraId="4E5E1DB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187D108" w14:textId="77777777" w:rsidR="00DC1627" w:rsidRDefault="00DC1627" w:rsidP="002B73AA">
            <w:pPr>
              <w:pStyle w:val="TAL"/>
              <w:rPr>
                <w:rFonts w:ascii="Courier New" w:hAnsi="Courier New" w:cs="Courier New"/>
                <w:lang w:eastAsia="zh-CN"/>
              </w:rPr>
            </w:pPr>
            <w:r w:rsidRPr="00C608F7">
              <w:rPr>
                <w:rFonts w:ascii="Courier New" w:hAnsi="Courier New" w:cs="Courier New"/>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126AE8D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A72434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C8C2B8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86F868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87EB63" w14:textId="77777777" w:rsidR="00DC1627" w:rsidRDefault="00DC1627" w:rsidP="002B73AA">
            <w:pPr>
              <w:pStyle w:val="TAL"/>
              <w:jc w:val="center"/>
            </w:pPr>
            <w:r>
              <w:rPr>
                <w:rFonts w:cs="Arial"/>
                <w:lang w:eastAsia="zh-CN"/>
              </w:rPr>
              <w:t>T</w:t>
            </w:r>
          </w:p>
        </w:tc>
      </w:tr>
      <w:tr w:rsidR="00DC1627" w14:paraId="0C68620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BA6CCC7" w14:textId="77777777" w:rsidR="00DC1627" w:rsidRDefault="00DC1627" w:rsidP="002B73AA">
            <w:pPr>
              <w:pStyle w:val="TAL"/>
              <w:rPr>
                <w:rFonts w:ascii="Courier New" w:hAnsi="Courier New" w:cs="Courier New"/>
                <w:lang w:eastAsia="zh-CN"/>
              </w:rPr>
            </w:pPr>
            <w:r w:rsidRPr="00C608F7">
              <w:rPr>
                <w:rFonts w:ascii="Courier New" w:hAnsi="Courier New" w:cs="Courier New"/>
                <w:lang w:eastAsia="zh-CN"/>
              </w:rPr>
              <w:t>afEvents</w:t>
            </w:r>
          </w:p>
        </w:tc>
        <w:tc>
          <w:tcPr>
            <w:tcW w:w="1204" w:type="dxa"/>
            <w:tcBorders>
              <w:top w:val="single" w:sz="4" w:space="0" w:color="auto"/>
              <w:left w:val="single" w:sz="4" w:space="0" w:color="auto"/>
              <w:bottom w:val="single" w:sz="4" w:space="0" w:color="auto"/>
              <w:right w:val="single" w:sz="4" w:space="0" w:color="auto"/>
            </w:tcBorders>
            <w:hideMark/>
          </w:tcPr>
          <w:p w14:paraId="190A92D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5B0CDF9"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ADAB14F"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2D0F41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31391A" w14:textId="77777777" w:rsidR="00DC1627" w:rsidRDefault="00DC1627" w:rsidP="002B73AA">
            <w:pPr>
              <w:pStyle w:val="TAL"/>
              <w:jc w:val="center"/>
            </w:pPr>
            <w:r>
              <w:rPr>
                <w:rFonts w:cs="Arial"/>
                <w:lang w:eastAsia="zh-CN"/>
              </w:rPr>
              <w:t>T</w:t>
            </w:r>
          </w:p>
        </w:tc>
      </w:tr>
      <w:tr w:rsidR="00DC1627" w14:paraId="64F92CE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B8485C0" w14:textId="77777777" w:rsidR="00DC1627" w:rsidRPr="00594EEB" w:rsidRDefault="00DC1627" w:rsidP="002B73AA">
            <w:pPr>
              <w:pStyle w:val="TAL"/>
              <w:rPr>
                <w:rFonts w:ascii="Courier New" w:hAnsi="Courier New" w:cs="Courier New"/>
                <w:lang w:eastAsia="zh-CN"/>
              </w:rPr>
            </w:pPr>
            <w:r w:rsidRPr="00C608F7">
              <w:rPr>
                <w:rFonts w:ascii="Courier New" w:hAnsi="Courier New" w:cs="Courier New"/>
                <w:lang w:eastAsia="zh-CN"/>
              </w:rPr>
              <w:t>appIds</w:t>
            </w:r>
          </w:p>
        </w:tc>
        <w:tc>
          <w:tcPr>
            <w:tcW w:w="1204" w:type="dxa"/>
            <w:tcBorders>
              <w:top w:val="single" w:sz="4" w:space="0" w:color="auto"/>
              <w:left w:val="single" w:sz="4" w:space="0" w:color="auto"/>
              <w:bottom w:val="single" w:sz="4" w:space="0" w:color="auto"/>
              <w:right w:val="single" w:sz="4" w:space="0" w:color="auto"/>
            </w:tcBorders>
          </w:tcPr>
          <w:p w14:paraId="460BD1D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E7F178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B7574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9B736B"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6A78DD7" w14:textId="77777777" w:rsidR="00DC1627" w:rsidRDefault="00DC1627" w:rsidP="002B73AA">
            <w:pPr>
              <w:pStyle w:val="TAL"/>
              <w:jc w:val="center"/>
              <w:rPr>
                <w:rFonts w:cs="Arial"/>
                <w:lang w:eastAsia="zh-CN"/>
              </w:rPr>
            </w:pPr>
            <w:r>
              <w:rPr>
                <w:rFonts w:cs="Arial"/>
                <w:lang w:eastAsia="zh-CN"/>
              </w:rPr>
              <w:t>T</w:t>
            </w:r>
          </w:p>
        </w:tc>
      </w:tr>
      <w:tr w:rsidR="00DC1627" w14:paraId="37F63A1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63C4B72" w14:textId="77777777" w:rsidR="00DC1627" w:rsidRPr="00594EEB" w:rsidRDefault="00DC1627" w:rsidP="002B73AA">
            <w:pPr>
              <w:pStyle w:val="TAL"/>
              <w:rPr>
                <w:rFonts w:ascii="Courier New" w:hAnsi="Courier New" w:cs="Courier New"/>
                <w:lang w:eastAsia="zh-CN"/>
              </w:rPr>
            </w:pPr>
            <w:r w:rsidRPr="00C608F7">
              <w:rPr>
                <w:rFonts w:ascii="Courier New" w:hAnsi="Courier New" w:cs="Courier New"/>
                <w:lang w:eastAsia="zh-CN"/>
              </w:rPr>
              <w:t>internalGroupId</w:t>
            </w:r>
          </w:p>
        </w:tc>
        <w:tc>
          <w:tcPr>
            <w:tcW w:w="1204" w:type="dxa"/>
            <w:tcBorders>
              <w:top w:val="single" w:sz="4" w:space="0" w:color="auto"/>
              <w:left w:val="single" w:sz="4" w:space="0" w:color="auto"/>
              <w:bottom w:val="single" w:sz="4" w:space="0" w:color="auto"/>
              <w:right w:val="single" w:sz="4" w:space="0" w:color="auto"/>
            </w:tcBorders>
          </w:tcPr>
          <w:p w14:paraId="122730B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852105"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250814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7D418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48FBF2" w14:textId="77777777" w:rsidR="00DC1627" w:rsidRDefault="00DC1627" w:rsidP="002B73AA">
            <w:pPr>
              <w:pStyle w:val="TAL"/>
              <w:jc w:val="center"/>
              <w:rPr>
                <w:rFonts w:cs="Arial"/>
                <w:lang w:eastAsia="zh-CN"/>
              </w:rPr>
            </w:pPr>
            <w:r>
              <w:rPr>
                <w:rFonts w:cs="Arial"/>
                <w:lang w:eastAsia="zh-CN"/>
              </w:rPr>
              <w:t>T</w:t>
            </w:r>
          </w:p>
        </w:tc>
      </w:tr>
      <w:tr w:rsidR="00DC1627" w14:paraId="16A1AA2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C1F99FC" w14:textId="77777777" w:rsidR="00DC1627" w:rsidRPr="00594EEB" w:rsidRDefault="00DC1627" w:rsidP="002B73AA">
            <w:pPr>
              <w:pStyle w:val="TAL"/>
              <w:rPr>
                <w:rFonts w:ascii="Courier New" w:hAnsi="Courier New" w:cs="Courier New"/>
                <w:lang w:eastAsia="zh-CN"/>
              </w:rPr>
            </w:pPr>
            <w:r w:rsidRPr="00C608F7">
              <w:rPr>
                <w:rFonts w:ascii="Courier New" w:hAnsi="Courier New" w:cs="Courier New"/>
                <w:lang w:eastAsia="zh-CN"/>
              </w:rPr>
              <w:t>mappingInd</w:t>
            </w:r>
          </w:p>
        </w:tc>
        <w:tc>
          <w:tcPr>
            <w:tcW w:w="1204" w:type="dxa"/>
            <w:tcBorders>
              <w:top w:val="single" w:sz="4" w:space="0" w:color="auto"/>
              <w:left w:val="single" w:sz="4" w:space="0" w:color="auto"/>
              <w:bottom w:val="single" w:sz="4" w:space="0" w:color="auto"/>
              <w:right w:val="single" w:sz="4" w:space="0" w:color="auto"/>
            </w:tcBorders>
          </w:tcPr>
          <w:p w14:paraId="63634EA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3CC80E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779246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75AC2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593060" w14:textId="77777777" w:rsidR="00DC1627" w:rsidRDefault="00DC1627" w:rsidP="002B73AA">
            <w:pPr>
              <w:pStyle w:val="TAL"/>
              <w:jc w:val="center"/>
              <w:rPr>
                <w:rFonts w:cs="Arial"/>
                <w:lang w:eastAsia="zh-CN"/>
              </w:rPr>
            </w:pPr>
            <w:r>
              <w:rPr>
                <w:rFonts w:cs="Arial"/>
                <w:lang w:eastAsia="zh-CN"/>
              </w:rPr>
              <w:t>T</w:t>
            </w:r>
          </w:p>
        </w:tc>
      </w:tr>
    </w:tbl>
    <w:p w14:paraId="5309FE8C" w14:textId="77777777" w:rsidR="00DC1627" w:rsidRDefault="00DC1627" w:rsidP="00DC1627"/>
    <w:p w14:paraId="41773346" w14:textId="0FA179BB" w:rsidR="00DC1627" w:rsidRDefault="00DC1627" w:rsidP="00DC1627">
      <w:pPr>
        <w:pStyle w:val="41"/>
      </w:pPr>
      <w:r>
        <w:t>5.3.</w:t>
      </w:r>
      <w:del w:id="144" w:author="Chenxiumin" w:date="2024-01-17T20:44:00Z">
        <w:r w:rsidDel="006149D4">
          <w:delText>138</w:delText>
        </w:r>
      </w:del>
      <w:ins w:id="145" w:author="Chenxiumin" w:date="2024-01-17T20:44:00Z">
        <w:r w:rsidR="006149D4">
          <w:t>144b</w:t>
        </w:r>
      </w:ins>
      <w:r>
        <w:t>.3</w:t>
      </w:r>
      <w:r>
        <w:tab/>
        <w:t>Attribute constraints</w:t>
      </w:r>
    </w:p>
    <w:p w14:paraId="14F6EC49" w14:textId="77777777" w:rsidR="00DC1627" w:rsidRDefault="00DC1627" w:rsidP="00DC1627">
      <w:r>
        <w:t>None.</w:t>
      </w:r>
    </w:p>
    <w:p w14:paraId="5FD3568D" w14:textId="11CCBD54" w:rsidR="00DC1627" w:rsidRDefault="00DC1627" w:rsidP="00DC1627">
      <w:pPr>
        <w:pStyle w:val="41"/>
      </w:pPr>
      <w:r>
        <w:rPr>
          <w:lang w:eastAsia="zh-CN"/>
        </w:rPr>
        <w:t>5</w:t>
      </w:r>
      <w:r>
        <w:t>.3.</w:t>
      </w:r>
      <w:del w:id="146" w:author="Chenxiumin" w:date="2024-01-17T20:44:00Z">
        <w:r w:rsidDel="006149D4">
          <w:delText>138</w:delText>
        </w:r>
      </w:del>
      <w:ins w:id="147" w:author="Chenxiumin" w:date="2024-01-17T20:44:00Z">
        <w:r w:rsidR="006149D4">
          <w:t>144b</w:t>
        </w:r>
      </w:ins>
      <w:r>
        <w:t>.4</w:t>
      </w:r>
      <w:r>
        <w:tab/>
        <w:t>Notifications</w:t>
      </w:r>
    </w:p>
    <w:p w14:paraId="49AC5B9A" w14:textId="77777777" w:rsidR="00DC1627" w:rsidRDefault="00DC1627" w:rsidP="00DC1627">
      <w:r>
        <w:t xml:space="preserve">The subclause 4.5 of the &lt;&lt;IOC&gt;&gt; using this </w:t>
      </w:r>
      <w:r>
        <w:rPr>
          <w:lang w:eastAsia="zh-CN"/>
        </w:rPr>
        <w:t>&lt;&lt;dataType&gt;&gt; as one of its attributes, shall be applicable</w:t>
      </w:r>
      <w:r>
        <w:t>.</w:t>
      </w:r>
    </w:p>
    <w:p w14:paraId="744310DD" w14:textId="2762C62A" w:rsidR="00DC1627" w:rsidRDefault="00DC1627" w:rsidP="00DC1627">
      <w:pPr>
        <w:pStyle w:val="31"/>
      </w:pPr>
      <w:r>
        <w:t>5.3.</w:t>
      </w:r>
      <w:del w:id="148" w:author="Chenxiumin" w:date="2024-01-17T20:42:00Z">
        <w:r w:rsidDel="006149D4">
          <w:delText>139</w:delText>
        </w:r>
      </w:del>
      <w:ins w:id="149" w:author="Chenxiumin" w:date="2024-01-17T20:42:00Z">
        <w:r w:rsidR="006149D4">
          <w:t>144</w:t>
        </w:r>
      </w:ins>
      <w:ins w:id="150" w:author="Chenxiumin" w:date="2024-01-17T20:43:00Z">
        <w:r w:rsidR="006149D4">
          <w:t>c</w:t>
        </w:r>
      </w:ins>
      <w:r>
        <w:tab/>
      </w:r>
      <w:proofErr w:type="spellStart"/>
      <w:r>
        <w:rPr>
          <w:rFonts w:ascii="Courier New" w:hAnsi="Courier New" w:cs="Courier New"/>
          <w:lang w:eastAsia="zh-CN"/>
        </w:rPr>
        <w:t>EasdfInfo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BEADA08" w14:textId="6369C027" w:rsidR="00DC1627" w:rsidRDefault="00DC1627" w:rsidP="00DC1627">
      <w:pPr>
        <w:pStyle w:val="41"/>
      </w:pPr>
      <w:r>
        <w:rPr>
          <w:lang w:eastAsia="zh-CN"/>
        </w:rPr>
        <w:t>5</w:t>
      </w:r>
      <w:r>
        <w:t>.3.</w:t>
      </w:r>
      <w:del w:id="151" w:author="Chenxiumin" w:date="2024-01-18T10:33:00Z">
        <w:r w:rsidDel="00C36F5B">
          <w:delText>139</w:delText>
        </w:r>
      </w:del>
      <w:ins w:id="152" w:author="Chenxiumin" w:date="2024-01-18T10:33:00Z">
        <w:r w:rsidR="00C36F5B">
          <w:t>144c</w:t>
        </w:r>
      </w:ins>
      <w:r>
        <w:t>.1</w:t>
      </w:r>
      <w:r>
        <w:tab/>
        <w:t>Definition</w:t>
      </w:r>
    </w:p>
    <w:p w14:paraId="0BBB468B" w14:textId="77777777" w:rsidR="00DC1627" w:rsidRDefault="00DC1627" w:rsidP="00DC1627">
      <w:r>
        <w:t xml:space="preserve">This data type represents </w:t>
      </w:r>
      <w:r>
        <w:rPr>
          <w:rFonts w:cs="Arial"/>
          <w:szCs w:val="18"/>
          <w:lang w:eastAsia="zh-CN"/>
        </w:rPr>
        <w:t>EASDF specific data</w:t>
      </w:r>
      <w:r w:rsidRPr="00690A26">
        <w:rPr>
          <w:rFonts w:cs="Arial"/>
          <w:szCs w:val="18"/>
        </w:rPr>
        <w:t>.</w:t>
      </w:r>
      <w:r>
        <w:t xml:space="preserve"> (See clause 5.4.5.1 of  TS 29.571 [61]). </w:t>
      </w:r>
    </w:p>
    <w:p w14:paraId="2A8DE99C" w14:textId="7C654A3C" w:rsidR="00DC1627" w:rsidRDefault="00DC1627" w:rsidP="00DC1627">
      <w:pPr>
        <w:pStyle w:val="41"/>
      </w:pPr>
      <w:r>
        <w:rPr>
          <w:lang w:eastAsia="zh-CN"/>
        </w:rPr>
        <w:t>5</w:t>
      </w:r>
      <w:r>
        <w:t>.3.1</w:t>
      </w:r>
      <w:ins w:id="153" w:author="Chenxiumin" w:date="2024-01-18T10:33:00Z">
        <w:r w:rsidR="00C36F5B">
          <w:t>44c</w:t>
        </w:r>
        <w:r w:rsidR="00C36F5B" w:rsidDel="00C36F5B">
          <w:t xml:space="preserve"> </w:t>
        </w:r>
      </w:ins>
      <w:del w:id="154" w:author="Chenxiumin" w:date="2024-01-18T10:33:00Z">
        <w:r w:rsidDel="00C36F5B">
          <w:delText>39</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2E2BD8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147D87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C48426B"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B28E001"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A267E19"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1C068F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878414" w14:textId="77777777" w:rsidR="00DC1627" w:rsidRDefault="00DC1627" w:rsidP="002B73AA">
            <w:pPr>
              <w:pStyle w:val="TAH"/>
            </w:pPr>
            <w:r>
              <w:t>isNotifyable</w:t>
            </w:r>
          </w:p>
        </w:tc>
      </w:tr>
      <w:tr w:rsidR="00DC1627" w14:paraId="1E3AACF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F8D7161" w14:textId="77777777" w:rsidR="00DC1627" w:rsidRDefault="00DC1627" w:rsidP="002B73AA">
            <w:pPr>
              <w:pStyle w:val="TAL"/>
              <w:rPr>
                <w:rFonts w:ascii="Courier New" w:hAnsi="Courier New" w:cs="Courier New"/>
                <w:lang w:eastAsia="zh-CN"/>
              </w:rPr>
            </w:pPr>
            <w:r w:rsidRPr="00E053A9">
              <w:rPr>
                <w:rFonts w:ascii="Courier New" w:hAnsi="Courier New" w:cs="Courier New"/>
                <w:lang w:eastAsia="zh-CN"/>
              </w:rPr>
              <w:t>sNssaiEasdfInfoList</w:t>
            </w:r>
          </w:p>
        </w:tc>
        <w:tc>
          <w:tcPr>
            <w:tcW w:w="1204" w:type="dxa"/>
            <w:tcBorders>
              <w:top w:val="single" w:sz="4" w:space="0" w:color="auto"/>
              <w:left w:val="single" w:sz="4" w:space="0" w:color="auto"/>
              <w:bottom w:val="single" w:sz="4" w:space="0" w:color="auto"/>
              <w:right w:val="single" w:sz="4" w:space="0" w:color="auto"/>
            </w:tcBorders>
            <w:hideMark/>
          </w:tcPr>
          <w:p w14:paraId="20437CD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8182B0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23781D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67DB85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162FF5" w14:textId="77777777" w:rsidR="00DC1627" w:rsidRDefault="00DC1627" w:rsidP="002B73AA">
            <w:pPr>
              <w:pStyle w:val="TAL"/>
              <w:jc w:val="center"/>
            </w:pPr>
            <w:r>
              <w:rPr>
                <w:rFonts w:cs="Arial"/>
                <w:lang w:eastAsia="zh-CN"/>
              </w:rPr>
              <w:t>T</w:t>
            </w:r>
          </w:p>
        </w:tc>
      </w:tr>
      <w:tr w:rsidR="00DC1627" w14:paraId="31DC6EE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C0B1770" w14:textId="77777777" w:rsidR="00DC1627" w:rsidRDefault="00DC1627" w:rsidP="002B73AA">
            <w:pPr>
              <w:pStyle w:val="TAL"/>
              <w:rPr>
                <w:rFonts w:ascii="Courier New" w:hAnsi="Courier New" w:cs="Courier New"/>
                <w:lang w:eastAsia="zh-CN"/>
              </w:rPr>
            </w:pPr>
            <w:r w:rsidRPr="00E053A9">
              <w:rPr>
                <w:rFonts w:ascii="Courier New" w:hAnsi="Courier New" w:cs="Courier New"/>
                <w:lang w:eastAsia="zh-CN"/>
              </w:rPr>
              <w:t>easdfN6IpAddressList</w:t>
            </w:r>
          </w:p>
        </w:tc>
        <w:tc>
          <w:tcPr>
            <w:tcW w:w="1204" w:type="dxa"/>
            <w:tcBorders>
              <w:top w:val="single" w:sz="4" w:space="0" w:color="auto"/>
              <w:left w:val="single" w:sz="4" w:space="0" w:color="auto"/>
              <w:bottom w:val="single" w:sz="4" w:space="0" w:color="auto"/>
              <w:right w:val="single" w:sz="4" w:space="0" w:color="auto"/>
            </w:tcBorders>
            <w:hideMark/>
          </w:tcPr>
          <w:p w14:paraId="608EFFF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8FFD17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912ED43"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624FDE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42E5E16" w14:textId="77777777" w:rsidR="00DC1627" w:rsidRDefault="00DC1627" w:rsidP="002B73AA">
            <w:pPr>
              <w:pStyle w:val="TAL"/>
              <w:jc w:val="center"/>
            </w:pPr>
            <w:r>
              <w:rPr>
                <w:rFonts w:cs="Arial"/>
                <w:lang w:eastAsia="zh-CN"/>
              </w:rPr>
              <w:t>T</w:t>
            </w:r>
          </w:p>
        </w:tc>
      </w:tr>
      <w:tr w:rsidR="00DC1627" w14:paraId="3839BFB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0973F99" w14:textId="77777777" w:rsidR="00DC1627" w:rsidRPr="00594EEB" w:rsidRDefault="00DC1627" w:rsidP="002B73AA">
            <w:pPr>
              <w:pStyle w:val="TAL"/>
              <w:rPr>
                <w:rFonts w:ascii="Courier New" w:hAnsi="Courier New" w:cs="Courier New"/>
                <w:lang w:eastAsia="zh-CN"/>
              </w:rPr>
            </w:pPr>
            <w:r w:rsidRPr="00E053A9">
              <w:rPr>
                <w:rFonts w:ascii="Courier New" w:hAnsi="Courier New" w:cs="Courier New"/>
                <w:lang w:eastAsia="zh-CN"/>
              </w:rPr>
              <w:t>upfN6IpAddressList</w:t>
            </w:r>
          </w:p>
        </w:tc>
        <w:tc>
          <w:tcPr>
            <w:tcW w:w="1204" w:type="dxa"/>
            <w:tcBorders>
              <w:top w:val="single" w:sz="4" w:space="0" w:color="auto"/>
              <w:left w:val="single" w:sz="4" w:space="0" w:color="auto"/>
              <w:bottom w:val="single" w:sz="4" w:space="0" w:color="auto"/>
              <w:right w:val="single" w:sz="4" w:space="0" w:color="auto"/>
            </w:tcBorders>
          </w:tcPr>
          <w:p w14:paraId="756FCCC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D1127B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2CB34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BE7706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D115AF" w14:textId="77777777" w:rsidR="00DC1627" w:rsidRDefault="00DC1627" w:rsidP="002B73AA">
            <w:pPr>
              <w:pStyle w:val="TAL"/>
              <w:jc w:val="center"/>
              <w:rPr>
                <w:rFonts w:cs="Arial"/>
                <w:lang w:eastAsia="zh-CN"/>
              </w:rPr>
            </w:pPr>
            <w:r>
              <w:rPr>
                <w:rFonts w:cs="Arial"/>
                <w:lang w:eastAsia="zh-CN"/>
              </w:rPr>
              <w:t>T</w:t>
            </w:r>
          </w:p>
        </w:tc>
      </w:tr>
    </w:tbl>
    <w:p w14:paraId="1A7D24A7" w14:textId="77777777" w:rsidR="00DC1627" w:rsidRDefault="00DC1627" w:rsidP="00DC1627"/>
    <w:p w14:paraId="4DF3EB97" w14:textId="03CA9596" w:rsidR="00DC1627" w:rsidRDefault="00DC1627" w:rsidP="00DC1627">
      <w:pPr>
        <w:pStyle w:val="41"/>
      </w:pPr>
      <w:r>
        <w:t>5.3.1</w:t>
      </w:r>
      <w:ins w:id="155" w:author="Chenxiumin" w:date="2024-01-18T10:33:00Z">
        <w:r w:rsidR="00C36F5B">
          <w:t>44c</w:t>
        </w:r>
        <w:r w:rsidR="00C36F5B" w:rsidDel="00C36F5B">
          <w:t xml:space="preserve"> </w:t>
        </w:r>
      </w:ins>
      <w:del w:id="156" w:author="Chenxiumin" w:date="2024-01-18T10:33:00Z">
        <w:r w:rsidDel="00C36F5B">
          <w:delText>39</w:delText>
        </w:r>
      </w:del>
      <w:r>
        <w:t>.3</w:t>
      </w:r>
      <w:r>
        <w:tab/>
        <w:t>Attribute constraints</w:t>
      </w:r>
    </w:p>
    <w:p w14:paraId="21A1E04A" w14:textId="77777777" w:rsidR="00DC1627" w:rsidRDefault="00DC1627" w:rsidP="00DC1627">
      <w:r>
        <w:t>None.</w:t>
      </w:r>
    </w:p>
    <w:p w14:paraId="5A2647F4" w14:textId="29388C0E" w:rsidR="00DC1627" w:rsidRDefault="00DC1627" w:rsidP="00DC1627">
      <w:pPr>
        <w:pStyle w:val="41"/>
      </w:pPr>
      <w:r>
        <w:rPr>
          <w:lang w:eastAsia="zh-CN"/>
        </w:rPr>
        <w:t>5</w:t>
      </w:r>
      <w:r>
        <w:t>.3.1</w:t>
      </w:r>
      <w:ins w:id="157" w:author="Chenxiumin" w:date="2024-01-18T10:33:00Z">
        <w:r w:rsidR="00C36F5B">
          <w:t>44c</w:t>
        </w:r>
        <w:r w:rsidR="00C36F5B" w:rsidDel="00C36F5B">
          <w:t xml:space="preserve"> </w:t>
        </w:r>
      </w:ins>
      <w:del w:id="158" w:author="Chenxiumin" w:date="2024-01-18T10:33:00Z">
        <w:r w:rsidDel="00C36F5B">
          <w:delText>39</w:delText>
        </w:r>
      </w:del>
      <w:r>
        <w:t>.4</w:t>
      </w:r>
      <w:r>
        <w:tab/>
        <w:t>Notifications</w:t>
      </w:r>
    </w:p>
    <w:p w14:paraId="09A34A03" w14:textId="77777777" w:rsidR="00DC1627" w:rsidRDefault="00DC1627" w:rsidP="00DC1627">
      <w:r>
        <w:t xml:space="preserve">The subclause 4.5 of the &lt;&lt;IOC&gt;&gt; using this </w:t>
      </w:r>
      <w:r>
        <w:rPr>
          <w:lang w:eastAsia="zh-CN"/>
        </w:rPr>
        <w:t>&lt;&lt;dataType&gt;&gt; as one of its attributes, shall be applicable</w:t>
      </w:r>
      <w:r>
        <w:t>.</w:t>
      </w:r>
    </w:p>
    <w:p w14:paraId="585B1DEB" w14:textId="6E6D9B66" w:rsidR="00DC1627" w:rsidRDefault="00DC1627" w:rsidP="00DC1627">
      <w:pPr>
        <w:pStyle w:val="31"/>
      </w:pPr>
      <w:r>
        <w:t>5.3.</w:t>
      </w:r>
      <w:del w:id="159" w:author="Chenxiumin" w:date="2024-01-17T20:42:00Z">
        <w:r w:rsidDel="006149D4">
          <w:delText>140</w:delText>
        </w:r>
      </w:del>
      <w:ins w:id="160" w:author="Chenxiumin" w:date="2024-01-17T20:42:00Z">
        <w:r w:rsidR="006149D4">
          <w:t>144d</w:t>
        </w:r>
      </w:ins>
      <w:r>
        <w:tab/>
      </w:r>
      <w:proofErr w:type="spellStart"/>
      <w:r w:rsidRPr="00E053A9">
        <w:rPr>
          <w:rFonts w:ascii="Courier New" w:hAnsi="Courier New" w:cs="Courier New"/>
          <w:lang w:eastAsia="zh-CN"/>
        </w:rPr>
        <w:t>SnssaiEasdfInfoItem</w:t>
      </w:r>
      <w:proofErr w:type="spellEnd"/>
      <w:r>
        <w:rPr>
          <w:rFonts w:ascii="Courier New" w:hAnsi="Courier New" w:cs="Courier New"/>
          <w:lang w:eastAsia="zh-CN"/>
        </w:rPr>
        <w:t xml:space="preserve"> </w:t>
      </w:r>
      <w:r w:rsidRPr="00E941AF">
        <w:rPr>
          <w:rFonts w:ascii="Courier New" w:hAnsi="Courier New" w:cs="Courier New"/>
          <w:lang w:eastAsia="zh-CN"/>
        </w:rPr>
        <w:t xml:space="preserve"> </w:t>
      </w:r>
      <w:r>
        <w:t>&lt;&lt;</w:t>
      </w:r>
      <w:proofErr w:type="spellStart"/>
      <w:r>
        <w:t>dataType</w:t>
      </w:r>
      <w:proofErr w:type="spellEnd"/>
      <w:r>
        <w:t>&gt;&gt;</w:t>
      </w:r>
    </w:p>
    <w:p w14:paraId="3A97AF7E" w14:textId="176E31D8" w:rsidR="00DC1627" w:rsidRDefault="00DC1627" w:rsidP="00DC1627">
      <w:pPr>
        <w:pStyle w:val="41"/>
      </w:pPr>
      <w:r>
        <w:rPr>
          <w:lang w:eastAsia="zh-CN"/>
        </w:rPr>
        <w:t>5</w:t>
      </w:r>
      <w:r>
        <w:t>.3.</w:t>
      </w:r>
      <w:del w:id="161" w:author="Chenxiumin" w:date="2024-01-18T10:33:00Z">
        <w:r w:rsidDel="00C36F5B">
          <w:delText>140</w:delText>
        </w:r>
      </w:del>
      <w:ins w:id="162" w:author="Chenxiumin" w:date="2024-01-18T10:33:00Z">
        <w:r w:rsidR="00C36F5B">
          <w:t>144d</w:t>
        </w:r>
      </w:ins>
      <w:r>
        <w:t>.1</w:t>
      </w:r>
      <w:r>
        <w:tab/>
        <w:t>Definition</w:t>
      </w:r>
    </w:p>
    <w:p w14:paraId="6834368F" w14:textId="77777777" w:rsidR="00DC1627" w:rsidRDefault="00DC1627" w:rsidP="00DC1627">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S-NSSAI.</w:t>
      </w:r>
      <w:r>
        <w:t xml:space="preserve"> (See clause </w:t>
      </w:r>
      <w:r w:rsidRPr="00690A26">
        <w:t>6.1.6.2.</w:t>
      </w:r>
      <w:r>
        <w:t xml:space="preserve">78 TS 29.510 [23]). </w:t>
      </w:r>
    </w:p>
    <w:p w14:paraId="361DF839" w14:textId="738A2B34" w:rsidR="00DC1627" w:rsidRDefault="00DC1627" w:rsidP="00DC1627">
      <w:pPr>
        <w:pStyle w:val="41"/>
      </w:pPr>
      <w:r>
        <w:rPr>
          <w:lang w:eastAsia="zh-CN"/>
        </w:rPr>
        <w:lastRenderedPageBreak/>
        <w:t>5</w:t>
      </w:r>
      <w:r>
        <w:t>.3.1</w:t>
      </w:r>
      <w:ins w:id="163" w:author="Chenxiumin" w:date="2024-01-18T10:33:00Z">
        <w:r w:rsidR="00C36F5B">
          <w:t>44d</w:t>
        </w:r>
        <w:r w:rsidR="00C36F5B" w:rsidDel="00C36F5B">
          <w:t xml:space="preserve"> </w:t>
        </w:r>
      </w:ins>
      <w:del w:id="164" w:author="Chenxiumin" w:date="2024-01-18T10:33:00Z">
        <w:r w:rsidDel="00C36F5B">
          <w:delText>40</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45D882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6C8683E"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153DB94"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91B9A6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3002363"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75A53FE"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F553EF8" w14:textId="77777777" w:rsidR="00DC1627" w:rsidRDefault="00DC1627" w:rsidP="002B73AA">
            <w:pPr>
              <w:pStyle w:val="TAH"/>
            </w:pPr>
            <w:r>
              <w:t>isNotifyable</w:t>
            </w:r>
          </w:p>
        </w:tc>
      </w:tr>
      <w:tr w:rsidR="00DC1627" w14:paraId="20689A5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33C6A99" w14:textId="77777777" w:rsidR="00DC1627" w:rsidRDefault="00DC1627" w:rsidP="002B73AA">
            <w:pPr>
              <w:pStyle w:val="TAL"/>
              <w:rPr>
                <w:rFonts w:ascii="Courier New" w:hAnsi="Courier New" w:cs="Courier New"/>
                <w:lang w:eastAsia="zh-CN"/>
              </w:rPr>
            </w:pPr>
            <w:r w:rsidRPr="00E053A9">
              <w:rPr>
                <w:rFonts w:ascii="Courier New" w:hAnsi="Courier New" w:cs="Courier New"/>
                <w:lang w:eastAsia="zh-CN"/>
              </w:rPr>
              <w:t>sNssai</w:t>
            </w:r>
          </w:p>
        </w:tc>
        <w:tc>
          <w:tcPr>
            <w:tcW w:w="1204" w:type="dxa"/>
            <w:tcBorders>
              <w:top w:val="single" w:sz="4" w:space="0" w:color="auto"/>
              <w:left w:val="single" w:sz="4" w:space="0" w:color="auto"/>
              <w:bottom w:val="single" w:sz="4" w:space="0" w:color="auto"/>
              <w:right w:val="single" w:sz="4" w:space="0" w:color="auto"/>
            </w:tcBorders>
            <w:hideMark/>
          </w:tcPr>
          <w:p w14:paraId="6FD25F26"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4992079"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17FC2E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652F5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D646D7" w14:textId="77777777" w:rsidR="00DC1627" w:rsidRDefault="00DC1627" w:rsidP="002B73AA">
            <w:pPr>
              <w:pStyle w:val="TAL"/>
              <w:jc w:val="center"/>
            </w:pPr>
            <w:r>
              <w:rPr>
                <w:rFonts w:cs="Arial"/>
                <w:lang w:eastAsia="zh-CN"/>
              </w:rPr>
              <w:t>T</w:t>
            </w:r>
          </w:p>
        </w:tc>
      </w:tr>
      <w:tr w:rsidR="00DC1627" w14:paraId="2DA0DF5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7F50B23" w14:textId="77777777" w:rsidR="00DC1627" w:rsidRDefault="00DC1627" w:rsidP="002B73AA">
            <w:pPr>
              <w:pStyle w:val="TAL"/>
              <w:rPr>
                <w:rFonts w:ascii="Courier New" w:hAnsi="Courier New" w:cs="Courier New"/>
                <w:lang w:eastAsia="zh-CN"/>
              </w:rPr>
            </w:pPr>
            <w:r w:rsidRPr="00E053A9">
              <w:rPr>
                <w:rFonts w:ascii="Courier New" w:hAnsi="Courier New" w:cs="Courier New"/>
                <w:lang w:eastAsia="zh-CN"/>
              </w:rPr>
              <w:t>dnnEasdfInfoList</w:t>
            </w:r>
          </w:p>
        </w:tc>
        <w:tc>
          <w:tcPr>
            <w:tcW w:w="1204" w:type="dxa"/>
            <w:tcBorders>
              <w:top w:val="single" w:sz="4" w:space="0" w:color="auto"/>
              <w:left w:val="single" w:sz="4" w:space="0" w:color="auto"/>
              <w:bottom w:val="single" w:sz="4" w:space="0" w:color="auto"/>
              <w:right w:val="single" w:sz="4" w:space="0" w:color="auto"/>
            </w:tcBorders>
            <w:hideMark/>
          </w:tcPr>
          <w:p w14:paraId="3EB92544"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FD77C9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8D3935B"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7C8F67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3A4A028" w14:textId="77777777" w:rsidR="00DC1627" w:rsidRDefault="00DC1627" w:rsidP="002B73AA">
            <w:pPr>
              <w:pStyle w:val="TAL"/>
              <w:jc w:val="center"/>
            </w:pPr>
            <w:r>
              <w:rPr>
                <w:rFonts w:cs="Arial"/>
                <w:lang w:eastAsia="zh-CN"/>
              </w:rPr>
              <w:t>T</w:t>
            </w:r>
          </w:p>
        </w:tc>
      </w:tr>
    </w:tbl>
    <w:p w14:paraId="0FA51162" w14:textId="77777777" w:rsidR="00DC1627" w:rsidRDefault="00DC1627" w:rsidP="00DC1627"/>
    <w:p w14:paraId="4A988AFB" w14:textId="39C19DCF" w:rsidR="00DC1627" w:rsidRDefault="00DC1627" w:rsidP="00DC1627">
      <w:pPr>
        <w:pStyle w:val="41"/>
      </w:pPr>
      <w:r>
        <w:t>5.3.1</w:t>
      </w:r>
      <w:ins w:id="165" w:author="Chenxiumin" w:date="2024-01-18T10:33:00Z">
        <w:r w:rsidR="00C36F5B">
          <w:t>44d</w:t>
        </w:r>
        <w:r w:rsidR="00C36F5B" w:rsidDel="00C36F5B">
          <w:t xml:space="preserve"> </w:t>
        </w:r>
      </w:ins>
      <w:del w:id="166" w:author="Chenxiumin" w:date="2024-01-18T10:33:00Z">
        <w:r w:rsidDel="00C36F5B">
          <w:delText>40</w:delText>
        </w:r>
      </w:del>
      <w:r>
        <w:t>.3</w:t>
      </w:r>
      <w:r>
        <w:tab/>
        <w:t>Attribute constraints</w:t>
      </w:r>
    </w:p>
    <w:p w14:paraId="5918A9BB" w14:textId="77777777" w:rsidR="00DC1627" w:rsidRDefault="00DC1627" w:rsidP="00DC1627">
      <w:r>
        <w:t>None.</w:t>
      </w:r>
    </w:p>
    <w:p w14:paraId="22345004" w14:textId="2F541EC8" w:rsidR="00DC1627" w:rsidRDefault="00DC1627" w:rsidP="00DC1627">
      <w:pPr>
        <w:pStyle w:val="41"/>
      </w:pPr>
      <w:r>
        <w:rPr>
          <w:lang w:eastAsia="zh-CN"/>
        </w:rPr>
        <w:t>5</w:t>
      </w:r>
      <w:r>
        <w:t>.3.1</w:t>
      </w:r>
      <w:ins w:id="167" w:author="Chenxiumin" w:date="2024-01-18T10:33:00Z">
        <w:r w:rsidR="00C36F5B">
          <w:t>44d</w:t>
        </w:r>
        <w:r w:rsidR="00C36F5B" w:rsidDel="00C36F5B">
          <w:t xml:space="preserve"> </w:t>
        </w:r>
      </w:ins>
      <w:del w:id="168" w:author="Chenxiumin" w:date="2024-01-18T10:33:00Z">
        <w:r w:rsidDel="00C36F5B">
          <w:delText>40</w:delText>
        </w:r>
      </w:del>
      <w:r>
        <w:t>.4</w:t>
      </w:r>
      <w:r>
        <w:tab/>
        <w:t>Notifications</w:t>
      </w:r>
    </w:p>
    <w:p w14:paraId="4BEE5E34" w14:textId="77777777" w:rsidR="00DC1627" w:rsidRPr="00AA7511" w:rsidRDefault="00DC1627" w:rsidP="00DC1627">
      <w:r>
        <w:t xml:space="preserve">The subclause 4.5 of the &lt;&lt;IOC&gt;&gt; using this </w:t>
      </w:r>
      <w:r>
        <w:rPr>
          <w:lang w:eastAsia="zh-CN"/>
        </w:rPr>
        <w:t>&lt;&lt;dataType&gt;&gt; as one of its attributes, shall be applicable</w:t>
      </w:r>
      <w:r>
        <w:t>.</w:t>
      </w:r>
    </w:p>
    <w:p w14:paraId="12A0C5F0" w14:textId="61AA3293" w:rsidR="00DC1627" w:rsidRDefault="00DC1627" w:rsidP="00DC1627">
      <w:pPr>
        <w:pStyle w:val="31"/>
      </w:pPr>
      <w:r>
        <w:t>5.3.</w:t>
      </w:r>
      <w:del w:id="169" w:author="Chenxiumin" w:date="2024-01-17T20:42:00Z">
        <w:r w:rsidDel="006149D4">
          <w:delText>141</w:delText>
        </w:r>
      </w:del>
      <w:ins w:id="170" w:author="Chenxiumin" w:date="2024-01-17T20:42:00Z">
        <w:r w:rsidR="006149D4">
          <w:t>144e</w:t>
        </w:r>
      </w:ins>
      <w:r>
        <w:tab/>
      </w:r>
      <w:proofErr w:type="spellStart"/>
      <w:r w:rsidRPr="00030904">
        <w:rPr>
          <w:rFonts w:ascii="Courier New" w:hAnsi="Courier New" w:cs="Courier New"/>
          <w:lang w:eastAsia="zh-CN"/>
        </w:rPr>
        <w:t>DnnEasdfInfoItem</w:t>
      </w:r>
      <w:proofErr w:type="spellEnd"/>
      <w:r w:rsidRPr="00030904">
        <w:rPr>
          <w:rFonts w:ascii="Courier New" w:hAnsi="Courier New" w:cs="Courier New"/>
          <w:lang w:eastAsia="zh-CN"/>
        </w:rPr>
        <w:t xml:space="preserve"> </w:t>
      </w:r>
      <w:r>
        <w:t>&lt;&lt;</w:t>
      </w:r>
      <w:proofErr w:type="spellStart"/>
      <w:r>
        <w:t>dataType</w:t>
      </w:r>
      <w:proofErr w:type="spellEnd"/>
      <w:r>
        <w:t>&gt;&gt;</w:t>
      </w:r>
    </w:p>
    <w:p w14:paraId="3CD641E2" w14:textId="48F1F841" w:rsidR="00DC1627" w:rsidRDefault="00DC1627" w:rsidP="00DC1627">
      <w:pPr>
        <w:pStyle w:val="41"/>
      </w:pPr>
      <w:r>
        <w:rPr>
          <w:lang w:eastAsia="zh-CN"/>
        </w:rPr>
        <w:t>5</w:t>
      </w:r>
      <w:r>
        <w:t>.3.</w:t>
      </w:r>
      <w:del w:id="171" w:author="Chenxiumin" w:date="2024-01-17T20:42:00Z">
        <w:r w:rsidDel="006149D4">
          <w:delText>141</w:delText>
        </w:r>
      </w:del>
      <w:ins w:id="172" w:author="Chenxiumin" w:date="2024-01-17T20:42:00Z">
        <w:r w:rsidR="006149D4">
          <w:t>144e</w:t>
        </w:r>
      </w:ins>
      <w:r>
        <w:t>.1</w:t>
      </w:r>
      <w:r>
        <w:tab/>
        <w:t>Definition</w:t>
      </w:r>
    </w:p>
    <w:p w14:paraId="02AA4FB3" w14:textId="77777777" w:rsidR="00DC1627" w:rsidRDefault="00DC1627" w:rsidP="00DC1627">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DNN.</w:t>
      </w:r>
      <w:r>
        <w:t xml:space="preserve"> (See clause </w:t>
      </w:r>
      <w:r w:rsidRPr="00690A26">
        <w:t>6.1.6.2.</w:t>
      </w:r>
      <w:r>
        <w:t xml:space="preserve">79 TS 29.510 [23]). </w:t>
      </w:r>
    </w:p>
    <w:p w14:paraId="5AC03C46" w14:textId="58301B98" w:rsidR="00DC1627" w:rsidRDefault="00DC1627" w:rsidP="00DC1627">
      <w:pPr>
        <w:pStyle w:val="41"/>
      </w:pPr>
      <w:r>
        <w:rPr>
          <w:lang w:eastAsia="zh-CN"/>
        </w:rPr>
        <w:t>5</w:t>
      </w:r>
      <w:r>
        <w:t>.3.14</w:t>
      </w:r>
      <w:ins w:id="173" w:author="Chenxiumin" w:date="2024-01-17T20:42:00Z">
        <w:r w:rsidR="006149D4">
          <w:t>4e</w:t>
        </w:r>
      </w:ins>
      <w:del w:id="174" w:author="Chenxiumin" w:date="2024-01-17T20:42:00Z">
        <w:r w:rsidDel="006149D4">
          <w:delText>1</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2D9EE6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BD536C1"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DA2551D"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7A832EB"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AB6451A"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D85C73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03881D8" w14:textId="77777777" w:rsidR="00DC1627" w:rsidRDefault="00DC1627" w:rsidP="002B73AA">
            <w:pPr>
              <w:pStyle w:val="TAH"/>
            </w:pPr>
            <w:r>
              <w:t>isNotifyable</w:t>
            </w:r>
          </w:p>
        </w:tc>
      </w:tr>
      <w:tr w:rsidR="00DC1627" w14:paraId="0161698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D9C6C7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hideMark/>
          </w:tcPr>
          <w:p w14:paraId="24FAEDA6"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97BC50F"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C439C6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8D4E27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A015D34" w14:textId="77777777" w:rsidR="00DC1627" w:rsidRDefault="00DC1627" w:rsidP="002B73AA">
            <w:pPr>
              <w:pStyle w:val="TAL"/>
              <w:jc w:val="center"/>
            </w:pPr>
            <w:r>
              <w:rPr>
                <w:rFonts w:cs="Arial"/>
                <w:lang w:eastAsia="zh-CN"/>
              </w:rPr>
              <w:t>T</w:t>
            </w:r>
          </w:p>
        </w:tc>
      </w:tr>
      <w:tr w:rsidR="00DC1627" w14:paraId="0134DDE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11A77DA" w14:textId="77777777" w:rsidR="00DC1627" w:rsidRDefault="00DC1627" w:rsidP="002B73AA">
            <w:pPr>
              <w:pStyle w:val="TAL"/>
              <w:rPr>
                <w:rFonts w:ascii="Courier New" w:hAnsi="Courier New" w:cs="Courier New"/>
                <w:lang w:eastAsia="zh-CN"/>
              </w:rPr>
            </w:pPr>
            <w:r w:rsidRPr="005A47A8">
              <w:rPr>
                <w:rFonts w:ascii="Courier New"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hideMark/>
          </w:tcPr>
          <w:p w14:paraId="3F7499D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73DF86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F6F40D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A164AC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4048C8" w14:textId="77777777" w:rsidR="00DC1627" w:rsidRDefault="00DC1627" w:rsidP="002B73AA">
            <w:pPr>
              <w:pStyle w:val="TAL"/>
              <w:jc w:val="center"/>
            </w:pPr>
            <w:r>
              <w:rPr>
                <w:rFonts w:cs="Arial"/>
                <w:lang w:eastAsia="zh-CN"/>
              </w:rPr>
              <w:t>T</w:t>
            </w:r>
          </w:p>
        </w:tc>
      </w:tr>
    </w:tbl>
    <w:p w14:paraId="64309D36" w14:textId="77777777" w:rsidR="00DC1627" w:rsidRDefault="00DC1627" w:rsidP="00DC1627"/>
    <w:p w14:paraId="380BFB5B" w14:textId="1879FDDE" w:rsidR="00DC1627" w:rsidRDefault="00DC1627" w:rsidP="00DC1627">
      <w:pPr>
        <w:pStyle w:val="41"/>
      </w:pPr>
      <w:r>
        <w:t>5.3.14</w:t>
      </w:r>
      <w:ins w:id="175" w:author="Chenxiumin" w:date="2024-01-17T20:42:00Z">
        <w:r w:rsidR="006149D4">
          <w:t>4e</w:t>
        </w:r>
      </w:ins>
      <w:del w:id="176" w:author="Chenxiumin" w:date="2024-01-17T20:42:00Z">
        <w:r w:rsidDel="006149D4">
          <w:delText>1</w:delText>
        </w:r>
      </w:del>
      <w:r>
        <w:t>.3</w:t>
      </w:r>
      <w:r>
        <w:tab/>
        <w:t>Attribute constraints</w:t>
      </w:r>
    </w:p>
    <w:p w14:paraId="3EB6B617" w14:textId="77777777" w:rsidR="00DC1627" w:rsidRDefault="00DC1627" w:rsidP="00DC1627">
      <w:r>
        <w:t>None.</w:t>
      </w:r>
    </w:p>
    <w:p w14:paraId="027456A4" w14:textId="7CC4FC9F" w:rsidR="00DC1627" w:rsidRDefault="00DC1627" w:rsidP="00DC1627">
      <w:pPr>
        <w:pStyle w:val="41"/>
      </w:pPr>
      <w:r>
        <w:rPr>
          <w:lang w:eastAsia="zh-CN"/>
        </w:rPr>
        <w:t>5</w:t>
      </w:r>
      <w:r>
        <w:t>.3.14</w:t>
      </w:r>
      <w:ins w:id="177" w:author="Chenxiumin" w:date="2024-01-17T20:42:00Z">
        <w:r w:rsidR="006149D4">
          <w:t>4e</w:t>
        </w:r>
      </w:ins>
      <w:del w:id="178" w:author="Chenxiumin" w:date="2024-01-17T20:42:00Z">
        <w:r w:rsidDel="006149D4">
          <w:delText>1</w:delText>
        </w:r>
      </w:del>
      <w:r>
        <w:t>.4</w:t>
      </w:r>
      <w:r>
        <w:tab/>
        <w:t>Notifications</w:t>
      </w:r>
    </w:p>
    <w:p w14:paraId="442C9397" w14:textId="77777777" w:rsidR="00DC1627" w:rsidRDefault="00DC1627" w:rsidP="00DC1627">
      <w:r>
        <w:t xml:space="preserve">The subclause 4.5 of the &lt;&lt;IOC&gt;&gt; using this </w:t>
      </w:r>
      <w:r>
        <w:rPr>
          <w:lang w:eastAsia="zh-CN"/>
        </w:rPr>
        <w:t>&lt;&lt;dataType&gt;&gt; as one of its attributes, shall be applicable</w:t>
      </w:r>
      <w:r>
        <w:t>.</w:t>
      </w:r>
    </w:p>
    <w:p w14:paraId="7D26E2AB" w14:textId="77777777" w:rsidR="00DC1627" w:rsidRDefault="00DC1627" w:rsidP="00DC1627">
      <w:pPr>
        <w:pStyle w:val="31"/>
        <w:rPr>
          <w:rFonts w:cs="Arial"/>
          <w:lang w:eastAsia="zh-CN"/>
        </w:rPr>
      </w:pPr>
      <w:r>
        <w:rPr>
          <w:rFonts w:cs="Arial"/>
          <w:lang w:eastAsia="zh-CN"/>
        </w:rPr>
        <w:t>5.3.145</w:t>
      </w:r>
      <w:r>
        <w:rPr>
          <w:rFonts w:cs="Arial"/>
          <w:lang w:eastAsia="zh-CN"/>
        </w:rPr>
        <w:tab/>
      </w:r>
      <w:bookmarkStart w:id="179" w:name="OLE_LINK3"/>
      <w:r>
        <w:rPr>
          <w:rFonts w:ascii="Courier New" w:hAnsi="Courier New"/>
        </w:rPr>
        <w:t>NSSAAFFunction</w:t>
      </w:r>
      <w:bookmarkEnd w:id="179"/>
    </w:p>
    <w:p w14:paraId="57D2B0A8" w14:textId="77777777" w:rsidR="00DC1627" w:rsidRDefault="00DC1627" w:rsidP="00DC1627">
      <w:pPr>
        <w:pStyle w:val="41"/>
      </w:pPr>
      <w:r>
        <w:rPr>
          <w:lang w:eastAsia="zh-CN"/>
        </w:rPr>
        <w:t>5.3</w:t>
      </w:r>
      <w:r>
        <w:t>.145.1</w:t>
      </w:r>
      <w:r>
        <w:tab/>
        <w:t>Definition</w:t>
      </w:r>
    </w:p>
    <w:p w14:paraId="48D004A8" w14:textId="77777777" w:rsidR="00DC1627" w:rsidRDefault="00DC1627" w:rsidP="00DC1627">
      <w:r>
        <w:t xml:space="preserve">This IOC represents the NSSAAF function in 5GC. For more information about the NSSAAF, see TS 23.501 [2]. </w:t>
      </w:r>
    </w:p>
    <w:p w14:paraId="6F4F82E3" w14:textId="77777777" w:rsidR="00DC1627" w:rsidRDefault="00DC1627" w:rsidP="00DC1627">
      <w:pPr>
        <w:pStyle w:val="41"/>
      </w:pPr>
      <w:r>
        <w:t>5.3.145.2</w:t>
      </w:r>
      <w:r>
        <w:tab/>
        <w:t>Attributes</w:t>
      </w:r>
    </w:p>
    <w:p w14:paraId="585D20D8" w14:textId="77777777" w:rsidR="00DC1627" w:rsidRDefault="00DC1627" w:rsidP="00DC1627">
      <w:r>
        <w:t>The NSSAAFFunction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6122FF3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7C1EB58"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56E3F86"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187C621"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0C8C0A6"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0935FE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0D39C60" w14:textId="77777777" w:rsidR="00DC1627" w:rsidRDefault="00DC1627" w:rsidP="002B73AA">
            <w:pPr>
              <w:pStyle w:val="TAH"/>
            </w:pPr>
            <w:r>
              <w:t>isNotifyable</w:t>
            </w:r>
          </w:p>
        </w:tc>
      </w:tr>
      <w:tr w:rsidR="00DC1627" w14:paraId="387C625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6A4DF5B"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4E1976C1"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1EDBC01"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8524FCC"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8CC325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B4A073" w14:textId="77777777" w:rsidR="00DC1627" w:rsidRDefault="00DC1627" w:rsidP="002B73AA">
            <w:pPr>
              <w:pStyle w:val="TAL"/>
              <w:jc w:val="center"/>
            </w:pPr>
            <w:r>
              <w:rPr>
                <w:rFonts w:cs="Arial"/>
                <w:lang w:eastAsia="zh-CN"/>
              </w:rPr>
              <w:t>T</w:t>
            </w:r>
          </w:p>
        </w:tc>
      </w:tr>
      <w:tr w:rsidR="00DC1627" w14:paraId="793D785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6D5D2D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24073CA8"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4AEC0BD"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F24E5FA"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597A76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FEC0F6" w14:textId="77777777" w:rsidR="00DC1627" w:rsidRDefault="00DC1627" w:rsidP="002B73AA">
            <w:pPr>
              <w:pStyle w:val="TAL"/>
              <w:jc w:val="center"/>
            </w:pPr>
            <w:r>
              <w:rPr>
                <w:rFonts w:cs="Arial"/>
                <w:lang w:eastAsia="zh-CN"/>
              </w:rPr>
              <w:t>T</w:t>
            </w:r>
          </w:p>
        </w:tc>
      </w:tr>
      <w:tr w:rsidR="00DC1627" w14:paraId="0995B49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63E1BF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57C47AEC"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27AC8A8D"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14BFC65"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B1E78DE"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0FD61B" w14:textId="77777777" w:rsidR="00DC1627" w:rsidRDefault="00DC1627" w:rsidP="002B73AA">
            <w:pPr>
              <w:pStyle w:val="TAC"/>
            </w:pPr>
            <w:r>
              <w:rPr>
                <w:rFonts w:cs="Arial"/>
                <w:lang w:eastAsia="zh-CN"/>
              </w:rPr>
              <w:t>T</w:t>
            </w:r>
          </w:p>
        </w:tc>
      </w:tr>
      <w:tr w:rsidR="00DC1627" w14:paraId="7F4548DB"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F3D8BC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7271381"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0123EBAC"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A14D49D"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C2D6E8A"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5F691D4" w14:textId="77777777" w:rsidR="00DC1627" w:rsidRDefault="00DC1627" w:rsidP="002B73AA">
            <w:pPr>
              <w:pStyle w:val="TAC"/>
              <w:rPr>
                <w:rFonts w:cs="Arial"/>
                <w:lang w:eastAsia="zh-CN"/>
              </w:rPr>
            </w:pPr>
            <w:r>
              <w:rPr>
                <w:rFonts w:cs="Arial"/>
                <w:lang w:eastAsia="zh-CN"/>
              </w:rPr>
              <w:t>T</w:t>
            </w:r>
          </w:p>
        </w:tc>
      </w:tr>
      <w:tr w:rsidR="00DC1627" w14:paraId="03E17C5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008E76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10A23F59"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B650682"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DB78684"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4B02EE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040932" w14:textId="77777777" w:rsidR="00DC1627" w:rsidRDefault="00DC1627" w:rsidP="002B73AA">
            <w:pPr>
              <w:pStyle w:val="TAC"/>
              <w:rPr>
                <w:rFonts w:cs="Arial"/>
                <w:lang w:eastAsia="zh-CN"/>
              </w:rPr>
            </w:pPr>
            <w:r>
              <w:rPr>
                <w:rFonts w:cs="Arial"/>
                <w:lang w:eastAsia="zh-CN"/>
              </w:rPr>
              <w:t>T</w:t>
            </w:r>
          </w:p>
        </w:tc>
      </w:tr>
      <w:tr w:rsidR="00DC1627" w14:paraId="27C5F40F"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7C6BB96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w:t>
            </w:r>
            <w:r w:rsidRPr="00651BAE">
              <w:rPr>
                <w:rFonts w:ascii="Courier New" w:hAnsi="Courier New" w:cs="Courier New"/>
                <w:lang w:eastAsia="zh-CN"/>
              </w:rPr>
              <w:t>ssaafInfo</w:t>
            </w:r>
          </w:p>
        </w:tc>
        <w:tc>
          <w:tcPr>
            <w:tcW w:w="1213" w:type="dxa"/>
            <w:tcBorders>
              <w:top w:val="single" w:sz="4" w:space="0" w:color="auto"/>
              <w:left w:val="single" w:sz="4" w:space="0" w:color="auto"/>
              <w:bottom w:val="single" w:sz="4" w:space="0" w:color="auto"/>
              <w:right w:val="single" w:sz="4" w:space="0" w:color="auto"/>
            </w:tcBorders>
          </w:tcPr>
          <w:p w14:paraId="4BB53754"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02187C4B"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064F682"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C51819E"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E65134" w14:textId="77777777" w:rsidR="00DC1627" w:rsidRDefault="00DC1627" w:rsidP="002B73AA">
            <w:pPr>
              <w:pStyle w:val="TAC"/>
              <w:rPr>
                <w:rFonts w:cs="Arial"/>
                <w:lang w:eastAsia="zh-CN"/>
              </w:rPr>
            </w:pPr>
            <w:r>
              <w:rPr>
                <w:rFonts w:cs="Arial"/>
                <w:lang w:eastAsia="zh-CN"/>
              </w:rPr>
              <w:t>T</w:t>
            </w:r>
          </w:p>
        </w:tc>
      </w:tr>
    </w:tbl>
    <w:p w14:paraId="7030B7D1" w14:textId="77777777" w:rsidR="00DC1627" w:rsidRDefault="00DC1627" w:rsidP="00DC1627"/>
    <w:p w14:paraId="1808BB00" w14:textId="77777777" w:rsidR="00DC1627" w:rsidRDefault="00DC1627" w:rsidP="00DC1627">
      <w:pPr>
        <w:pStyle w:val="41"/>
      </w:pPr>
      <w:r>
        <w:rPr>
          <w:lang w:eastAsia="zh-CN"/>
        </w:rPr>
        <w:lastRenderedPageBreak/>
        <w:t>5.3.145.3</w:t>
      </w:r>
      <w:r>
        <w:rPr>
          <w:lang w:eastAsia="zh-CN"/>
        </w:rPr>
        <w:tab/>
      </w:r>
      <w:r>
        <w:t>Attribute constraints</w:t>
      </w:r>
    </w:p>
    <w:p w14:paraId="21FA9C09" w14:textId="77777777" w:rsidR="00DC1627" w:rsidRDefault="00DC1627" w:rsidP="00DC1627">
      <w:pPr>
        <w:rPr>
          <w:lang w:eastAsia="zh-CN"/>
        </w:rPr>
      </w:pPr>
      <w:r>
        <w:t>None.</w:t>
      </w:r>
    </w:p>
    <w:p w14:paraId="2640BF1E" w14:textId="77777777" w:rsidR="00DC1627" w:rsidRDefault="00DC1627" w:rsidP="00DC1627">
      <w:pPr>
        <w:pStyle w:val="41"/>
      </w:pPr>
      <w:r>
        <w:rPr>
          <w:lang w:eastAsia="zh-CN"/>
        </w:rPr>
        <w:t>5</w:t>
      </w:r>
      <w:r>
        <w:t>.3.145.4</w:t>
      </w:r>
      <w:r>
        <w:tab/>
        <w:t>Notifications</w:t>
      </w:r>
    </w:p>
    <w:p w14:paraId="1CF09E1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5ECC68B" w14:textId="77777777" w:rsidR="00DC1627" w:rsidRDefault="00DC1627" w:rsidP="00DC1627">
      <w:pPr>
        <w:pStyle w:val="31"/>
      </w:pPr>
      <w:r>
        <w:t>5.3.146</w:t>
      </w:r>
      <w:r>
        <w:tab/>
      </w:r>
      <w:proofErr w:type="spellStart"/>
      <w:r>
        <w:rPr>
          <w:rFonts w:ascii="Courier New" w:hAnsi="Courier New" w:cs="Courier New"/>
          <w:lang w:eastAsia="zh-CN"/>
        </w:rPr>
        <w:t>NssaafInfo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789B090" w14:textId="77777777" w:rsidR="00DC1627" w:rsidRDefault="00DC1627" w:rsidP="00DC1627">
      <w:pPr>
        <w:pStyle w:val="41"/>
      </w:pPr>
      <w:r>
        <w:rPr>
          <w:lang w:eastAsia="zh-CN"/>
        </w:rPr>
        <w:t>5</w:t>
      </w:r>
      <w:r>
        <w:t>.3.146.1</w:t>
      </w:r>
      <w:r>
        <w:tab/>
        <w:t>Definition</w:t>
      </w:r>
    </w:p>
    <w:p w14:paraId="78477DFE" w14:textId="77777777" w:rsidR="00DC1627" w:rsidRDefault="00DC1627" w:rsidP="00DC1627">
      <w:r>
        <w:t>This data type represents the i</w:t>
      </w:r>
      <w:r>
        <w:rPr>
          <w:rFonts w:cs="Arial"/>
          <w:szCs w:val="18"/>
        </w:rPr>
        <w:t xml:space="preserve">nformation of a </w:t>
      </w:r>
      <w:r>
        <w:rPr>
          <w:rFonts w:cs="Arial" w:hint="eastAsia"/>
          <w:szCs w:val="18"/>
          <w:lang w:eastAsia="zh-CN"/>
        </w:rPr>
        <w:t>NSSAA</w:t>
      </w:r>
      <w:r>
        <w:rPr>
          <w:rFonts w:cs="Arial"/>
          <w:szCs w:val="18"/>
        </w:rPr>
        <w:t>F NF Instance</w:t>
      </w:r>
      <w:r w:rsidRPr="00690A26">
        <w:rPr>
          <w:rFonts w:cs="Arial"/>
          <w:szCs w:val="18"/>
        </w:rPr>
        <w:t>.</w:t>
      </w:r>
      <w:r>
        <w:t xml:space="preserve"> (See clause </w:t>
      </w:r>
      <w:r w:rsidRPr="00690A26">
        <w:t>6.1.6.2.</w:t>
      </w:r>
      <w:r>
        <w:t>10</w:t>
      </w:r>
      <w:r w:rsidRPr="00690A26">
        <w:t>4</w:t>
      </w:r>
      <w:r>
        <w:t xml:space="preserve"> TS 29.510 [23]). </w:t>
      </w:r>
    </w:p>
    <w:p w14:paraId="69B978E0" w14:textId="77777777" w:rsidR="00DC1627" w:rsidRDefault="00DC1627" w:rsidP="00DC1627">
      <w:pPr>
        <w:pStyle w:val="41"/>
      </w:pPr>
      <w:r>
        <w:rPr>
          <w:lang w:eastAsia="zh-CN"/>
        </w:rPr>
        <w:t>5</w:t>
      </w:r>
      <w:r>
        <w:t>.3.146.2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C3B232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B5F101B"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8F99068"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925D340"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B26268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1A1C31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5C546D4" w14:textId="77777777" w:rsidR="00DC1627" w:rsidRDefault="00DC1627" w:rsidP="002B73AA">
            <w:pPr>
              <w:pStyle w:val="TAH"/>
            </w:pPr>
            <w:r>
              <w:t>isNotifyable</w:t>
            </w:r>
          </w:p>
        </w:tc>
      </w:tr>
      <w:tr w:rsidR="00DC1627" w14:paraId="6C20AF6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3C198C3" w14:textId="77777777" w:rsidR="00DC1627" w:rsidRDefault="00DC1627" w:rsidP="002B73AA">
            <w:pPr>
              <w:pStyle w:val="TAL"/>
              <w:rPr>
                <w:rFonts w:ascii="Courier New" w:hAnsi="Courier New" w:cs="Courier New"/>
                <w:lang w:eastAsia="zh-CN"/>
              </w:rPr>
            </w:pPr>
            <w:r w:rsidRPr="00B45D26">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hideMark/>
          </w:tcPr>
          <w:p w14:paraId="650E771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6FC5A31"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A1CEEA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2FC696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863EA4F" w14:textId="77777777" w:rsidR="00DC1627" w:rsidRDefault="00DC1627" w:rsidP="002B73AA">
            <w:pPr>
              <w:pStyle w:val="TAL"/>
              <w:jc w:val="center"/>
            </w:pPr>
            <w:r>
              <w:rPr>
                <w:rFonts w:cs="Arial"/>
                <w:lang w:eastAsia="zh-CN"/>
              </w:rPr>
              <w:t>T</w:t>
            </w:r>
          </w:p>
        </w:tc>
      </w:tr>
      <w:tr w:rsidR="00DC1627" w14:paraId="5E250A0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CF56F3D" w14:textId="77777777" w:rsidR="00DC1627" w:rsidRDefault="00DC1627" w:rsidP="002B73AA">
            <w:pPr>
              <w:pStyle w:val="TAL"/>
              <w:rPr>
                <w:rFonts w:ascii="Courier New" w:hAnsi="Courier New" w:cs="Courier New"/>
                <w:lang w:eastAsia="zh-CN"/>
              </w:rPr>
            </w:pPr>
            <w:r w:rsidRPr="00B45D26">
              <w:rPr>
                <w:rFonts w:ascii="Courier New" w:hAnsi="Courier New" w:cs="Courier New"/>
                <w:lang w:eastAsia="zh-CN"/>
              </w:rPr>
              <w:t>internalGroupIdentifiersRanges</w:t>
            </w:r>
          </w:p>
        </w:tc>
        <w:tc>
          <w:tcPr>
            <w:tcW w:w="1204" w:type="dxa"/>
            <w:tcBorders>
              <w:top w:val="single" w:sz="4" w:space="0" w:color="auto"/>
              <w:left w:val="single" w:sz="4" w:space="0" w:color="auto"/>
              <w:bottom w:val="single" w:sz="4" w:space="0" w:color="auto"/>
              <w:right w:val="single" w:sz="4" w:space="0" w:color="auto"/>
            </w:tcBorders>
            <w:hideMark/>
          </w:tcPr>
          <w:p w14:paraId="2EB93DD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3855FC8"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EB841D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DC39CB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5F113C" w14:textId="77777777" w:rsidR="00DC1627" w:rsidRDefault="00DC1627" w:rsidP="002B73AA">
            <w:pPr>
              <w:pStyle w:val="TAL"/>
              <w:jc w:val="center"/>
            </w:pPr>
            <w:r>
              <w:rPr>
                <w:rFonts w:cs="Arial"/>
                <w:lang w:eastAsia="zh-CN"/>
              </w:rPr>
              <w:t>T</w:t>
            </w:r>
          </w:p>
        </w:tc>
      </w:tr>
    </w:tbl>
    <w:p w14:paraId="4DFEA993" w14:textId="77777777" w:rsidR="00DC1627" w:rsidRDefault="00DC1627" w:rsidP="00DC1627"/>
    <w:p w14:paraId="3DBC4FFC" w14:textId="77777777" w:rsidR="00DC1627" w:rsidRDefault="00DC1627" w:rsidP="00DC1627">
      <w:pPr>
        <w:pStyle w:val="41"/>
      </w:pPr>
      <w:r>
        <w:t>5.3.146.3</w:t>
      </w:r>
      <w:r>
        <w:tab/>
        <w:t>Attribute constraints</w:t>
      </w:r>
    </w:p>
    <w:p w14:paraId="7C553961" w14:textId="77777777" w:rsidR="00DC1627" w:rsidRDefault="00DC1627" w:rsidP="00DC1627">
      <w:r>
        <w:t>None.</w:t>
      </w:r>
    </w:p>
    <w:p w14:paraId="6C873F56" w14:textId="77777777" w:rsidR="00DC1627" w:rsidRDefault="00DC1627" w:rsidP="00DC1627">
      <w:pPr>
        <w:pStyle w:val="41"/>
      </w:pPr>
      <w:r>
        <w:rPr>
          <w:lang w:eastAsia="zh-CN"/>
        </w:rPr>
        <w:t>5</w:t>
      </w:r>
      <w:r>
        <w:t>.3.146.4</w:t>
      </w:r>
      <w:r>
        <w:tab/>
        <w:t>Notifications</w:t>
      </w:r>
    </w:p>
    <w:p w14:paraId="1B95C540" w14:textId="77777777" w:rsidR="00DC1627" w:rsidRDefault="00DC1627" w:rsidP="00DC1627">
      <w:r>
        <w:t xml:space="preserve">The subclause 4.5 of the &lt;&lt;IOC&gt;&gt; using this </w:t>
      </w:r>
      <w:r>
        <w:rPr>
          <w:lang w:eastAsia="zh-CN"/>
        </w:rPr>
        <w:t>&lt;&lt;dataType&gt;&gt; as one of its attributes, shall be applicable</w:t>
      </w:r>
      <w:r>
        <w:t>.</w:t>
      </w:r>
    </w:p>
    <w:p w14:paraId="5BBCD73B" w14:textId="77777777" w:rsidR="00DC1627" w:rsidRDefault="00DC1627" w:rsidP="00DC1627">
      <w:pPr>
        <w:pStyle w:val="31"/>
        <w:rPr>
          <w:lang w:eastAsia="zh-CN"/>
        </w:rPr>
      </w:pPr>
      <w:r>
        <w:rPr>
          <w:lang w:eastAsia="zh-CN"/>
        </w:rPr>
        <w:t>5.3.147</w:t>
      </w:r>
      <w:r>
        <w:rPr>
          <w:lang w:eastAsia="zh-CN"/>
        </w:rPr>
        <w:tab/>
      </w:r>
      <w:r>
        <w:rPr>
          <w:rFonts w:ascii="Courier New" w:hAnsi="Courier New"/>
          <w:lang w:eastAsia="zh-CN"/>
        </w:rPr>
        <w:t>EP_N58</w:t>
      </w:r>
    </w:p>
    <w:p w14:paraId="7699C800" w14:textId="77777777" w:rsidR="00DC1627" w:rsidRDefault="00DC1627" w:rsidP="00DC1627">
      <w:pPr>
        <w:pStyle w:val="41"/>
      </w:pPr>
      <w:r>
        <w:rPr>
          <w:lang w:eastAsia="zh-CN"/>
        </w:rPr>
        <w:t>5.3.147</w:t>
      </w:r>
      <w:r>
        <w:t>.1</w:t>
      </w:r>
      <w:r>
        <w:tab/>
        <w:t>Definition</w:t>
      </w:r>
    </w:p>
    <w:p w14:paraId="049A927A" w14:textId="77777777" w:rsidR="00DC1627" w:rsidRDefault="00DC1627" w:rsidP="00DC1627">
      <w:r>
        <w:t>This IOC represents an end point of N58 interface between NSSAAF and AMF, which is defined in TS 23.501 [2] and 33.501 [52].</w:t>
      </w:r>
    </w:p>
    <w:p w14:paraId="38F20A25" w14:textId="77777777" w:rsidR="00DC1627" w:rsidRDefault="00DC1627" w:rsidP="00DC1627">
      <w:pPr>
        <w:pStyle w:val="41"/>
      </w:pPr>
      <w:r>
        <w:rPr>
          <w:lang w:eastAsia="zh-CN"/>
        </w:rPr>
        <w:t>5.3.147</w:t>
      </w:r>
      <w:r>
        <w:t>.2</w:t>
      </w:r>
      <w:r>
        <w:tab/>
        <w:t>Attributes</w:t>
      </w:r>
    </w:p>
    <w:p w14:paraId="387BED48" w14:textId="77777777" w:rsidR="00DC1627" w:rsidRDefault="00DC1627" w:rsidP="00DC1627">
      <w:r>
        <w:t>The EP_N58 IOC includes attributes inherited from EP_RP IOC (defined in TS 28.622[30]) and the following attributes:</w:t>
      </w:r>
    </w:p>
    <w:p w14:paraId="054AB3B5"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29306C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DDCE459"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E30E9A6"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5804B6F"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5DAE22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921C8C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01F79DE" w14:textId="77777777" w:rsidR="00DC1627" w:rsidRDefault="00DC1627" w:rsidP="002B73AA">
            <w:pPr>
              <w:pStyle w:val="TAH"/>
            </w:pPr>
            <w:r>
              <w:t>isNotifyable</w:t>
            </w:r>
          </w:p>
        </w:tc>
      </w:tr>
      <w:tr w:rsidR="00DC1627" w14:paraId="24B4252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D76CA1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132D19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5A0029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68F7E2C"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9E81D5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BBB8FB" w14:textId="77777777" w:rsidR="00DC1627" w:rsidRDefault="00DC1627" w:rsidP="002B73AA">
            <w:pPr>
              <w:pStyle w:val="TAL"/>
              <w:jc w:val="center"/>
            </w:pPr>
            <w:r>
              <w:rPr>
                <w:rFonts w:cs="Arial"/>
                <w:lang w:eastAsia="zh-CN"/>
              </w:rPr>
              <w:t>T</w:t>
            </w:r>
          </w:p>
        </w:tc>
      </w:tr>
      <w:tr w:rsidR="00DC1627" w14:paraId="12E2EAE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E01932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D76CDB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1BE556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DDDF555"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7196CD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72097D" w14:textId="77777777" w:rsidR="00DC1627" w:rsidRDefault="00DC1627" w:rsidP="002B73AA">
            <w:pPr>
              <w:pStyle w:val="TAL"/>
              <w:jc w:val="center"/>
            </w:pPr>
            <w:r>
              <w:rPr>
                <w:rFonts w:cs="Arial"/>
                <w:lang w:eastAsia="zh-CN"/>
              </w:rPr>
              <w:t>T</w:t>
            </w:r>
          </w:p>
        </w:tc>
      </w:tr>
    </w:tbl>
    <w:p w14:paraId="2659BE37" w14:textId="77777777" w:rsidR="00DC1627" w:rsidRDefault="00DC1627" w:rsidP="00DC1627"/>
    <w:p w14:paraId="5BE2FCDA" w14:textId="77777777" w:rsidR="00DC1627" w:rsidRDefault="00DC1627" w:rsidP="00DC1627">
      <w:pPr>
        <w:pStyle w:val="41"/>
      </w:pPr>
      <w:r>
        <w:rPr>
          <w:lang w:eastAsia="zh-CN"/>
        </w:rPr>
        <w:t>5</w:t>
      </w:r>
      <w:r>
        <w:t>.3.147.3</w:t>
      </w:r>
      <w:r>
        <w:tab/>
        <w:t>Attribute constraints</w:t>
      </w:r>
    </w:p>
    <w:p w14:paraId="2E0B0BDE" w14:textId="77777777" w:rsidR="00DC1627" w:rsidRDefault="00DC1627" w:rsidP="00DC1627">
      <w:r>
        <w:t>None.</w:t>
      </w:r>
    </w:p>
    <w:p w14:paraId="78D300DD" w14:textId="77777777" w:rsidR="00DC1627" w:rsidRDefault="00DC1627" w:rsidP="00DC1627">
      <w:pPr>
        <w:pStyle w:val="41"/>
      </w:pPr>
      <w:r>
        <w:rPr>
          <w:lang w:eastAsia="zh-CN"/>
        </w:rPr>
        <w:t>5</w:t>
      </w:r>
      <w:r>
        <w:t>.3.147.4</w:t>
      </w:r>
      <w:r>
        <w:tab/>
        <w:t>Notifications</w:t>
      </w:r>
    </w:p>
    <w:p w14:paraId="51D5077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48CFAC8" w14:textId="77777777" w:rsidR="00DC1627" w:rsidRDefault="00DC1627" w:rsidP="00DC1627">
      <w:pPr>
        <w:pStyle w:val="31"/>
        <w:rPr>
          <w:lang w:eastAsia="zh-CN"/>
        </w:rPr>
      </w:pPr>
      <w:r>
        <w:rPr>
          <w:lang w:eastAsia="zh-CN"/>
        </w:rPr>
        <w:lastRenderedPageBreak/>
        <w:t>5.3.148</w:t>
      </w:r>
      <w:r>
        <w:rPr>
          <w:lang w:eastAsia="zh-CN"/>
        </w:rPr>
        <w:tab/>
      </w:r>
      <w:r>
        <w:rPr>
          <w:rFonts w:ascii="Courier New" w:hAnsi="Courier New"/>
          <w:lang w:eastAsia="zh-CN"/>
        </w:rPr>
        <w:t>EP_N59</w:t>
      </w:r>
    </w:p>
    <w:p w14:paraId="5F7DC995" w14:textId="77777777" w:rsidR="00DC1627" w:rsidRDefault="00DC1627" w:rsidP="00DC1627">
      <w:pPr>
        <w:pStyle w:val="41"/>
      </w:pPr>
      <w:r>
        <w:rPr>
          <w:lang w:eastAsia="zh-CN"/>
        </w:rPr>
        <w:t>5.3.148</w:t>
      </w:r>
      <w:r>
        <w:t>.1</w:t>
      </w:r>
      <w:r>
        <w:tab/>
        <w:t>Definition</w:t>
      </w:r>
    </w:p>
    <w:p w14:paraId="77AB4DF0" w14:textId="77777777" w:rsidR="00DC1627" w:rsidRDefault="00DC1627" w:rsidP="00DC1627">
      <w:r>
        <w:t>This IOC represents an end point of N59 interface between NSSAAF and UDM, which is defined in TS 23.501 [2] and 33.501 [52].</w:t>
      </w:r>
    </w:p>
    <w:p w14:paraId="01D9F736" w14:textId="77777777" w:rsidR="00DC1627" w:rsidRDefault="00DC1627" w:rsidP="00DC1627">
      <w:pPr>
        <w:pStyle w:val="41"/>
      </w:pPr>
      <w:r>
        <w:rPr>
          <w:lang w:eastAsia="zh-CN"/>
        </w:rPr>
        <w:t>5.3.148</w:t>
      </w:r>
      <w:r>
        <w:t>.2</w:t>
      </w:r>
      <w:r>
        <w:tab/>
        <w:t>Attributes</w:t>
      </w:r>
    </w:p>
    <w:p w14:paraId="21ED9262" w14:textId="77777777" w:rsidR="00DC1627" w:rsidRDefault="00DC1627" w:rsidP="00DC1627">
      <w:r>
        <w:t>The EP_N59 IOC includes attributes inherited from EP_RP IOC (defined in TS 28.622[30]) and the following attributes:</w:t>
      </w:r>
    </w:p>
    <w:p w14:paraId="3215832F"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C7BAB1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E567AC9"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6B1739E"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0AD6550"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714A40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DE46A3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CCA8FC" w14:textId="77777777" w:rsidR="00DC1627" w:rsidRDefault="00DC1627" w:rsidP="002B73AA">
            <w:pPr>
              <w:pStyle w:val="TAH"/>
            </w:pPr>
            <w:r>
              <w:t>isNotifyable</w:t>
            </w:r>
          </w:p>
        </w:tc>
      </w:tr>
      <w:tr w:rsidR="00DC1627" w14:paraId="1D4B616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F5F0EC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CC7EE4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D0D9DF1"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E71199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3EEA28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4DEAACD" w14:textId="77777777" w:rsidR="00DC1627" w:rsidRDefault="00DC1627" w:rsidP="002B73AA">
            <w:pPr>
              <w:pStyle w:val="TAL"/>
              <w:jc w:val="center"/>
            </w:pPr>
            <w:r>
              <w:rPr>
                <w:rFonts w:cs="Arial"/>
                <w:lang w:eastAsia="zh-CN"/>
              </w:rPr>
              <w:t>T</w:t>
            </w:r>
          </w:p>
        </w:tc>
      </w:tr>
      <w:tr w:rsidR="00DC1627" w14:paraId="4B452C8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FE55C4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D10F24B"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E2C089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A51EDBC"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41A023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D3C54F" w14:textId="77777777" w:rsidR="00DC1627" w:rsidRDefault="00DC1627" w:rsidP="002B73AA">
            <w:pPr>
              <w:pStyle w:val="TAL"/>
              <w:jc w:val="center"/>
            </w:pPr>
            <w:r>
              <w:rPr>
                <w:rFonts w:cs="Arial"/>
                <w:lang w:eastAsia="zh-CN"/>
              </w:rPr>
              <w:t>T</w:t>
            </w:r>
          </w:p>
        </w:tc>
      </w:tr>
    </w:tbl>
    <w:p w14:paraId="37CB4104" w14:textId="77777777" w:rsidR="00DC1627" w:rsidRDefault="00DC1627" w:rsidP="00DC1627"/>
    <w:p w14:paraId="0B8A12D8" w14:textId="77777777" w:rsidR="00DC1627" w:rsidRDefault="00DC1627" w:rsidP="00DC1627">
      <w:pPr>
        <w:pStyle w:val="41"/>
      </w:pPr>
      <w:r>
        <w:rPr>
          <w:lang w:eastAsia="zh-CN"/>
        </w:rPr>
        <w:t>5</w:t>
      </w:r>
      <w:r>
        <w:t>.3.148.3</w:t>
      </w:r>
      <w:r>
        <w:tab/>
        <w:t>Attribute constraints</w:t>
      </w:r>
    </w:p>
    <w:p w14:paraId="4B019A85" w14:textId="77777777" w:rsidR="00DC1627" w:rsidRDefault="00DC1627" w:rsidP="00DC1627">
      <w:r>
        <w:t>None.</w:t>
      </w:r>
    </w:p>
    <w:p w14:paraId="1791C70C" w14:textId="77777777" w:rsidR="00DC1627" w:rsidRDefault="00DC1627" w:rsidP="00DC1627">
      <w:pPr>
        <w:pStyle w:val="41"/>
      </w:pPr>
      <w:r>
        <w:rPr>
          <w:lang w:eastAsia="zh-CN"/>
        </w:rPr>
        <w:t>5</w:t>
      </w:r>
      <w:r>
        <w:t>.3.148.4</w:t>
      </w:r>
      <w:r>
        <w:tab/>
        <w:t>Notifications</w:t>
      </w:r>
    </w:p>
    <w:p w14:paraId="4E8DCBF5"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30D6637A" w14:textId="77777777" w:rsidR="00DC1627" w:rsidRDefault="00DC1627" w:rsidP="00DC1627">
      <w:pPr>
        <w:pStyle w:val="31"/>
      </w:pPr>
      <w:r>
        <w:t>5.3.149</w:t>
      </w:r>
      <w:r>
        <w:tab/>
      </w:r>
      <w:r>
        <w:rPr>
          <w:rFonts w:ascii="Courier New" w:hAnsi="Courier New" w:cs="Courier New"/>
          <w:lang w:eastAsia="zh-CN"/>
        </w:rPr>
        <w:t>NrfInfo</w:t>
      </w:r>
      <w:r w:rsidRPr="00E941AF">
        <w:rPr>
          <w:rFonts w:ascii="Courier New" w:hAnsi="Courier New" w:cs="Courier New"/>
          <w:lang w:eastAsia="zh-CN"/>
        </w:rPr>
        <w:t xml:space="preserve"> </w:t>
      </w:r>
      <w:r>
        <w:t>&lt;&lt;dataType&gt;&gt;</w:t>
      </w:r>
    </w:p>
    <w:p w14:paraId="2BB30142" w14:textId="77777777" w:rsidR="00DC1627" w:rsidRDefault="00DC1627" w:rsidP="00DC1627">
      <w:pPr>
        <w:pStyle w:val="41"/>
      </w:pPr>
      <w:r>
        <w:rPr>
          <w:lang w:eastAsia="zh-CN"/>
        </w:rPr>
        <w:t>5</w:t>
      </w:r>
      <w:r>
        <w:t>.3.149.1</w:t>
      </w:r>
      <w:r>
        <w:tab/>
        <w:t>Definition</w:t>
      </w:r>
    </w:p>
    <w:p w14:paraId="0D4414D3" w14:textId="77777777" w:rsidR="00DC1627" w:rsidRDefault="00DC1627" w:rsidP="00DC1627">
      <w:r>
        <w:t xml:space="preserve">This data type represents </w:t>
      </w:r>
      <w:r>
        <w:rPr>
          <w:rFonts w:cs="Arial"/>
          <w:szCs w:val="18"/>
        </w:rPr>
        <w:t>information of an NRF NF Instance, used in hierarchical NRF deployments</w:t>
      </w:r>
      <w:r w:rsidRPr="00690A26">
        <w:rPr>
          <w:rFonts w:cs="Arial"/>
          <w:szCs w:val="18"/>
        </w:rPr>
        <w:t>.</w:t>
      </w:r>
      <w:r>
        <w:t xml:space="preserve"> (See clause </w:t>
      </w:r>
      <w:r w:rsidRPr="00690A26">
        <w:t>6.1.6.2.</w:t>
      </w:r>
      <w:r>
        <w:t xml:space="preserve">31 TS 29.510 [23]). </w:t>
      </w:r>
    </w:p>
    <w:p w14:paraId="07DF9FF3" w14:textId="77777777" w:rsidR="00DC1627" w:rsidRDefault="00DC1627" w:rsidP="00DC1627">
      <w:pPr>
        <w:pStyle w:val="41"/>
      </w:pPr>
      <w:r>
        <w:rPr>
          <w:lang w:eastAsia="zh-CN"/>
        </w:rPr>
        <w:lastRenderedPageBreak/>
        <w:t>5</w:t>
      </w:r>
      <w:r>
        <w:t>.3.149.2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1212A0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907D0B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BDEF976"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414FCCF"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4335BFA"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15C6A4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166D5B3" w14:textId="77777777" w:rsidR="00DC1627" w:rsidRDefault="00DC1627" w:rsidP="002B73AA">
            <w:pPr>
              <w:pStyle w:val="TAH"/>
            </w:pPr>
            <w:r>
              <w:t>isNotifyable</w:t>
            </w:r>
          </w:p>
        </w:tc>
      </w:tr>
      <w:tr w:rsidR="00DC1627" w14:paraId="20F3CDB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0569EB2" w14:textId="77777777" w:rsidR="00DC1627" w:rsidRDefault="00DC1627" w:rsidP="002B73AA">
            <w:pPr>
              <w:pStyle w:val="TAL"/>
              <w:rPr>
                <w:rFonts w:ascii="Courier New" w:hAnsi="Courier New" w:cs="Courier New"/>
                <w:lang w:eastAsia="zh-CN"/>
              </w:rPr>
            </w:pPr>
            <w:r w:rsidRPr="000D6714">
              <w:rPr>
                <w:rFonts w:ascii="Courier New" w:hAnsi="Courier New" w:cs="Courier New" w:hint="eastAsia"/>
                <w:lang w:eastAsia="zh-CN"/>
              </w:rPr>
              <w:t>servedUdrInfo</w:t>
            </w:r>
          </w:p>
        </w:tc>
        <w:tc>
          <w:tcPr>
            <w:tcW w:w="1204" w:type="dxa"/>
            <w:tcBorders>
              <w:top w:val="single" w:sz="4" w:space="0" w:color="auto"/>
              <w:left w:val="single" w:sz="4" w:space="0" w:color="auto"/>
              <w:bottom w:val="single" w:sz="4" w:space="0" w:color="auto"/>
              <w:right w:val="single" w:sz="4" w:space="0" w:color="auto"/>
            </w:tcBorders>
            <w:hideMark/>
          </w:tcPr>
          <w:p w14:paraId="0612DD1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CB7BD2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E145AF"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03B185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21FD00" w14:textId="77777777" w:rsidR="00DC1627" w:rsidRDefault="00DC1627" w:rsidP="002B73AA">
            <w:pPr>
              <w:pStyle w:val="TAL"/>
              <w:jc w:val="center"/>
            </w:pPr>
            <w:r>
              <w:rPr>
                <w:rFonts w:cs="Arial"/>
                <w:lang w:eastAsia="zh-CN"/>
              </w:rPr>
              <w:t>T</w:t>
            </w:r>
          </w:p>
        </w:tc>
      </w:tr>
      <w:tr w:rsidR="00DC1627" w14:paraId="257073E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4275106" w14:textId="77777777" w:rsidR="00DC1627" w:rsidRPr="000D6714" w:rsidRDefault="00DC1627" w:rsidP="002B73AA">
            <w:pPr>
              <w:pStyle w:val="TAL"/>
              <w:rPr>
                <w:rFonts w:ascii="Courier New" w:hAnsi="Courier New" w:cs="Courier New"/>
                <w:lang w:eastAsia="zh-CN"/>
              </w:rPr>
            </w:pPr>
            <w:r w:rsidRPr="00E571E0">
              <w:rPr>
                <w:rFonts w:ascii="Courier New" w:hAnsi="Courier New" w:cs="Courier New"/>
                <w:lang w:eastAsia="zh-CN"/>
              </w:rPr>
              <w:t>servedUdrInfoList</w:t>
            </w:r>
          </w:p>
        </w:tc>
        <w:tc>
          <w:tcPr>
            <w:tcW w:w="1204" w:type="dxa"/>
            <w:tcBorders>
              <w:top w:val="single" w:sz="4" w:space="0" w:color="auto"/>
              <w:left w:val="single" w:sz="4" w:space="0" w:color="auto"/>
              <w:bottom w:val="single" w:sz="4" w:space="0" w:color="auto"/>
              <w:right w:val="single" w:sz="4" w:space="0" w:color="auto"/>
            </w:tcBorders>
          </w:tcPr>
          <w:p w14:paraId="335C3CD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4966F3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A34DDB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2B1F7B"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6395A4" w14:textId="77777777" w:rsidR="00DC1627" w:rsidRDefault="00DC1627" w:rsidP="002B73AA">
            <w:pPr>
              <w:pStyle w:val="TAL"/>
              <w:jc w:val="center"/>
              <w:rPr>
                <w:rFonts w:cs="Arial"/>
                <w:lang w:eastAsia="zh-CN"/>
              </w:rPr>
            </w:pPr>
            <w:r>
              <w:rPr>
                <w:rFonts w:cs="Arial"/>
                <w:lang w:eastAsia="zh-CN"/>
              </w:rPr>
              <w:t>T</w:t>
            </w:r>
          </w:p>
        </w:tc>
      </w:tr>
      <w:tr w:rsidR="00DC1627" w14:paraId="34F1C26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61ADE53"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hint="eastAsia"/>
                <w:lang w:eastAsia="zh-CN"/>
              </w:rPr>
              <w:t>servedUdmInfo</w:t>
            </w:r>
          </w:p>
        </w:tc>
        <w:tc>
          <w:tcPr>
            <w:tcW w:w="1204" w:type="dxa"/>
            <w:tcBorders>
              <w:top w:val="single" w:sz="4" w:space="0" w:color="auto"/>
              <w:left w:val="single" w:sz="4" w:space="0" w:color="auto"/>
              <w:bottom w:val="single" w:sz="4" w:space="0" w:color="auto"/>
              <w:right w:val="single" w:sz="4" w:space="0" w:color="auto"/>
            </w:tcBorders>
          </w:tcPr>
          <w:p w14:paraId="2FCFF09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4DB3E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FBD06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977DD3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66D2A04" w14:textId="77777777" w:rsidR="00DC1627" w:rsidRDefault="00DC1627" w:rsidP="002B73AA">
            <w:pPr>
              <w:pStyle w:val="TAL"/>
              <w:jc w:val="center"/>
              <w:rPr>
                <w:rFonts w:cs="Arial"/>
                <w:lang w:eastAsia="zh-CN"/>
              </w:rPr>
            </w:pPr>
            <w:r>
              <w:rPr>
                <w:rFonts w:cs="Arial"/>
                <w:lang w:eastAsia="zh-CN"/>
              </w:rPr>
              <w:t>T</w:t>
            </w:r>
          </w:p>
        </w:tc>
      </w:tr>
      <w:tr w:rsidR="00DC1627" w14:paraId="443F770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9BBD949" w14:textId="77777777" w:rsidR="00DC1627" w:rsidRPr="00EA5DCF" w:rsidRDefault="00DC1627" w:rsidP="002B73AA">
            <w:pPr>
              <w:pStyle w:val="TAL"/>
              <w:rPr>
                <w:rFonts w:ascii="Courier New" w:hAnsi="Courier New" w:cs="Courier New"/>
                <w:lang w:eastAsia="zh-CN"/>
              </w:rPr>
            </w:pPr>
            <w:r w:rsidRPr="00ED064E">
              <w:rPr>
                <w:rFonts w:ascii="Courier New" w:hAnsi="Courier New" w:cs="Courier New"/>
                <w:lang w:eastAsia="zh-CN"/>
              </w:rPr>
              <w:t>servedUdmInfoList</w:t>
            </w:r>
          </w:p>
        </w:tc>
        <w:tc>
          <w:tcPr>
            <w:tcW w:w="1204" w:type="dxa"/>
            <w:tcBorders>
              <w:top w:val="single" w:sz="4" w:space="0" w:color="auto"/>
              <w:left w:val="single" w:sz="4" w:space="0" w:color="auto"/>
              <w:bottom w:val="single" w:sz="4" w:space="0" w:color="auto"/>
              <w:right w:val="single" w:sz="4" w:space="0" w:color="auto"/>
            </w:tcBorders>
          </w:tcPr>
          <w:p w14:paraId="768BA6A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84318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86DB79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287BF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2771A4" w14:textId="77777777" w:rsidR="00DC1627" w:rsidRDefault="00DC1627" w:rsidP="002B73AA">
            <w:pPr>
              <w:pStyle w:val="TAL"/>
              <w:jc w:val="center"/>
              <w:rPr>
                <w:rFonts w:cs="Arial"/>
                <w:lang w:eastAsia="zh-CN"/>
              </w:rPr>
            </w:pPr>
            <w:r>
              <w:rPr>
                <w:rFonts w:cs="Arial"/>
                <w:lang w:eastAsia="zh-CN"/>
              </w:rPr>
              <w:t>T</w:t>
            </w:r>
          </w:p>
        </w:tc>
      </w:tr>
      <w:tr w:rsidR="00DC1627" w14:paraId="30AAD7A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1C6D25D"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hint="eastAsia"/>
                <w:lang w:eastAsia="zh-CN"/>
              </w:rPr>
              <w:t>servedAusfInfo</w:t>
            </w:r>
          </w:p>
        </w:tc>
        <w:tc>
          <w:tcPr>
            <w:tcW w:w="1204" w:type="dxa"/>
            <w:tcBorders>
              <w:top w:val="single" w:sz="4" w:space="0" w:color="auto"/>
              <w:left w:val="single" w:sz="4" w:space="0" w:color="auto"/>
              <w:bottom w:val="single" w:sz="4" w:space="0" w:color="auto"/>
              <w:right w:val="single" w:sz="4" w:space="0" w:color="auto"/>
            </w:tcBorders>
          </w:tcPr>
          <w:p w14:paraId="53810CC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8D51E9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02717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FC71B4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6E25BF" w14:textId="77777777" w:rsidR="00DC1627" w:rsidRDefault="00DC1627" w:rsidP="002B73AA">
            <w:pPr>
              <w:pStyle w:val="TAL"/>
              <w:jc w:val="center"/>
              <w:rPr>
                <w:rFonts w:cs="Arial"/>
                <w:lang w:eastAsia="zh-CN"/>
              </w:rPr>
            </w:pPr>
            <w:r>
              <w:rPr>
                <w:rFonts w:cs="Arial"/>
                <w:lang w:eastAsia="zh-CN"/>
              </w:rPr>
              <w:t>T</w:t>
            </w:r>
          </w:p>
        </w:tc>
      </w:tr>
      <w:tr w:rsidR="00DC1627" w14:paraId="460DC53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51FA4D1" w14:textId="77777777" w:rsidR="00DC1627" w:rsidRPr="00EA5DCF" w:rsidRDefault="00DC1627" w:rsidP="002B73AA">
            <w:pPr>
              <w:pStyle w:val="TAL"/>
              <w:rPr>
                <w:rFonts w:ascii="Courier New" w:hAnsi="Courier New" w:cs="Courier New"/>
                <w:lang w:eastAsia="zh-CN"/>
              </w:rPr>
            </w:pPr>
            <w:r w:rsidRPr="00FF101C">
              <w:rPr>
                <w:rFonts w:ascii="Courier New" w:hAnsi="Courier New" w:cs="Courier New"/>
                <w:lang w:eastAsia="zh-CN"/>
              </w:rPr>
              <w:t>servedAusfInfoList</w:t>
            </w:r>
          </w:p>
        </w:tc>
        <w:tc>
          <w:tcPr>
            <w:tcW w:w="1204" w:type="dxa"/>
            <w:tcBorders>
              <w:top w:val="single" w:sz="4" w:space="0" w:color="auto"/>
              <w:left w:val="single" w:sz="4" w:space="0" w:color="auto"/>
              <w:bottom w:val="single" w:sz="4" w:space="0" w:color="auto"/>
              <w:right w:val="single" w:sz="4" w:space="0" w:color="auto"/>
            </w:tcBorders>
          </w:tcPr>
          <w:p w14:paraId="4A02B18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616C7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88A3A8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F493E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6DAE19A" w14:textId="77777777" w:rsidR="00DC1627" w:rsidRDefault="00DC1627" w:rsidP="002B73AA">
            <w:pPr>
              <w:pStyle w:val="TAL"/>
              <w:jc w:val="center"/>
              <w:rPr>
                <w:rFonts w:cs="Arial"/>
                <w:lang w:eastAsia="zh-CN"/>
              </w:rPr>
            </w:pPr>
            <w:r>
              <w:rPr>
                <w:rFonts w:cs="Arial"/>
                <w:lang w:eastAsia="zh-CN"/>
              </w:rPr>
              <w:t>T</w:t>
            </w:r>
          </w:p>
        </w:tc>
      </w:tr>
      <w:tr w:rsidR="00DC1627" w14:paraId="66E0A8B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954650B"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servedAmfInfo</w:t>
            </w:r>
          </w:p>
        </w:tc>
        <w:tc>
          <w:tcPr>
            <w:tcW w:w="1204" w:type="dxa"/>
            <w:tcBorders>
              <w:top w:val="single" w:sz="4" w:space="0" w:color="auto"/>
              <w:left w:val="single" w:sz="4" w:space="0" w:color="auto"/>
              <w:bottom w:val="single" w:sz="4" w:space="0" w:color="auto"/>
              <w:right w:val="single" w:sz="4" w:space="0" w:color="auto"/>
            </w:tcBorders>
          </w:tcPr>
          <w:p w14:paraId="55B50D1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C4311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A9C950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40EEF1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BF5FC66" w14:textId="77777777" w:rsidR="00DC1627" w:rsidRDefault="00DC1627" w:rsidP="002B73AA">
            <w:pPr>
              <w:pStyle w:val="TAL"/>
              <w:jc w:val="center"/>
              <w:rPr>
                <w:rFonts w:cs="Arial"/>
                <w:lang w:eastAsia="zh-CN"/>
              </w:rPr>
            </w:pPr>
            <w:r>
              <w:rPr>
                <w:rFonts w:cs="Arial"/>
                <w:lang w:eastAsia="zh-CN"/>
              </w:rPr>
              <w:t>T</w:t>
            </w:r>
          </w:p>
        </w:tc>
      </w:tr>
      <w:tr w:rsidR="00DC1627" w14:paraId="34D1CD9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3B6A378"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servedAmfInfoList</w:t>
            </w:r>
          </w:p>
        </w:tc>
        <w:tc>
          <w:tcPr>
            <w:tcW w:w="1204" w:type="dxa"/>
            <w:tcBorders>
              <w:top w:val="single" w:sz="4" w:space="0" w:color="auto"/>
              <w:left w:val="single" w:sz="4" w:space="0" w:color="auto"/>
              <w:bottom w:val="single" w:sz="4" w:space="0" w:color="auto"/>
              <w:right w:val="single" w:sz="4" w:space="0" w:color="auto"/>
            </w:tcBorders>
          </w:tcPr>
          <w:p w14:paraId="20AA04A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580DD7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BC3E6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FB29CA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319FF2" w14:textId="77777777" w:rsidR="00DC1627" w:rsidRDefault="00DC1627" w:rsidP="002B73AA">
            <w:pPr>
              <w:pStyle w:val="TAL"/>
              <w:jc w:val="center"/>
              <w:rPr>
                <w:rFonts w:cs="Arial"/>
                <w:lang w:eastAsia="zh-CN"/>
              </w:rPr>
            </w:pPr>
            <w:r>
              <w:rPr>
                <w:rFonts w:cs="Arial"/>
                <w:lang w:eastAsia="zh-CN"/>
              </w:rPr>
              <w:t>T</w:t>
            </w:r>
          </w:p>
        </w:tc>
      </w:tr>
      <w:tr w:rsidR="00DC1627" w14:paraId="3743677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FC83EE4"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servedSmfInfo</w:t>
            </w:r>
          </w:p>
        </w:tc>
        <w:tc>
          <w:tcPr>
            <w:tcW w:w="1204" w:type="dxa"/>
            <w:tcBorders>
              <w:top w:val="single" w:sz="4" w:space="0" w:color="auto"/>
              <w:left w:val="single" w:sz="4" w:space="0" w:color="auto"/>
              <w:bottom w:val="single" w:sz="4" w:space="0" w:color="auto"/>
              <w:right w:val="single" w:sz="4" w:space="0" w:color="auto"/>
            </w:tcBorders>
          </w:tcPr>
          <w:p w14:paraId="70219D6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4A0338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0E5F4C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EB256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065DA5" w14:textId="77777777" w:rsidR="00DC1627" w:rsidRDefault="00DC1627" w:rsidP="002B73AA">
            <w:pPr>
              <w:pStyle w:val="TAL"/>
              <w:jc w:val="center"/>
              <w:rPr>
                <w:rFonts w:cs="Arial"/>
                <w:lang w:eastAsia="zh-CN"/>
              </w:rPr>
            </w:pPr>
            <w:r>
              <w:rPr>
                <w:rFonts w:cs="Arial"/>
                <w:lang w:eastAsia="zh-CN"/>
              </w:rPr>
              <w:t>T</w:t>
            </w:r>
          </w:p>
        </w:tc>
      </w:tr>
      <w:tr w:rsidR="00DC1627" w14:paraId="05DA19D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FE643D6"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servedSmfInfoList</w:t>
            </w:r>
          </w:p>
        </w:tc>
        <w:tc>
          <w:tcPr>
            <w:tcW w:w="1204" w:type="dxa"/>
            <w:tcBorders>
              <w:top w:val="single" w:sz="4" w:space="0" w:color="auto"/>
              <w:left w:val="single" w:sz="4" w:space="0" w:color="auto"/>
              <w:bottom w:val="single" w:sz="4" w:space="0" w:color="auto"/>
              <w:right w:val="single" w:sz="4" w:space="0" w:color="auto"/>
            </w:tcBorders>
          </w:tcPr>
          <w:p w14:paraId="2FC5344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B73188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7FD3B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7EB19C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48EDDE" w14:textId="77777777" w:rsidR="00DC1627" w:rsidRDefault="00DC1627" w:rsidP="002B73AA">
            <w:pPr>
              <w:pStyle w:val="TAL"/>
              <w:jc w:val="center"/>
              <w:rPr>
                <w:rFonts w:cs="Arial"/>
                <w:lang w:eastAsia="zh-CN"/>
              </w:rPr>
            </w:pPr>
            <w:r>
              <w:rPr>
                <w:rFonts w:cs="Arial"/>
                <w:lang w:eastAsia="zh-CN"/>
              </w:rPr>
              <w:t>T</w:t>
            </w:r>
          </w:p>
        </w:tc>
      </w:tr>
      <w:tr w:rsidR="00DC1627" w14:paraId="417D3A2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B1D3B4C"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servedUpfInfo</w:t>
            </w:r>
          </w:p>
        </w:tc>
        <w:tc>
          <w:tcPr>
            <w:tcW w:w="1204" w:type="dxa"/>
            <w:tcBorders>
              <w:top w:val="single" w:sz="4" w:space="0" w:color="auto"/>
              <w:left w:val="single" w:sz="4" w:space="0" w:color="auto"/>
              <w:bottom w:val="single" w:sz="4" w:space="0" w:color="auto"/>
              <w:right w:val="single" w:sz="4" w:space="0" w:color="auto"/>
            </w:tcBorders>
          </w:tcPr>
          <w:p w14:paraId="4B789A5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CC4E8B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921C0A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E7A0D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12A629" w14:textId="77777777" w:rsidR="00DC1627" w:rsidRDefault="00DC1627" w:rsidP="002B73AA">
            <w:pPr>
              <w:pStyle w:val="TAL"/>
              <w:jc w:val="center"/>
              <w:rPr>
                <w:rFonts w:cs="Arial"/>
                <w:lang w:eastAsia="zh-CN"/>
              </w:rPr>
            </w:pPr>
            <w:r>
              <w:rPr>
                <w:rFonts w:cs="Arial"/>
                <w:lang w:eastAsia="zh-CN"/>
              </w:rPr>
              <w:t>T</w:t>
            </w:r>
          </w:p>
        </w:tc>
      </w:tr>
      <w:tr w:rsidR="00DC1627" w14:paraId="2D56CF4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C2CBA0A"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servedUpfInfoList</w:t>
            </w:r>
          </w:p>
        </w:tc>
        <w:tc>
          <w:tcPr>
            <w:tcW w:w="1204" w:type="dxa"/>
            <w:tcBorders>
              <w:top w:val="single" w:sz="4" w:space="0" w:color="auto"/>
              <w:left w:val="single" w:sz="4" w:space="0" w:color="auto"/>
              <w:bottom w:val="single" w:sz="4" w:space="0" w:color="auto"/>
              <w:right w:val="single" w:sz="4" w:space="0" w:color="auto"/>
            </w:tcBorders>
          </w:tcPr>
          <w:p w14:paraId="5AEA039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98E90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31D48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1B3A82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467080" w14:textId="77777777" w:rsidR="00DC1627" w:rsidRDefault="00DC1627" w:rsidP="002B73AA">
            <w:pPr>
              <w:pStyle w:val="TAL"/>
              <w:jc w:val="center"/>
              <w:rPr>
                <w:rFonts w:cs="Arial"/>
                <w:lang w:eastAsia="zh-CN"/>
              </w:rPr>
            </w:pPr>
            <w:r>
              <w:rPr>
                <w:rFonts w:cs="Arial"/>
                <w:lang w:eastAsia="zh-CN"/>
              </w:rPr>
              <w:t>T</w:t>
            </w:r>
          </w:p>
        </w:tc>
      </w:tr>
      <w:tr w:rsidR="00DC1627" w14:paraId="0529628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65A4BB3"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servedPcfInfo</w:t>
            </w:r>
          </w:p>
        </w:tc>
        <w:tc>
          <w:tcPr>
            <w:tcW w:w="1204" w:type="dxa"/>
            <w:tcBorders>
              <w:top w:val="single" w:sz="4" w:space="0" w:color="auto"/>
              <w:left w:val="single" w:sz="4" w:space="0" w:color="auto"/>
              <w:bottom w:val="single" w:sz="4" w:space="0" w:color="auto"/>
              <w:right w:val="single" w:sz="4" w:space="0" w:color="auto"/>
            </w:tcBorders>
          </w:tcPr>
          <w:p w14:paraId="011716B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DCFAB6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2F01D8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0A8F05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C19644B" w14:textId="77777777" w:rsidR="00DC1627" w:rsidRDefault="00DC1627" w:rsidP="002B73AA">
            <w:pPr>
              <w:pStyle w:val="TAL"/>
              <w:jc w:val="center"/>
              <w:rPr>
                <w:rFonts w:cs="Arial"/>
                <w:lang w:eastAsia="zh-CN"/>
              </w:rPr>
            </w:pPr>
            <w:r>
              <w:rPr>
                <w:rFonts w:cs="Arial"/>
                <w:lang w:eastAsia="zh-CN"/>
              </w:rPr>
              <w:t>T</w:t>
            </w:r>
          </w:p>
        </w:tc>
      </w:tr>
      <w:tr w:rsidR="00DC1627" w14:paraId="3266BEF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FB64B69"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servedPcfInfoList</w:t>
            </w:r>
          </w:p>
        </w:tc>
        <w:tc>
          <w:tcPr>
            <w:tcW w:w="1204" w:type="dxa"/>
            <w:tcBorders>
              <w:top w:val="single" w:sz="4" w:space="0" w:color="auto"/>
              <w:left w:val="single" w:sz="4" w:space="0" w:color="auto"/>
              <w:bottom w:val="single" w:sz="4" w:space="0" w:color="auto"/>
              <w:right w:val="single" w:sz="4" w:space="0" w:color="auto"/>
            </w:tcBorders>
          </w:tcPr>
          <w:p w14:paraId="2F77B79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ECBCBE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5AAD9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C2750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10CBCA" w14:textId="77777777" w:rsidR="00DC1627" w:rsidRDefault="00DC1627" w:rsidP="002B73AA">
            <w:pPr>
              <w:pStyle w:val="TAL"/>
              <w:jc w:val="center"/>
              <w:rPr>
                <w:rFonts w:cs="Arial"/>
                <w:lang w:eastAsia="zh-CN"/>
              </w:rPr>
            </w:pPr>
            <w:r>
              <w:rPr>
                <w:rFonts w:cs="Arial"/>
                <w:lang w:eastAsia="zh-CN"/>
              </w:rPr>
              <w:t>T</w:t>
            </w:r>
          </w:p>
        </w:tc>
      </w:tr>
      <w:tr w:rsidR="00DC1627" w14:paraId="33EB522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AB9584F"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1204" w:type="dxa"/>
            <w:tcBorders>
              <w:top w:val="single" w:sz="4" w:space="0" w:color="auto"/>
              <w:left w:val="single" w:sz="4" w:space="0" w:color="auto"/>
              <w:bottom w:val="single" w:sz="4" w:space="0" w:color="auto"/>
              <w:right w:val="single" w:sz="4" w:space="0" w:color="auto"/>
            </w:tcBorders>
          </w:tcPr>
          <w:p w14:paraId="237DA03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578762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59D95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6F48FC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3D0B68" w14:textId="77777777" w:rsidR="00DC1627" w:rsidRDefault="00DC1627" w:rsidP="002B73AA">
            <w:pPr>
              <w:pStyle w:val="TAL"/>
              <w:jc w:val="center"/>
              <w:rPr>
                <w:rFonts w:cs="Arial"/>
                <w:lang w:eastAsia="zh-CN"/>
              </w:rPr>
            </w:pPr>
            <w:r>
              <w:rPr>
                <w:rFonts w:cs="Arial"/>
                <w:lang w:eastAsia="zh-CN"/>
              </w:rPr>
              <w:t>T</w:t>
            </w:r>
          </w:p>
        </w:tc>
      </w:tr>
      <w:tr w:rsidR="00DC1627" w14:paraId="1EA4627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5BB4C93"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1204" w:type="dxa"/>
            <w:tcBorders>
              <w:top w:val="single" w:sz="4" w:space="0" w:color="auto"/>
              <w:left w:val="single" w:sz="4" w:space="0" w:color="auto"/>
              <w:bottom w:val="single" w:sz="4" w:space="0" w:color="auto"/>
              <w:right w:val="single" w:sz="4" w:space="0" w:color="auto"/>
            </w:tcBorders>
          </w:tcPr>
          <w:p w14:paraId="5D759C4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F88FA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ABE74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AD4D1C1"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7FCB3C" w14:textId="77777777" w:rsidR="00DC1627" w:rsidRDefault="00DC1627" w:rsidP="002B73AA">
            <w:pPr>
              <w:pStyle w:val="TAL"/>
              <w:jc w:val="center"/>
              <w:rPr>
                <w:rFonts w:cs="Arial"/>
                <w:lang w:eastAsia="zh-CN"/>
              </w:rPr>
            </w:pPr>
            <w:r>
              <w:rPr>
                <w:rFonts w:cs="Arial"/>
                <w:lang w:eastAsia="zh-CN"/>
              </w:rPr>
              <w:t>T</w:t>
            </w:r>
          </w:p>
        </w:tc>
      </w:tr>
      <w:tr w:rsidR="00DC1627" w14:paraId="2243066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36316E7" w14:textId="77777777" w:rsidR="00DC1627" w:rsidRPr="006E135B" w:rsidRDefault="00DC1627" w:rsidP="002B73AA">
            <w:pPr>
              <w:pStyle w:val="TAL"/>
              <w:rPr>
                <w:rFonts w:ascii="Courier New" w:hAnsi="Courier New" w:cs="Courier New"/>
                <w:lang w:eastAsia="zh-CN"/>
              </w:rPr>
            </w:pPr>
            <w:r w:rsidRPr="00D22A4C">
              <w:rPr>
                <w:rFonts w:ascii="Courier New" w:hAnsi="Courier New" w:cs="Courier New"/>
                <w:lang w:eastAsia="zh-CN"/>
              </w:rPr>
              <w:t>servedChfInfo</w:t>
            </w:r>
          </w:p>
        </w:tc>
        <w:tc>
          <w:tcPr>
            <w:tcW w:w="1204" w:type="dxa"/>
            <w:tcBorders>
              <w:top w:val="single" w:sz="4" w:space="0" w:color="auto"/>
              <w:left w:val="single" w:sz="4" w:space="0" w:color="auto"/>
              <w:bottom w:val="single" w:sz="4" w:space="0" w:color="auto"/>
              <w:right w:val="single" w:sz="4" w:space="0" w:color="auto"/>
            </w:tcBorders>
          </w:tcPr>
          <w:p w14:paraId="2B72517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ABB3C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1DD42A"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614E3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0155BC" w14:textId="77777777" w:rsidR="00DC1627" w:rsidRDefault="00DC1627" w:rsidP="002B73AA">
            <w:pPr>
              <w:pStyle w:val="TAL"/>
              <w:jc w:val="center"/>
              <w:rPr>
                <w:rFonts w:cs="Arial"/>
                <w:lang w:eastAsia="zh-CN"/>
              </w:rPr>
            </w:pPr>
            <w:r>
              <w:rPr>
                <w:rFonts w:cs="Arial"/>
                <w:lang w:eastAsia="zh-CN"/>
              </w:rPr>
              <w:t>T</w:t>
            </w:r>
          </w:p>
        </w:tc>
      </w:tr>
      <w:tr w:rsidR="00DC1627" w14:paraId="3905C42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058A576" w14:textId="77777777" w:rsidR="00DC1627" w:rsidRPr="006E135B" w:rsidRDefault="00DC1627" w:rsidP="002B73AA">
            <w:pPr>
              <w:pStyle w:val="TAL"/>
              <w:rPr>
                <w:rFonts w:ascii="Courier New" w:hAnsi="Courier New" w:cs="Courier New"/>
                <w:lang w:eastAsia="zh-CN"/>
              </w:rPr>
            </w:pPr>
            <w:r w:rsidRPr="00D22A4C">
              <w:rPr>
                <w:rFonts w:ascii="Courier New" w:hAnsi="Courier New" w:cs="Courier New"/>
                <w:lang w:eastAsia="zh-CN"/>
              </w:rPr>
              <w:t>servedChfInfoList</w:t>
            </w:r>
          </w:p>
        </w:tc>
        <w:tc>
          <w:tcPr>
            <w:tcW w:w="1204" w:type="dxa"/>
            <w:tcBorders>
              <w:top w:val="single" w:sz="4" w:space="0" w:color="auto"/>
              <w:left w:val="single" w:sz="4" w:space="0" w:color="auto"/>
              <w:bottom w:val="single" w:sz="4" w:space="0" w:color="auto"/>
              <w:right w:val="single" w:sz="4" w:space="0" w:color="auto"/>
            </w:tcBorders>
          </w:tcPr>
          <w:p w14:paraId="63D05AC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B36BBD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D0F68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8E879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F37615" w14:textId="77777777" w:rsidR="00DC1627" w:rsidRDefault="00DC1627" w:rsidP="002B73AA">
            <w:pPr>
              <w:pStyle w:val="TAL"/>
              <w:jc w:val="center"/>
              <w:rPr>
                <w:rFonts w:cs="Arial"/>
                <w:lang w:eastAsia="zh-CN"/>
              </w:rPr>
            </w:pPr>
            <w:r>
              <w:rPr>
                <w:rFonts w:cs="Arial"/>
                <w:lang w:eastAsia="zh-CN"/>
              </w:rPr>
              <w:t>T</w:t>
            </w:r>
          </w:p>
        </w:tc>
      </w:tr>
      <w:tr w:rsidR="00DC1627" w14:paraId="36AF706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D4281FB" w14:textId="77777777" w:rsidR="00DC1627" w:rsidRPr="009F4759" w:rsidRDefault="00DC1627" w:rsidP="002B73AA">
            <w:pPr>
              <w:pStyle w:val="TAL"/>
              <w:rPr>
                <w:rFonts w:ascii="Courier New" w:hAnsi="Courier New" w:cs="Courier New"/>
                <w:lang w:eastAsia="zh-CN"/>
              </w:rPr>
            </w:pPr>
            <w:r w:rsidRPr="009F4759">
              <w:rPr>
                <w:rFonts w:ascii="Courier New" w:hAnsi="Courier New" w:cs="Courier New"/>
                <w:lang w:eastAsia="zh-CN"/>
              </w:rPr>
              <w:t>servedNefInfo</w:t>
            </w:r>
          </w:p>
        </w:tc>
        <w:tc>
          <w:tcPr>
            <w:tcW w:w="1204" w:type="dxa"/>
            <w:tcBorders>
              <w:top w:val="single" w:sz="4" w:space="0" w:color="auto"/>
              <w:left w:val="single" w:sz="4" w:space="0" w:color="auto"/>
              <w:bottom w:val="single" w:sz="4" w:space="0" w:color="auto"/>
              <w:right w:val="single" w:sz="4" w:space="0" w:color="auto"/>
            </w:tcBorders>
          </w:tcPr>
          <w:p w14:paraId="6B81390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766A6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4DD0B1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FF867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D648B1" w14:textId="77777777" w:rsidR="00DC1627" w:rsidRDefault="00DC1627" w:rsidP="002B73AA">
            <w:pPr>
              <w:pStyle w:val="TAL"/>
              <w:jc w:val="center"/>
              <w:rPr>
                <w:rFonts w:cs="Arial"/>
                <w:lang w:eastAsia="zh-CN"/>
              </w:rPr>
            </w:pPr>
            <w:r>
              <w:rPr>
                <w:rFonts w:cs="Arial"/>
                <w:lang w:eastAsia="zh-CN"/>
              </w:rPr>
              <w:t>T</w:t>
            </w:r>
          </w:p>
        </w:tc>
      </w:tr>
      <w:tr w:rsidR="00DC1627" w14:paraId="64F053B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37767C0"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1204" w:type="dxa"/>
            <w:tcBorders>
              <w:top w:val="single" w:sz="4" w:space="0" w:color="auto"/>
              <w:left w:val="single" w:sz="4" w:space="0" w:color="auto"/>
              <w:bottom w:val="single" w:sz="4" w:space="0" w:color="auto"/>
              <w:right w:val="single" w:sz="4" w:space="0" w:color="auto"/>
            </w:tcBorders>
          </w:tcPr>
          <w:p w14:paraId="16D3E5C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A23B40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6BE401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AE94FD"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96A2CD" w14:textId="77777777" w:rsidR="00DC1627" w:rsidRDefault="00DC1627" w:rsidP="002B73AA">
            <w:pPr>
              <w:pStyle w:val="TAL"/>
              <w:jc w:val="center"/>
              <w:rPr>
                <w:rFonts w:cs="Arial"/>
                <w:lang w:eastAsia="zh-CN"/>
              </w:rPr>
            </w:pPr>
            <w:r>
              <w:rPr>
                <w:rFonts w:cs="Arial"/>
                <w:lang w:eastAsia="zh-CN"/>
              </w:rPr>
              <w:t>T</w:t>
            </w:r>
          </w:p>
        </w:tc>
      </w:tr>
      <w:tr w:rsidR="00DC1627" w14:paraId="25A3E88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2C93527" w14:textId="77777777" w:rsidR="00DC1627" w:rsidRPr="00EA5DCF" w:rsidRDefault="00DC1627" w:rsidP="002B73AA">
            <w:pPr>
              <w:pStyle w:val="TAL"/>
              <w:rPr>
                <w:rFonts w:ascii="Courier New" w:hAnsi="Courier New" w:cs="Courier New"/>
                <w:lang w:eastAsia="zh-CN"/>
              </w:rPr>
            </w:pPr>
            <w:r w:rsidRPr="00C54D2A">
              <w:rPr>
                <w:rFonts w:ascii="Courier New" w:hAnsi="Courier New" w:cs="Courier New"/>
                <w:lang w:eastAsia="zh-CN"/>
              </w:rPr>
              <w:t>servedNwdafInfoList</w:t>
            </w:r>
          </w:p>
        </w:tc>
        <w:tc>
          <w:tcPr>
            <w:tcW w:w="1204" w:type="dxa"/>
            <w:tcBorders>
              <w:top w:val="single" w:sz="4" w:space="0" w:color="auto"/>
              <w:left w:val="single" w:sz="4" w:space="0" w:color="auto"/>
              <w:bottom w:val="single" w:sz="4" w:space="0" w:color="auto"/>
              <w:right w:val="single" w:sz="4" w:space="0" w:color="auto"/>
            </w:tcBorders>
          </w:tcPr>
          <w:p w14:paraId="2C08FB8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FA716B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81FDAD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1BABA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94B9AD" w14:textId="77777777" w:rsidR="00DC1627" w:rsidRDefault="00DC1627" w:rsidP="002B73AA">
            <w:pPr>
              <w:pStyle w:val="TAL"/>
              <w:jc w:val="center"/>
              <w:rPr>
                <w:rFonts w:cs="Arial"/>
                <w:lang w:eastAsia="zh-CN"/>
              </w:rPr>
            </w:pPr>
            <w:r>
              <w:rPr>
                <w:rFonts w:cs="Arial"/>
                <w:lang w:eastAsia="zh-CN"/>
              </w:rPr>
              <w:t>T</w:t>
            </w:r>
          </w:p>
        </w:tc>
      </w:tr>
      <w:tr w:rsidR="00DC1627" w14:paraId="03624D8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C1B81B8" w14:textId="77777777" w:rsidR="00DC1627" w:rsidRPr="00C54D2A" w:rsidRDefault="00DC1627" w:rsidP="002B73AA">
            <w:pPr>
              <w:pStyle w:val="TAL"/>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1204" w:type="dxa"/>
            <w:tcBorders>
              <w:top w:val="single" w:sz="4" w:space="0" w:color="auto"/>
              <w:left w:val="single" w:sz="4" w:space="0" w:color="auto"/>
              <w:bottom w:val="single" w:sz="4" w:space="0" w:color="auto"/>
              <w:right w:val="single" w:sz="4" w:space="0" w:color="auto"/>
            </w:tcBorders>
          </w:tcPr>
          <w:p w14:paraId="664C360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C2722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2A13AE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5E4EE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0574E6" w14:textId="77777777" w:rsidR="00DC1627" w:rsidRDefault="00DC1627" w:rsidP="002B73AA">
            <w:pPr>
              <w:pStyle w:val="TAL"/>
              <w:jc w:val="center"/>
              <w:rPr>
                <w:rFonts w:cs="Arial"/>
                <w:lang w:eastAsia="zh-CN"/>
              </w:rPr>
            </w:pPr>
            <w:r>
              <w:rPr>
                <w:rFonts w:cs="Arial"/>
                <w:lang w:eastAsia="zh-CN"/>
              </w:rPr>
              <w:t>T</w:t>
            </w:r>
          </w:p>
        </w:tc>
      </w:tr>
      <w:tr w:rsidR="00DC1627" w14:paraId="7A85707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D453A2A"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lang w:eastAsia="zh-CN"/>
              </w:rPr>
              <w:t>servedLmfInfo</w:t>
            </w:r>
          </w:p>
        </w:tc>
        <w:tc>
          <w:tcPr>
            <w:tcW w:w="1204" w:type="dxa"/>
            <w:tcBorders>
              <w:top w:val="single" w:sz="4" w:space="0" w:color="auto"/>
              <w:left w:val="single" w:sz="4" w:space="0" w:color="auto"/>
              <w:bottom w:val="single" w:sz="4" w:space="0" w:color="auto"/>
              <w:right w:val="single" w:sz="4" w:space="0" w:color="auto"/>
            </w:tcBorders>
          </w:tcPr>
          <w:p w14:paraId="13D5535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9EADF2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7F13D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28D59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9966AA0" w14:textId="77777777" w:rsidR="00DC1627" w:rsidRDefault="00DC1627" w:rsidP="002B73AA">
            <w:pPr>
              <w:pStyle w:val="TAL"/>
              <w:jc w:val="center"/>
              <w:rPr>
                <w:rFonts w:cs="Arial"/>
                <w:lang w:eastAsia="zh-CN"/>
              </w:rPr>
            </w:pPr>
            <w:r>
              <w:rPr>
                <w:rFonts w:cs="Arial"/>
                <w:lang w:eastAsia="zh-CN"/>
              </w:rPr>
              <w:t>T</w:t>
            </w:r>
          </w:p>
        </w:tc>
      </w:tr>
      <w:tr w:rsidR="00DC1627" w14:paraId="6C81BA0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C39489E" w14:textId="77777777" w:rsidR="00DC1627" w:rsidRPr="00EA5DCF" w:rsidRDefault="00DC1627" w:rsidP="002B73AA">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ervedHssInfoList</w:t>
            </w:r>
          </w:p>
        </w:tc>
        <w:tc>
          <w:tcPr>
            <w:tcW w:w="1204" w:type="dxa"/>
            <w:tcBorders>
              <w:top w:val="single" w:sz="4" w:space="0" w:color="auto"/>
              <w:left w:val="single" w:sz="4" w:space="0" w:color="auto"/>
              <w:bottom w:val="single" w:sz="4" w:space="0" w:color="auto"/>
              <w:right w:val="single" w:sz="4" w:space="0" w:color="auto"/>
            </w:tcBorders>
          </w:tcPr>
          <w:p w14:paraId="6CA3D41A"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0CC94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9928EE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81BD5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488E24" w14:textId="77777777" w:rsidR="00DC1627" w:rsidRDefault="00DC1627" w:rsidP="002B73AA">
            <w:pPr>
              <w:pStyle w:val="TAL"/>
              <w:jc w:val="center"/>
              <w:rPr>
                <w:rFonts w:cs="Arial"/>
                <w:lang w:eastAsia="zh-CN"/>
              </w:rPr>
            </w:pPr>
            <w:r>
              <w:rPr>
                <w:rFonts w:cs="Arial"/>
                <w:lang w:eastAsia="zh-CN"/>
              </w:rPr>
              <w:t>T</w:t>
            </w:r>
          </w:p>
        </w:tc>
      </w:tr>
      <w:tr w:rsidR="00DC1627" w14:paraId="6F35ED3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7CA1B79"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1204" w:type="dxa"/>
            <w:tcBorders>
              <w:top w:val="single" w:sz="4" w:space="0" w:color="auto"/>
              <w:left w:val="single" w:sz="4" w:space="0" w:color="auto"/>
              <w:bottom w:val="single" w:sz="4" w:space="0" w:color="auto"/>
              <w:right w:val="single" w:sz="4" w:space="0" w:color="auto"/>
            </w:tcBorders>
          </w:tcPr>
          <w:p w14:paraId="2F8CB9B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4BD6344"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9613FA"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89235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01E231E" w14:textId="77777777" w:rsidR="00DC1627" w:rsidRDefault="00DC1627" w:rsidP="002B73AA">
            <w:pPr>
              <w:pStyle w:val="TAL"/>
              <w:jc w:val="center"/>
              <w:rPr>
                <w:rFonts w:cs="Arial"/>
                <w:lang w:eastAsia="zh-CN"/>
              </w:rPr>
            </w:pPr>
            <w:r>
              <w:rPr>
                <w:rFonts w:cs="Arial"/>
                <w:lang w:eastAsia="zh-CN"/>
              </w:rPr>
              <w:t>T</w:t>
            </w:r>
          </w:p>
        </w:tc>
      </w:tr>
      <w:tr w:rsidR="00DC1627" w14:paraId="60B726B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2D972F5" w14:textId="77777777" w:rsidR="00DC1627" w:rsidRPr="00EA5DCF" w:rsidRDefault="00DC1627" w:rsidP="002B73AA">
            <w:pPr>
              <w:pStyle w:val="TAL"/>
              <w:rPr>
                <w:rFonts w:ascii="Courier New" w:hAnsi="Courier New" w:cs="Courier New"/>
                <w:lang w:eastAsia="zh-CN"/>
              </w:rPr>
            </w:pPr>
            <w:r w:rsidRPr="00AF6AB1">
              <w:rPr>
                <w:rFonts w:ascii="Courier New" w:hAnsi="Courier New" w:cs="Courier New"/>
                <w:lang w:eastAsia="zh-CN"/>
              </w:rPr>
              <w:t>servedUdsfInfoList</w:t>
            </w:r>
          </w:p>
        </w:tc>
        <w:tc>
          <w:tcPr>
            <w:tcW w:w="1204" w:type="dxa"/>
            <w:tcBorders>
              <w:top w:val="single" w:sz="4" w:space="0" w:color="auto"/>
              <w:left w:val="single" w:sz="4" w:space="0" w:color="auto"/>
              <w:bottom w:val="single" w:sz="4" w:space="0" w:color="auto"/>
              <w:right w:val="single" w:sz="4" w:space="0" w:color="auto"/>
            </w:tcBorders>
          </w:tcPr>
          <w:p w14:paraId="6B1BC1B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2E4A4B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88EDED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087F7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0F5831" w14:textId="77777777" w:rsidR="00DC1627" w:rsidRDefault="00DC1627" w:rsidP="002B73AA">
            <w:pPr>
              <w:pStyle w:val="TAL"/>
              <w:jc w:val="center"/>
              <w:rPr>
                <w:rFonts w:cs="Arial"/>
                <w:lang w:eastAsia="zh-CN"/>
              </w:rPr>
            </w:pPr>
            <w:r>
              <w:rPr>
                <w:rFonts w:cs="Arial"/>
                <w:lang w:eastAsia="zh-CN"/>
              </w:rPr>
              <w:t>T</w:t>
            </w:r>
          </w:p>
        </w:tc>
      </w:tr>
      <w:tr w:rsidR="00DC1627" w14:paraId="05FADAC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D552F4B" w14:textId="77777777" w:rsidR="00DC1627" w:rsidRPr="00EA5DCF" w:rsidRDefault="00DC1627" w:rsidP="002B73AA">
            <w:pPr>
              <w:pStyle w:val="TAL"/>
              <w:rPr>
                <w:rFonts w:ascii="Courier New" w:hAnsi="Courier New" w:cs="Courier New"/>
                <w:lang w:eastAsia="zh-CN"/>
              </w:rPr>
            </w:pPr>
            <w:r w:rsidRPr="00D22A4C">
              <w:rPr>
                <w:rFonts w:ascii="Courier New" w:hAnsi="Courier New" w:cs="Courier New"/>
                <w:lang w:eastAsia="zh-CN"/>
              </w:rPr>
              <w:t>servedScpInfoList</w:t>
            </w:r>
          </w:p>
        </w:tc>
        <w:tc>
          <w:tcPr>
            <w:tcW w:w="1204" w:type="dxa"/>
            <w:tcBorders>
              <w:top w:val="single" w:sz="4" w:space="0" w:color="auto"/>
              <w:left w:val="single" w:sz="4" w:space="0" w:color="auto"/>
              <w:bottom w:val="single" w:sz="4" w:space="0" w:color="auto"/>
              <w:right w:val="single" w:sz="4" w:space="0" w:color="auto"/>
            </w:tcBorders>
          </w:tcPr>
          <w:p w14:paraId="780430E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3D4F40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A33A0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FF5742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6751D88" w14:textId="77777777" w:rsidR="00DC1627" w:rsidRDefault="00DC1627" w:rsidP="002B73AA">
            <w:pPr>
              <w:pStyle w:val="TAL"/>
              <w:jc w:val="center"/>
              <w:rPr>
                <w:rFonts w:cs="Arial"/>
                <w:lang w:eastAsia="zh-CN"/>
              </w:rPr>
            </w:pPr>
            <w:r>
              <w:rPr>
                <w:rFonts w:cs="Arial"/>
                <w:lang w:eastAsia="zh-CN"/>
              </w:rPr>
              <w:t>T</w:t>
            </w:r>
          </w:p>
        </w:tc>
      </w:tr>
      <w:tr w:rsidR="00DC1627" w14:paraId="2392C38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3A8AFA3" w14:textId="77777777" w:rsidR="00DC1627" w:rsidRPr="00EA5DCF" w:rsidRDefault="00DC1627" w:rsidP="002B73AA">
            <w:pPr>
              <w:pStyle w:val="TAL"/>
              <w:rPr>
                <w:rFonts w:ascii="Courier New" w:hAnsi="Courier New" w:cs="Courier New"/>
                <w:lang w:eastAsia="zh-CN"/>
              </w:rPr>
            </w:pPr>
            <w:r w:rsidRPr="00D22A4C">
              <w:rPr>
                <w:rFonts w:ascii="Courier New" w:hAnsi="Courier New" w:cs="Courier New"/>
                <w:lang w:eastAsia="zh-CN"/>
              </w:rPr>
              <w:t>servedSeppInfoList</w:t>
            </w:r>
          </w:p>
        </w:tc>
        <w:tc>
          <w:tcPr>
            <w:tcW w:w="1204" w:type="dxa"/>
            <w:tcBorders>
              <w:top w:val="single" w:sz="4" w:space="0" w:color="auto"/>
              <w:left w:val="single" w:sz="4" w:space="0" w:color="auto"/>
              <w:bottom w:val="single" w:sz="4" w:space="0" w:color="auto"/>
              <w:right w:val="single" w:sz="4" w:space="0" w:color="auto"/>
            </w:tcBorders>
          </w:tcPr>
          <w:p w14:paraId="7966A66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20B95D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181194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0B3721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2D9AA6" w14:textId="77777777" w:rsidR="00DC1627" w:rsidRDefault="00DC1627" w:rsidP="002B73AA">
            <w:pPr>
              <w:pStyle w:val="TAL"/>
              <w:jc w:val="center"/>
              <w:rPr>
                <w:rFonts w:cs="Arial"/>
                <w:lang w:eastAsia="zh-CN"/>
              </w:rPr>
            </w:pPr>
            <w:r>
              <w:rPr>
                <w:rFonts w:cs="Arial"/>
                <w:lang w:eastAsia="zh-CN"/>
              </w:rPr>
              <w:t>T</w:t>
            </w:r>
          </w:p>
        </w:tc>
      </w:tr>
      <w:tr w:rsidR="00DC1627" w14:paraId="02B2777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063B0C3" w14:textId="77777777" w:rsidR="00DC1627" w:rsidRPr="00D22A4C" w:rsidRDefault="00DC1627" w:rsidP="002B73AA">
            <w:pPr>
              <w:pStyle w:val="TAL"/>
              <w:rPr>
                <w:rFonts w:ascii="Courier New" w:hAnsi="Courier New" w:cs="Courier New"/>
                <w:lang w:eastAsia="zh-CN"/>
              </w:rPr>
            </w:pPr>
            <w:r>
              <w:rPr>
                <w:rFonts w:ascii="Courier New" w:hAnsi="Courier New" w:cs="Courier New"/>
                <w:lang w:eastAsia="zh-CN"/>
              </w:rPr>
              <w:t>served5gDdnmfInfo</w:t>
            </w:r>
          </w:p>
        </w:tc>
        <w:tc>
          <w:tcPr>
            <w:tcW w:w="1204" w:type="dxa"/>
            <w:tcBorders>
              <w:top w:val="single" w:sz="4" w:space="0" w:color="auto"/>
              <w:left w:val="single" w:sz="4" w:space="0" w:color="auto"/>
              <w:bottom w:val="single" w:sz="4" w:space="0" w:color="auto"/>
              <w:right w:val="single" w:sz="4" w:space="0" w:color="auto"/>
            </w:tcBorders>
          </w:tcPr>
          <w:p w14:paraId="1B8114D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083F9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7C370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580A1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87180D" w14:textId="77777777" w:rsidR="00DC1627" w:rsidRDefault="00DC1627" w:rsidP="002B73AA">
            <w:pPr>
              <w:pStyle w:val="TAL"/>
              <w:jc w:val="center"/>
              <w:rPr>
                <w:rFonts w:cs="Arial"/>
                <w:lang w:eastAsia="zh-CN"/>
              </w:rPr>
            </w:pPr>
            <w:r>
              <w:rPr>
                <w:rFonts w:cs="Arial"/>
                <w:lang w:eastAsia="zh-CN"/>
              </w:rPr>
              <w:t>T</w:t>
            </w:r>
          </w:p>
        </w:tc>
      </w:tr>
      <w:tr w:rsidR="00DC1627" w14:paraId="24AE4DB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39D509F" w14:textId="77777777" w:rsidR="00DC1627" w:rsidRPr="00D22A4C" w:rsidRDefault="00DC1627" w:rsidP="002B73AA">
            <w:pPr>
              <w:pStyle w:val="TAL"/>
              <w:rPr>
                <w:rFonts w:ascii="Courier New" w:hAnsi="Courier New" w:cs="Courier New"/>
                <w:lang w:eastAsia="zh-CN"/>
              </w:rPr>
            </w:pPr>
            <w:r>
              <w:rPr>
                <w:rFonts w:ascii="Courier New" w:hAnsi="Courier New" w:cs="Courier New"/>
                <w:lang w:eastAsia="zh-CN"/>
              </w:rPr>
              <w:t>servedMfafInfoList</w:t>
            </w:r>
          </w:p>
        </w:tc>
        <w:tc>
          <w:tcPr>
            <w:tcW w:w="1204" w:type="dxa"/>
            <w:tcBorders>
              <w:top w:val="single" w:sz="4" w:space="0" w:color="auto"/>
              <w:left w:val="single" w:sz="4" w:space="0" w:color="auto"/>
              <w:bottom w:val="single" w:sz="4" w:space="0" w:color="auto"/>
              <w:right w:val="single" w:sz="4" w:space="0" w:color="auto"/>
            </w:tcBorders>
          </w:tcPr>
          <w:p w14:paraId="152A8F1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CBF95E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E7B6F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063AE1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1BCDAD" w14:textId="77777777" w:rsidR="00DC1627" w:rsidRDefault="00DC1627" w:rsidP="002B73AA">
            <w:pPr>
              <w:pStyle w:val="TAL"/>
              <w:jc w:val="center"/>
              <w:rPr>
                <w:rFonts w:cs="Arial"/>
                <w:lang w:eastAsia="zh-CN"/>
              </w:rPr>
            </w:pPr>
            <w:r>
              <w:rPr>
                <w:rFonts w:cs="Arial"/>
                <w:lang w:eastAsia="zh-CN"/>
              </w:rPr>
              <w:t>T</w:t>
            </w:r>
          </w:p>
        </w:tc>
      </w:tr>
      <w:tr w:rsidR="00DC1627" w14:paraId="747F87C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DE79C93" w14:textId="77777777" w:rsidR="00DC1627" w:rsidRPr="00D22A4C" w:rsidRDefault="00DC1627" w:rsidP="002B73AA">
            <w:pPr>
              <w:pStyle w:val="TAL"/>
              <w:rPr>
                <w:rFonts w:ascii="Courier New" w:hAnsi="Courier New" w:cs="Courier New"/>
                <w:lang w:eastAsia="zh-CN"/>
              </w:rPr>
            </w:pPr>
            <w:r>
              <w:rPr>
                <w:rFonts w:ascii="Courier New" w:hAnsi="Courier New" w:cs="Courier New"/>
                <w:lang w:eastAsia="zh-CN"/>
              </w:rPr>
              <w:t>servedEasdfInfoList</w:t>
            </w:r>
          </w:p>
        </w:tc>
        <w:tc>
          <w:tcPr>
            <w:tcW w:w="1204" w:type="dxa"/>
            <w:tcBorders>
              <w:top w:val="single" w:sz="4" w:space="0" w:color="auto"/>
              <w:left w:val="single" w:sz="4" w:space="0" w:color="auto"/>
              <w:bottom w:val="single" w:sz="4" w:space="0" w:color="auto"/>
              <w:right w:val="single" w:sz="4" w:space="0" w:color="auto"/>
            </w:tcBorders>
          </w:tcPr>
          <w:p w14:paraId="496E975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2B163B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4C0FC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306B93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FB2322" w14:textId="77777777" w:rsidR="00DC1627" w:rsidRDefault="00DC1627" w:rsidP="002B73AA">
            <w:pPr>
              <w:pStyle w:val="TAL"/>
              <w:jc w:val="center"/>
              <w:rPr>
                <w:rFonts w:cs="Arial"/>
                <w:lang w:eastAsia="zh-CN"/>
              </w:rPr>
            </w:pPr>
            <w:r>
              <w:rPr>
                <w:rFonts w:cs="Arial"/>
                <w:lang w:eastAsia="zh-CN"/>
              </w:rPr>
              <w:t>T</w:t>
            </w:r>
          </w:p>
        </w:tc>
      </w:tr>
      <w:tr w:rsidR="00DC1627" w14:paraId="79CFE9B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B888827" w14:textId="77777777" w:rsidR="00DC1627" w:rsidRPr="00D22A4C" w:rsidRDefault="00DC1627" w:rsidP="002B73AA">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ervedDccfInfoList</w:t>
            </w:r>
          </w:p>
        </w:tc>
        <w:tc>
          <w:tcPr>
            <w:tcW w:w="1204" w:type="dxa"/>
            <w:tcBorders>
              <w:top w:val="single" w:sz="4" w:space="0" w:color="auto"/>
              <w:left w:val="single" w:sz="4" w:space="0" w:color="auto"/>
              <w:bottom w:val="single" w:sz="4" w:space="0" w:color="auto"/>
              <w:right w:val="single" w:sz="4" w:space="0" w:color="auto"/>
            </w:tcBorders>
          </w:tcPr>
          <w:p w14:paraId="1FDC161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949171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08F02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5F1031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109924" w14:textId="77777777" w:rsidR="00DC1627" w:rsidRDefault="00DC1627" w:rsidP="002B73AA">
            <w:pPr>
              <w:pStyle w:val="TAL"/>
              <w:jc w:val="center"/>
              <w:rPr>
                <w:rFonts w:cs="Arial"/>
                <w:lang w:eastAsia="zh-CN"/>
              </w:rPr>
            </w:pPr>
            <w:r>
              <w:rPr>
                <w:rFonts w:cs="Arial"/>
                <w:lang w:eastAsia="zh-CN"/>
              </w:rPr>
              <w:t>T</w:t>
            </w:r>
          </w:p>
        </w:tc>
      </w:tr>
      <w:tr w:rsidR="00DC1627" w14:paraId="318C608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8462A69" w14:textId="77777777" w:rsidR="00DC1627" w:rsidRPr="00D22A4C" w:rsidRDefault="00DC1627" w:rsidP="002B73AA">
            <w:pPr>
              <w:pStyle w:val="TAL"/>
              <w:rPr>
                <w:rFonts w:ascii="Courier New" w:hAnsi="Courier New" w:cs="Courier New"/>
                <w:lang w:eastAsia="zh-CN"/>
              </w:rPr>
            </w:pPr>
            <w:r w:rsidRPr="0003201D">
              <w:rPr>
                <w:rFonts w:ascii="Courier New" w:hAnsi="Courier New" w:cs="Courier New"/>
                <w:lang w:eastAsia="zh-CN"/>
              </w:rPr>
              <w:t>servedMbSmfInfoList</w:t>
            </w:r>
          </w:p>
        </w:tc>
        <w:tc>
          <w:tcPr>
            <w:tcW w:w="1204" w:type="dxa"/>
            <w:tcBorders>
              <w:top w:val="single" w:sz="4" w:space="0" w:color="auto"/>
              <w:left w:val="single" w:sz="4" w:space="0" w:color="auto"/>
              <w:bottom w:val="single" w:sz="4" w:space="0" w:color="auto"/>
              <w:right w:val="single" w:sz="4" w:space="0" w:color="auto"/>
            </w:tcBorders>
          </w:tcPr>
          <w:p w14:paraId="76D5CDA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3F021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33F18D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A8178B"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99C0584" w14:textId="77777777" w:rsidR="00DC1627" w:rsidRDefault="00DC1627" w:rsidP="002B73AA">
            <w:pPr>
              <w:pStyle w:val="TAL"/>
              <w:jc w:val="center"/>
              <w:rPr>
                <w:rFonts w:cs="Arial"/>
                <w:lang w:eastAsia="zh-CN"/>
              </w:rPr>
            </w:pPr>
            <w:r>
              <w:rPr>
                <w:rFonts w:cs="Arial"/>
                <w:lang w:eastAsia="zh-CN"/>
              </w:rPr>
              <w:t>T</w:t>
            </w:r>
          </w:p>
        </w:tc>
      </w:tr>
      <w:tr w:rsidR="00DC1627" w14:paraId="295E936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15F46F9" w14:textId="77777777" w:rsidR="00DC1627" w:rsidRPr="00D22A4C" w:rsidRDefault="00DC1627" w:rsidP="002B73AA">
            <w:pPr>
              <w:pStyle w:val="TAL"/>
              <w:rPr>
                <w:rFonts w:ascii="Courier New" w:hAnsi="Courier New" w:cs="Courier New"/>
                <w:lang w:eastAsia="zh-CN"/>
              </w:rPr>
            </w:pPr>
            <w:r>
              <w:rPr>
                <w:rFonts w:ascii="Courier New" w:hAnsi="Courier New" w:cs="Courier New"/>
                <w:lang w:eastAsia="zh-CN"/>
              </w:rPr>
              <w:t>servedTsctsfInfoList</w:t>
            </w:r>
          </w:p>
        </w:tc>
        <w:tc>
          <w:tcPr>
            <w:tcW w:w="1204" w:type="dxa"/>
            <w:tcBorders>
              <w:top w:val="single" w:sz="4" w:space="0" w:color="auto"/>
              <w:left w:val="single" w:sz="4" w:space="0" w:color="auto"/>
              <w:bottom w:val="single" w:sz="4" w:space="0" w:color="auto"/>
              <w:right w:val="single" w:sz="4" w:space="0" w:color="auto"/>
            </w:tcBorders>
          </w:tcPr>
          <w:p w14:paraId="6F329FF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2EA02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C34D5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7AD38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11C27A" w14:textId="77777777" w:rsidR="00DC1627" w:rsidRDefault="00DC1627" w:rsidP="002B73AA">
            <w:pPr>
              <w:pStyle w:val="TAL"/>
              <w:jc w:val="center"/>
              <w:rPr>
                <w:rFonts w:cs="Arial"/>
                <w:lang w:eastAsia="zh-CN"/>
              </w:rPr>
            </w:pPr>
            <w:r>
              <w:rPr>
                <w:rFonts w:cs="Arial"/>
                <w:lang w:eastAsia="zh-CN"/>
              </w:rPr>
              <w:t>T</w:t>
            </w:r>
          </w:p>
        </w:tc>
      </w:tr>
      <w:tr w:rsidR="00DC1627" w14:paraId="48399BC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4951B3" w14:textId="77777777" w:rsidR="00DC1627" w:rsidRPr="00D22A4C" w:rsidRDefault="00DC1627" w:rsidP="002B73AA">
            <w:pPr>
              <w:pStyle w:val="TAL"/>
              <w:rPr>
                <w:rFonts w:ascii="Courier New" w:hAnsi="Courier New" w:cs="Courier New"/>
                <w:lang w:eastAsia="zh-CN"/>
              </w:rPr>
            </w:pPr>
            <w:r w:rsidRPr="007A726D">
              <w:rPr>
                <w:rFonts w:ascii="Courier New" w:hAnsi="Courier New" w:cs="Courier New"/>
                <w:lang w:eastAsia="zh-CN"/>
              </w:rPr>
              <w:t>servedMbUpfInfoList</w:t>
            </w:r>
          </w:p>
        </w:tc>
        <w:tc>
          <w:tcPr>
            <w:tcW w:w="1204" w:type="dxa"/>
            <w:tcBorders>
              <w:top w:val="single" w:sz="4" w:space="0" w:color="auto"/>
              <w:left w:val="single" w:sz="4" w:space="0" w:color="auto"/>
              <w:bottom w:val="single" w:sz="4" w:space="0" w:color="auto"/>
              <w:right w:val="single" w:sz="4" w:space="0" w:color="auto"/>
            </w:tcBorders>
          </w:tcPr>
          <w:p w14:paraId="13D008D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EF0A8A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83DCF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AC20EE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C2C62E" w14:textId="77777777" w:rsidR="00DC1627" w:rsidRDefault="00DC1627" w:rsidP="002B73AA">
            <w:pPr>
              <w:pStyle w:val="TAL"/>
              <w:jc w:val="center"/>
              <w:rPr>
                <w:rFonts w:cs="Arial"/>
                <w:lang w:eastAsia="zh-CN"/>
              </w:rPr>
            </w:pPr>
            <w:r>
              <w:rPr>
                <w:rFonts w:cs="Arial"/>
                <w:lang w:eastAsia="zh-CN"/>
              </w:rPr>
              <w:t>T</w:t>
            </w:r>
          </w:p>
        </w:tc>
      </w:tr>
      <w:tr w:rsidR="00DC1627" w14:paraId="40B3893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5198BDD"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lang w:eastAsia="zh-CN"/>
              </w:rPr>
              <w:t>servedTrustAfInfo</w:t>
            </w:r>
          </w:p>
        </w:tc>
        <w:tc>
          <w:tcPr>
            <w:tcW w:w="1204" w:type="dxa"/>
            <w:tcBorders>
              <w:top w:val="single" w:sz="4" w:space="0" w:color="auto"/>
              <w:left w:val="single" w:sz="4" w:space="0" w:color="auto"/>
              <w:bottom w:val="single" w:sz="4" w:space="0" w:color="auto"/>
              <w:right w:val="single" w:sz="4" w:space="0" w:color="auto"/>
            </w:tcBorders>
          </w:tcPr>
          <w:p w14:paraId="2017791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F8C94E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F3A762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D3B47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C04F6A" w14:textId="77777777" w:rsidR="00DC1627" w:rsidRDefault="00DC1627" w:rsidP="002B73AA">
            <w:pPr>
              <w:pStyle w:val="TAL"/>
              <w:jc w:val="center"/>
              <w:rPr>
                <w:rFonts w:cs="Arial"/>
                <w:lang w:eastAsia="zh-CN"/>
              </w:rPr>
            </w:pPr>
            <w:r>
              <w:rPr>
                <w:rFonts w:cs="Arial"/>
                <w:lang w:eastAsia="zh-CN"/>
              </w:rPr>
              <w:t>T</w:t>
            </w:r>
          </w:p>
        </w:tc>
      </w:tr>
      <w:tr w:rsidR="00DC1627" w14:paraId="1DA4E82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2A32E63"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hint="eastAsia"/>
                <w:lang w:eastAsia="zh-CN"/>
              </w:rPr>
              <w:t>servedNssaafInfo</w:t>
            </w:r>
          </w:p>
        </w:tc>
        <w:tc>
          <w:tcPr>
            <w:tcW w:w="1204" w:type="dxa"/>
            <w:tcBorders>
              <w:top w:val="single" w:sz="4" w:space="0" w:color="auto"/>
              <w:left w:val="single" w:sz="4" w:space="0" w:color="auto"/>
              <w:bottom w:val="single" w:sz="4" w:space="0" w:color="auto"/>
              <w:right w:val="single" w:sz="4" w:space="0" w:color="auto"/>
            </w:tcBorders>
          </w:tcPr>
          <w:p w14:paraId="0937630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CDF064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30143AA"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28D911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052D3A" w14:textId="77777777" w:rsidR="00DC1627" w:rsidRDefault="00DC1627" w:rsidP="002B73AA">
            <w:pPr>
              <w:pStyle w:val="TAL"/>
              <w:jc w:val="center"/>
              <w:rPr>
                <w:rFonts w:cs="Arial"/>
                <w:lang w:eastAsia="zh-CN"/>
              </w:rPr>
            </w:pPr>
            <w:r>
              <w:rPr>
                <w:rFonts w:cs="Arial"/>
                <w:lang w:eastAsia="zh-CN"/>
              </w:rPr>
              <w:t>T</w:t>
            </w:r>
          </w:p>
        </w:tc>
      </w:tr>
    </w:tbl>
    <w:p w14:paraId="5A6C0BF2" w14:textId="77777777" w:rsidR="00DC1627" w:rsidRDefault="00DC1627" w:rsidP="00DC1627"/>
    <w:p w14:paraId="7E131794" w14:textId="77777777" w:rsidR="00DC1627" w:rsidRDefault="00DC1627" w:rsidP="00DC1627">
      <w:pPr>
        <w:pStyle w:val="41"/>
      </w:pPr>
      <w:r>
        <w:t>5.3.149.3</w:t>
      </w:r>
      <w:r>
        <w:tab/>
        <w:t>Attribute constraints</w:t>
      </w:r>
    </w:p>
    <w:p w14:paraId="3D7C92B6" w14:textId="77777777" w:rsidR="00DC1627" w:rsidRDefault="00DC1627" w:rsidP="00DC1627">
      <w:r>
        <w:t>None.</w:t>
      </w:r>
    </w:p>
    <w:p w14:paraId="6F151307" w14:textId="77777777" w:rsidR="00DC1627" w:rsidRDefault="00DC1627" w:rsidP="00DC1627">
      <w:pPr>
        <w:pStyle w:val="41"/>
      </w:pPr>
      <w:r>
        <w:rPr>
          <w:lang w:eastAsia="zh-CN"/>
        </w:rPr>
        <w:t>5</w:t>
      </w:r>
      <w:r>
        <w:t>.3.149.4</w:t>
      </w:r>
      <w:r>
        <w:tab/>
        <w:t>Notifications</w:t>
      </w:r>
    </w:p>
    <w:p w14:paraId="1687D541" w14:textId="77777777" w:rsidR="00DC1627" w:rsidRDefault="00DC1627" w:rsidP="00DC1627">
      <w:r>
        <w:t xml:space="preserve">The subclause 4.5 of the &lt;&lt;IOC&gt;&gt; using this </w:t>
      </w:r>
      <w:r>
        <w:rPr>
          <w:lang w:eastAsia="zh-CN"/>
        </w:rPr>
        <w:t>&lt;&lt;dataType&gt;&gt; as one of its attributes, shall be applicable</w:t>
      </w:r>
      <w:r>
        <w:t>.</w:t>
      </w:r>
    </w:p>
    <w:p w14:paraId="740CCCB1" w14:textId="77777777" w:rsidR="00DC1627" w:rsidRDefault="00DC1627" w:rsidP="00DC1627">
      <w:pPr>
        <w:pStyle w:val="31"/>
        <w:rPr>
          <w:rFonts w:cs="Arial"/>
          <w:lang w:eastAsia="zh-CN"/>
        </w:rPr>
      </w:pPr>
      <w:r>
        <w:rPr>
          <w:rFonts w:cs="Arial"/>
          <w:lang w:eastAsia="zh-CN"/>
        </w:rPr>
        <w:t>5.3.150</w:t>
      </w:r>
      <w:r>
        <w:rPr>
          <w:rFonts w:cs="Arial"/>
          <w:lang w:eastAsia="zh-CN"/>
        </w:rPr>
        <w:tab/>
      </w:r>
      <w:r>
        <w:rPr>
          <w:rFonts w:ascii="Courier New" w:hAnsi="Courier New"/>
        </w:rPr>
        <w:t>CHFFunction</w:t>
      </w:r>
    </w:p>
    <w:p w14:paraId="2A159757" w14:textId="77777777" w:rsidR="00DC1627" w:rsidRDefault="00DC1627" w:rsidP="00DC1627">
      <w:pPr>
        <w:pStyle w:val="41"/>
      </w:pPr>
      <w:r>
        <w:rPr>
          <w:lang w:eastAsia="zh-CN"/>
        </w:rPr>
        <w:t>5.3</w:t>
      </w:r>
      <w:r>
        <w:t>.</w:t>
      </w:r>
      <w:r>
        <w:rPr>
          <w:rFonts w:cs="Arial"/>
          <w:lang w:eastAsia="zh-CN"/>
        </w:rPr>
        <w:t>150</w:t>
      </w:r>
      <w:r>
        <w:t>.1</w:t>
      </w:r>
      <w:r>
        <w:tab/>
        <w:t>Definition</w:t>
      </w:r>
    </w:p>
    <w:p w14:paraId="195BB3F5" w14:textId="77777777" w:rsidR="00DC1627" w:rsidRDefault="00DC1627" w:rsidP="00DC1627">
      <w:r>
        <w:t xml:space="preserve">This IOC represents the CHF function. For more information about the CHF, see TS 23.501 [2] and TS 32.240 [88]. </w:t>
      </w:r>
    </w:p>
    <w:p w14:paraId="6E137F30" w14:textId="77777777" w:rsidR="00DC1627" w:rsidRDefault="00DC1627" w:rsidP="00DC1627">
      <w:pPr>
        <w:pStyle w:val="41"/>
      </w:pPr>
      <w:r>
        <w:t>5.3.</w:t>
      </w:r>
      <w:r>
        <w:rPr>
          <w:rFonts w:cs="Arial"/>
          <w:lang w:eastAsia="zh-CN"/>
        </w:rPr>
        <w:t>150</w:t>
      </w:r>
      <w:r>
        <w:t>.2</w:t>
      </w:r>
      <w:r>
        <w:tab/>
        <w:t>Attributes</w:t>
      </w:r>
    </w:p>
    <w:p w14:paraId="7D0355AF" w14:textId="77777777" w:rsidR="00DC1627" w:rsidRDefault="00DC1627" w:rsidP="00DC1627">
      <w:r>
        <w:t xml:space="preserve">The </w:t>
      </w:r>
      <w:r w:rsidRPr="002D3F0F">
        <w:rPr>
          <w:rFonts w:ascii="Courier New" w:hAnsi="Courier New"/>
          <w:szCs w:val="14"/>
        </w:rPr>
        <w:t>C</w:t>
      </w:r>
      <w:r>
        <w:rPr>
          <w:rFonts w:ascii="Courier New" w:hAnsi="Courier New"/>
          <w:szCs w:val="14"/>
        </w:rPr>
        <w:t>H</w:t>
      </w:r>
      <w:r w:rsidRPr="002D3F0F">
        <w:rPr>
          <w:rFonts w:ascii="Courier New" w:hAnsi="Courier New"/>
          <w:szCs w:val="14"/>
        </w:rPr>
        <w:t>FFunction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 [30])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04F19CB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3FB2785" w14:textId="77777777" w:rsidR="00DC1627" w:rsidRDefault="00DC1627" w:rsidP="002B73AA">
            <w:pPr>
              <w:pStyle w:val="TAH"/>
            </w:pPr>
            <w:r>
              <w:lastRenderedPageBreak/>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527C00E"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0FFAF67"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BF8E5DA"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696912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94C0892" w14:textId="77777777" w:rsidR="00DC1627" w:rsidRDefault="00DC1627" w:rsidP="002B73AA">
            <w:pPr>
              <w:pStyle w:val="TAH"/>
            </w:pPr>
            <w:r>
              <w:t>isNotifyable</w:t>
            </w:r>
          </w:p>
        </w:tc>
      </w:tr>
      <w:tr w:rsidR="00DC1627" w14:paraId="2FC6FF0F"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416AE04"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51EA180"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326815D"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73DD322"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9D98D0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05136C" w14:textId="77777777" w:rsidR="00DC1627" w:rsidRDefault="00DC1627" w:rsidP="002B73AA">
            <w:pPr>
              <w:pStyle w:val="TAL"/>
              <w:jc w:val="center"/>
            </w:pPr>
            <w:r>
              <w:rPr>
                <w:rFonts w:cs="Arial"/>
                <w:lang w:eastAsia="zh-CN"/>
              </w:rPr>
              <w:t>T</w:t>
            </w:r>
          </w:p>
        </w:tc>
      </w:tr>
      <w:tr w:rsidR="00DC1627" w14:paraId="5667BBAB"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033C0C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5C77ACCB"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62CD66A"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12A9399"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96D2E6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9AB6E7" w14:textId="77777777" w:rsidR="00DC1627" w:rsidRDefault="00DC1627" w:rsidP="002B73AA">
            <w:pPr>
              <w:pStyle w:val="TAL"/>
              <w:jc w:val="center"/>
            </w:pPr>
            <w:r>
              <w:rPr>
                <w:rFonts w:cs="Arial"/>
                <w:lang w:eastAsia="zh-CN"/>
              </w:rPr>
              <w:t>T</w:t>
            </w:r>
          </w:p>
        </w:tc>
      </w:tr>
      <w:tr w:rsidR="00DC1627" w14:paraId="0F43B35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49783C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23A788BE"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6D35A8E1"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E9CA0FF"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9D927C9"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D818FF" w14:textId="77777777" w:rsidR="00DC1627" w:rsidRDefault="00DC1627" w:rsidP="002B73AA">
            <w:pPr>
              <w:pStyle w:val="TAC"/>
              <w:rPr>
                <w:rFonts w:cs="Arial"/>
                <w:lang w:eastAsia="zh-CN"/>
              </w:rPr>
            </w:pPr>
            <w:r>
              <w:rPr>
                <w:rFonts w:cs="Arial"/>
                <w:lang w:eastAsia="zh-CN"/>
              </w:rPr>
              <w:t>T</w:t>
            </w:r>
          </w:p>
        </w:tc>
      </w:tr>
      <w:tr w:rsidR="00DC1627" w14:paraId="1D18C91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344267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884617F"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99D1CCD"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B66D23E"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29C725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DB109B" w14:textId="77777777" w:rsidR="00DC1627" w:rsidRDefault="00DC1627" w:rsidP="002B73AA">
            <w:pPr>
              <w:pStyle w:val="TAC"/>
              <w:rPr>
                <w:rFonts w:cs="Arial"/>
                <w:lang w:eastAsia="zh-CN"/>
              </w:rPr>
            </w:pPr>
            <w:r>
              <w:rPr>
                <w:rFonts w:cs="Arial"/>
                <w:lang w:eastAsia="zh-CN"/>
              </w:rPr>
              <w:t>T</w:t>
            </w:r>
          </w:p>
        </w:tc>
      </w:tr>
      <w:tr w:rsidR="00DC1627" w14:paraId="3B47C54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5AE7A62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ch</w:t>
            </w:r>
            <w:r w:rsidRPr="00651BAE">
              <w:rPr>
                <w:rFonts w:ascii="Courier New" w:hAnsi="Courier New" w:cs="Courier New"/>
                <w:lang w:eastAsia="zh-CN"/>
              </w:rPr>
              <w:t>fInfo</w:t>
            </w:r>
          </w:p>
        </w:tc>
        <w:tc>
          <w:tcPr>
            <w:tcW w:w="1213" w:type="dxa"/>
            <w:tcBorders>
              <w:top w:val="single" w:sz="4" w:space="0" w:color="auto"/>
              <w:left w:val="single" w:sz="4" w:space="0" w:color="auto"/>
              <w:bottom w:val="single" w:sz="4" w:space="0" w:color="auto"/>
              <w:right w:val="single" w:sz="4" w:space="0" w:color="auto"/>
            </w:tcBorders>
          </w:tcPr>
          <w:p w14:paraId="03DE6A2F"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069C4726"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4622784"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492BAF6"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C1B3832" w14:textId="77777777" w:rsidR="00DC1627" w:rsidRDefault="00DC1627" w:rsidP="002B73AA">
            <w:pPr>
              <w:pStyle w:val="TAC"/>
              <w:rPr>
                <w:rFonts w:cs="Arial"/>
                <w:lang w:eastAsia="zh-CN"/>
              </w:rPr>
            </w:pPr>
            <w:r>
              <w:rPr>
                <w:rFonts w:cs="Arial"/>
                <w:lang w:eastAsia="zh-CN"/>
              </w:rPr>
              <w:t>T</w:t>
            </w:r>
          </w:p>
        </w:tc>
      </w:tr>
    </w:tbl>
    <w:p w14:paraId="4B684362" w14:textId="77777777" w:rsidR="00DC1627" w:rsidRDefault="00DC1627" w:rsidP="00DC1627"/>
    <w:p w14:paraId="79EDD37A" w14:textId="77777777" w:rsidR="00DC1627" w:rsidRDefault="00DC1627" w:rsidP="00DC1627">
      <w:pPr>
        <w:pStyle w:val="41"/>
      </w:pPr>
      <w:r>
        <w:rPr>
          <w:lang w:eastAsia="zh-CN"/>
        </w:rPr>
        <w:t>5.3.150.3</w:t>
      </w:r>
      <w:r>
        <w:rPr>
          <w:lang w:eastAsia="zh-CN"/>
        </w:rPr>
        <w:tab/>
      </w:r>
      <w:r>
        <w:t>Attribute constraints</w:t>
      </w:r>
    </w:p>
    <w:p w14:paraId="33D6D719" w14:textId="77777777" w:rsidR="00DC1627" w:rsidRDefault="00DC1627" w:rsidP="00DC1627">
      <w:pPr>
        <w:rPr>
          <w:lang w:eastAsia="zh-CN"/>
        </w:rPr>
      </w:pPr>
      <w:r>
        <w:t>None.</w:t>
      </w:r>
    </w:p>
    <w:p w14:paraId="5406A396" w14:textId="77777777" w:rsidR="00DC1627" w:rsidRDefault="00DC1627" w:rsidP="00DC1627">
      <w:pPr>
        <w:pStyle w:val="41"/>
      </w:pPr>
      <w:r>
        <w:rPr>
          <w:lang w:eastAsia="zh-CN"/>
        </w:rPr>
        <w:t>5</w:t>
      </w:r>
      <w:r>
        <w:t>.3.150.4</w:t>
      </w:r>
      <w:r>
        <w:tab/>
        <w:t>Notifications</w:t>
      </w:r>
    </w:p>
    <w:p w14:paraId="1DBE929A"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30AE102" w14:textId="77777777" w:rsidR="00DC1627" w:rsidRDefault="00DC1627" w:rsidP="00DC1627">
      <w:pPr>
        <w:pStyle w:val="31"/>
      </w:pPr>
      <w:r>
        <w:t>5.3.151</w:t>
      </w:r>
      <w:r>
        <w:tab/>
      </w:r>
      <w:r>
        <w:rPr>
          <w:rFonts w:ascii="Courier New" w:hAnsi="Courier New" w:cs="Courier New"/>
          <w:lang w:eastAsia="zh-CN"/>
        </w:rPr>
        <w:t>ChfInfo</w:t>
      </w:r>
      <w:r w:rsidRPr="00E941AF">
        <w:rPr>
          <w:rFonts w:ascii="Courier New" w:hAnsi="Courier New" w:cs="Courier New"/>
          <w:lang w:eastAsia="zh-CN"/>
        </w:rPr>
        <w:t xml:space="preserve"> </w:t>
      </w:r>
      <w:r>
        <w:t>&lt;&lt;dataType&gt;&gt;</w:t>
      </w:r>
    </w:p>
    <w:p w14:paraId="4366D302" w14:textId="77777777" w:rsidR="00DC1627" w:rsidRDefault="00DC1627" w:rsidP="00DC1627">
      <w:pPr>
        <w:pStyle w:val="41"/>
      </w:pPr>
      <w:r>
        <w:rPr>
          <w:lang w:eastAsia="zh-CN"/>
        </w:rPr>
        <w:t>5</w:t>
      </w:r>
      <w:r>
        <w:t>.3.151.1</w:t>
      </w:r>
      <w:r>
        <w:tab/>
        <w:t>Definition</w:t>
      </w:r>
    </w:p>
    <w:p w14:paraId="5AB9BFED"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CHF</w:t>
      </w:r>
      <w:r w:rsidRPr="00690A26">
        <w:rPr>
          <w:rFonts w:cs="Arial"/>
          <w:szCs w:val="18"/>
        </w:rPr>
        <w:t>.</w:t>
      </w:r>
      <w:r>
        <w:t xml:space="preserve"> (See clause </w:t>
      </w:r>
      <w:r w:rsidRPr="00690A26">
        <w:t>6.1.6.2.</w:t>
      </w:r>
      <w:r>
        <w:t xml:space="preserve">32 TS 29.510 [23]). </w:t>
      </w:r>
    </w:p>
    <w:p w14:paraId="2304DCE3" w14:textId="77777777" w:rsidR="00DC1627" w:rsidRDefault="00DC1627" w:rsidP="00DC1627">
      <w:pPr>
        <w:pStyle w:val="41"/>
      </w:pPr>
      <w:r>
        <w:rPr>
          <w:lang w:eastAsia="zh-CN"/>
        </w:rPr>
        <w:t>5</w:t>
      </w:r>
      <w:r>
        <w:t>.3.151.2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6B5056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9AB8A0"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6A98288"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0015BEB"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F302F45"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6924F4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5F8D94C" w14:textId="77777777" w:rsidR="00DC1627" w:rsidRDefault="00DC1627" w:rsidP="002B73AA">
            <w:pPr>
              <w:pStyle w:val="TAH"/>
            </w:pPr>
            <w:r>
              <w:t>isNotifyable</w:t>
            </w:r>
          </w:p>
        </w:tc>
      </w:tr>
      <w:tr w:rsidR="00DC1627" w14:paraId="059B0F1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99D6DF4" w14:textId="77777777" w:rsidR="00DC1627" w:rsidRPr="00594EEB" w:rsidRDefault="00DC1627" w:rsidP="002B73AA">
            <w:pPr>
              <w:pStyle w:val="TAL"/>
              <w:rPr>
                <w:rFonts w:ascii="Courier New" w:hAnsi="Courier New" w:cs="Courier New"/>
                <w:lang w:eastAsia="zh-CN"/>
              </w:rPr>
            </w:pPr>
            <w:r w:rsidRPr="00E93411">
              <w:rPr>
                <w:rFonts w:ascii="Courier New" w:hAnsi="Courier New" w:cs="Courier New"/>
                <w:lang w:eastAsia="zh-CN"/>
              </w:rPr>
              <w:t>supiRangeList</w:t>
            </w:r>
          </w:p>
        </w:tc>
        <w:tc>
          <w:tcPr>
            <w:tcW w:w="1204" w:type="dxa"/>
            <w:tcBorders>
              <w:top w:val="single" w:sz="4" w:space="0" w:color="auto"/>
              <w:left w:val="single" w:sz="4" w:space="0" w:color="auto"/>
              <w:bottom w:val="single" w:sz="4" w:space="0" w:color="auto"/>
              <w:right w:val="single" w:sz="4" w:space="0" w:color="auto"/>
            </w:tcBorders>
          </w:tcPr>
          <w:p w14:paraId="478FF73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90AEC9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22416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3303D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268A78" w14:textId="77777777" w:rsidR="00DC1627" w:rsidRDefault="00DC1627" w:rsidP="002B73AA">
            <w:pPr>
              <w:pStyle w:val="TAL"/>
              <w:jc w:val="center"/>
              <w:rPr>
                <w:rFonts w:cs="Arial"/>
                <w:lang w:eastAsia="zh-CN"/>
              </w:rPr>
            </w:pPr>
            <w:r>
              <w:rPr>
                <w:rFonts w:cs="Arial"/>
                <w:lang w:eastAsia="zh-CN"/>
              </w:rPr>
              <w:t>T</w:t>
            </w:r>
          </w:p>
        </w:tc>
      </w:tr>
      <w:tr w:rsidR="00DC1627" w14:paraId="42EFEE5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89F8635" w14:textId="77777777" w:rsidR="00DC1627" w:rsidRPr="00594EEB" w:rsidRDefault="00DC1627" w:rsidP="002B73AA">
            <w:pPr>
              <w:pStyle w:val="TAL"/>
              <w:rPr>
                <w:rFonts w:ascii="Courier New" w:hAnsi="Courier New" w:cs="Courier New"/>
                <w:lang w:eastAsia="zh-CN"/>
              </w:rPr>
            </w:pPr>
            <w:r w:rsidRPr="00E93411">
              <w:rPr>
                <w:rFonts w:ascii="Courier New" w:hAnsi="Courier New" w:cs="Courier New" w:hint="eastAsia"/>
                <w:lang w:eastAsia="zh-CN"/>
              </w:rPr>
              <w:t>g</w:t>
            </w:r>
            <w:r w:rsidRPr="00E93411">
              <w:rPr>
                <w:rFonts w:ascii="Courier New" w:hAnsi="Courier New" w:cs="Courier New"/>
                <w:lang w:eastAsia="zh-CN"/>
              </w:rPr>
              <w:t>psiRangeList</w:t>
            </w:r>
          </w:p>
        </w:tc>
        <w:tc>
          <w:tcPr>
            <w:tcW w:w="1204" w:type="dxa"/>
            <w:tcBorders>
              <w:top w:val="single" w:sz="4" w:space="0" w:color="auto"/>
              <w:left w:val="single" w:sz="4" w:space="0" w:color="auto"/>
              <w:bottom w:val="single" w:sz="4" w:space="0" w:color="auto"/>
              <w:right w:val="single" w:sz="4" w:space="0" w:color="auto"/>
            </w:tcBorders>
          </w:tcPr>
          <w:p w14:paraId="0AEC5B5A"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87932B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9C222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D5F89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ADD5CD" w14:textId="77777777" w:rsidR="00DC1627" w:rsidRDefault="00DC1627" w:rsidP="002B73AA">
            <w:pPr>
              <w:pStyle w:val="TAL"/>
              <w:jc w:val="center"/>
              <w:rPr>
                <w:rFonts w:cs="Arial"/>
                <w:lang w:eastAsia="zh-CN"/>
              </w:rPr>
            </w:pPr>
            <w:r>
              <w:rPr>
                <w:rFonts w:cs="Arial"/>
                <w:lang w:eastAsia="zh-CN"/>
              </w:rPr>
              <w:t>T</w:t>
            </w:r>
          </w:p>
        </w:tc>
      </w:tr>
      <w:tr w:rsidR="00DC1627" w14:paraId="01AA3E0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9985E46" w14:textId="77777777" w:rsidR="00DC1627" w:rsidRPr="00594EEB" w:rsidRDefault="00DC1627" w:rsidP="002B73AA">
            <w:pPr>
              <w:pStyle w:val="TAL"/>
              <w:rPr>
                <w:rFonts w:ascii="Courier New" w:hAnsi="Courier New" w:cs="Courier New"/>
                <w:lang w:eastAsia="zh-CN"/>
              </w:rPr>
            </w:pPr>
            <w:r w:rsidRPr="00E93411">
              <w:rPr>
                <w:rFonts w:ascii="Courier New" w:hAnsi="Courier New" w:cs="Courier New" w:hint="eastAsia"/>
                <w:lang w:eastAsia="zh-CN"/>
              </w:rPr>
              <w:t>plmn</w:t>
            </w:r>
            <w:r w:rsidRPr="00E93411">
              <w:rPr>
                <w:rFonts w:ascii="Courier New" w:hAnsi="Courier New" w:cs="Courier New"/>
                <w:lang w:eastAsia="zh-CN"/>
              </w:rPr>
              <w:t>Range</w:t>
            </w:r>
            <w:r w:rsidRPr="00E93411">
              <w:rPr>
                <w:rFonts w:ascii="Courier New" w:hAnsi="Courier New" w:cs="Courier New" w:hint="eastAsia"/>
                <w:lang w:eastAsia="zh-CN"/>
              </w:rPr>
              <w:t>List</w:t>
            </w:r>
          </w:p>
        </w:tc>
        <w:tc>
          <w:tcPr>
            <w:tcW w:w="1204" w:type="dxa"/>
            <w:tcBorders>
              <w:top w:val="single" w:sz="4" w:space="0" w:color="auto"/>
              <w:left w:val="single" w:sz="4" w:space="0" w:color="auto"/>
              <w:bottom w:val="single" w:sz="4" w:space="0" w:color="auto"/>
              <w:right w:val="single" w:sz="4" w:space="0" w:color="auto"/>
            </w:tcBorders>
          </w:tcPr>
          <w:p w14:paraId="356559E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C36CEC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A79CA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31B63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2940DE" w14:textId="77777777" w:rsidR="00DC1627" w:rsidRDefault="00DC1627" w:rsidP="002B73AA">
            <w:pPr>
              <w:pStyle w:val="TAL"/>
              <w:jc w:val="center"/>
              <w:rPr>
                <w:rFonts w:cs="Arial"/>
                <w:lang w:eastAsia="zh-CN"/>
              </w:rPr>
            </w:pPr>
            <w:r>
              <w:rPr>
                <w:rFonts w:cs="Arial"/>
                <w:lang w:eastAsia="zh-CN"/>
              </w:rPr>
              <w:t>T</w:t>
            </w:r>
          </w:p>
        </w:tc>
      </w:tr>
      <w:tr w:rsidR="00DC1627" w14:paraId="5AD093C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B1B0B14" w14:textId="77777777" w:rsidR="00DC1627" w:rsidRPr="00594EEB" w:rsidRDefault="00DC1627" w:rsidP="002B73AA">
            <w:pPr>
              <w:pStyle w:val="TAL"/>
              <w:rPr>
                <w:rFonts w:ascii="Courier New" w:hAnsi="Courier New" w:cs="Courier New"/>
                <w:lang w:eastAsia="zh-CN"/>
              </w:rPr>
            </w:pPr>
            <w:r w:rsidRPr="00E93411">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5784EB5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461FC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A3E230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D3C36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2FC0ECD" w14:textId="77777777" w:rsidR="00DC1627" w:rsidRDefault="00DC1627" w:rsidP="002B73AA">
            <w:pPr>
              <w:pStyle w:val="TAL"/>
              <w:jc w:val="center"/>
              <w:rPr>
                <w:rFonts w:cs="Arial"/>
                <w:lang w:eastAsia="zh-CN"/>
              </w:rPr>
            </w:pPr>
            <w:r>
              <w:rPr>
                <w:rFonts w:cs="Arial"/>
                <w:lang w:eastAsia="zh-CN"/>
              </w:rPr>
              <w:t>T</w:t>
            </w:r>
          </w:p>
        </w:tc>
      </w:tr>
      <w:tr w:rsidR="00DC1627" w14:paraId="5237970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EC23A2C" w14:textId="77777777" w:rsidR="00DC1627" w:rsidRPr="00310639" w:rsidRDefault="00DC1627" w:rsidP="002B73AA">
            <w:pPr>
              <w:pStyle w:val="TAL"/>
              <w:rPr>
                <w:rFonts w:ascii="Courier New" w:hAnsi="Courier New" w:cs="Courier New"/>
                <w:lang w:eastAsia="zh-CN"/>
              </w:rPr>
            </w:pPr>
            <w:r w:rsidRPr="00E93411">
              <w:rPr>
                <w:rFonts w:ascii="Courier New" w:hAnsi="Courier New" w:cs="Courier New"/>
                <w:lang w:eastAsia="zh-CN"/>
              </w:rPr>
              <w:t>primaryChfInstance</w:t>
            </w:r>
          </w:p>
        </w:tc>
        <w:tc>
          <w:tcPr>
            <w:tcW w:w="1204" w:type="dxa"/>
            <w:tcBorders>
              <w:top w:val="single" w:sz="4" w:space="0" w:color="auto"/>
              <w:left w:val="single" w:sz="4" w:space="0" w:color="auto"/>
              <w:bottom w:val="single" w:sz="4" w:space="0" w:color="auto"/>
              <w:right w:val="single" w:sz="4" w:space="0" w:color="auto"/>
            </w:tcBorders>
          </w:tcPr>
          <w:p w14:paraId="4C3E6DA5"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2012D9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23F64E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0EEAB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4ECDBE" w14:textId="77777777" w:rsidR="00DC1627" w:rsidRDefault="00DC1627" w:rsidP="002B73AA">
            <w:pPr>
              <w:pStyle w:val="TAL"/>
              <w:jc w:val="center"/>
              <w:rPr>
                <w:rFonts w:cs="Arial"/>
                <w:lang w:eastAsia="zh-CN"/>
              </w:rPr>
            </w:pPr>
            <w:r>
              <w:rPr>
                <w:rFonts w:cs="Arial"/>
                <w:lang w:eastAsia="zh-CN"/>
              </w:rPr>
              <w:t>T</w:t>
            </w:r>
          </w:p>
        </w:tc>
      </w:tr>
      <w:tr w:rsidR="00DC1627" w14:paraId="6DC1E2B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9AA2A22" w14:textId="77777777" w:rsidR="00DC1627" w:rsidRPr="00310639" w:rsidRDefault="00DC1627" w:rsidP="002B73AA">
            <w:pPr>
              <w:pStyle w:val="TAL"/>
              <w:rPr>
                <w:rFonts w:ascii="Courier New" w:hAnsi="Courier New" w:cs="Courier New"/>
                <w:lang w:eastAsia="zh-CN"/>
              </w:rPr>
            </w:pPr>
            <w:r w:rsidRPr="00E93411">
              <w:rPr>
                <w:rFonts w:ascii="Courier New" w:hAnsi="Courier New" w:cs="Courier New"/>
                <w:lang w:eastAsia="zh-CN"/>
              </w:rPr>
              <w:t>secondaryChfInstance</w:t>
            </w:r>
          </w:p>
        </w:tc>
        <w:tc>
          <w:tcPr>
            <w:tcW w:w="1204" w:type="dxa"/>
            <w:tcBorders>
              <w:top w:val="single" w:sz="4" w:space="0" w:color="auto"/>
              <w:left w:val="single" w:sz="4" w:space="0" w:color="auto"/>
              <w:bottom w:val="single" w:sz="4" w:space="0" w:color="auto"/>
              <w:right w:val="single" w:sz="4" w:space="0" w:color="auto"/>
            </w:tcBorders>
          </w:tcPr>
          <w:p w14:paraId="501F297A"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686FFF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4168DF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051BB9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9553F0" w14:textId="77777777" w:rsidR="00DC1627" w:rsidRDefault="00DC1627" w:rsidP="002B73AA">
            <w:pPr>
              <w:pStyle w:val="TAL"/>
              <w:jc w:val="center"/>
              <w:rPr>
                <w:rFonts w:cs="Arial"/>
                <w:lang w:eastAsia="zh-CN"/>
              </w:rPr>
            </w:pPr>
            <w:r>
              <w:rPr>
                <w:rFonts w:cs="Arial"/>
                <w:lang w:eastAsia="zh-CN"/>
              </w:rPr>
              <w:t>T</w:t>
            </w:r>
          </w:p>
        </w:tc>
      </w:tr>
    </w:tbl>
    <w:p w14:paraId="42249AF2" w14:textId="77777777" w:rsidR="00DC1627" w:rsidRDefault="00DC1627" w:rsidP="00DC1627"/>
    <w:p w14:paraId="1158FC93" w14:textId="77777777" w:rsidR="00DC1627" w:rsidRDefault="00DC1627" w:rsidP="00DC1627">
      <w:pPr>
        <w:pStyle w:val="41"/>
      </w:pPr>
      <w:r>
        <w:t>5.3.151.3</w:t>
      </w:r>
      <w:r>
        <w:tab/>
        <w:t>Attribute constraints</w:t>
      </w:r>
    </w:p>
    <w:tbl>
      <w:tblPr>
        <w:tblW w:w="0" w:type="auto"/>
        <w:jc w:val="center"/>
        <w:tblLayout w:type="fixed"/>
        <w:tblLook w:val="01E0" w:firstRow="1" w:lastRow="1" w:firstColumn="1" w:lastColumn="1" w:noHBand="0" w:noVBand="0"/>
      </w:tblPr>
      <w:tblGrid>
        <w:gridCol w:w="3149"/>
        <w:gridCol w:w="5701"/>
      </w:tblGrid>
      <w:tr w:rsidR="00DC1627" w14:paraId="7CFC1E75"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DDE51E5" w14:textId="77777777" w:rsidR="00DC1627" w:rsidRDefault="00DC1627" w:rsidP="002B73AA">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74F88465" w14:textId="77777777" w:rsidR="00DC1627" w:rsidRDefault="00DC1627" w:rsidP="002B73AA">
            <w:pPr>
              <w:pStyle w:val="TAH"/>
            </w:pPr>
            <w:r>
              <w:t>Definition</w:t>
            </w:r>
          </w:p>
        </w:tc>
      </w:tr>
      <w:tr w:rsidR="00DC1627" w14:paraId="20DA1A80"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F2973CC" w14:textId="77777777" w:rsidR="00DC1627" w:rsidRDefault="00DC1627" w:rsidP="002B73AA">
            <w:pPr>
              <w:pStyle w:val="TAL"/>
              <w:rPr>
                <w:rFonts w:ascii="Courier New" w:hAnsi="Courier New" w:cs="Courier New"/>
                <w:lang w:eastAsia="zh-CN"/>
              </w:rPr>
            </w:pPr>
            <w:r w:rsidRPr="00E93411">
              <w:rPr>
                <w:rFonts w:ascii="Courier New" w:hAnsi="Courier New" w:cs="Courier New"/>
                <w:lang w:eastAsia="zh-CN"/>
              </w:rPr>
              <w:t>primaryChfInstance</w:t>
            </w:r>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244C5EB5" w14:textId="77777777" w:rsidR="00DC1627" w:rsidRDefault="00DC1627" w:rsidP="002B73AA">
            <w:pPr>
              <w:pStyle w:val="TAL"/>
              <w:rPr>
                <w:lang w:eastAsia="zh-CN"/>
              </w:rPr>
            </w:pPr>
            <w:r>
              <w:t xml:space="preserve">Condition: </w:t>
            </w:r>
            <w:r w:rsidRPr="00122566">
              <w:rPr>
                <w:rFonts w:cs="Arial"/>
                <w:szCs w:val="18"/>
              </w:rPr>
              <w:t>the CHF instance serves as a secondary CHF instance of another primary CHF instance</w:t>
            </w:r>
            <w:r>
              <w:t>.</w:t>
            </w:r>
          </w:p>
        </w:tc>
      </w:tr>
      <w:tr w:rsidR="00DC1627" w14:paraId="2D214BC8"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A3764AF" w14:textId="77777777" w:rsidR="00DC1627" w:rsidRDefault="00DC1627" w:rsidP="002B73AA">
            <w:pPr>
              <w:pStyle w:val="TAL"/>
              <w:rPr>
                <w:rFonts w:ascii="Courier New" w:hAnsi="Courier New" w:cs="Courier New"/>
                <w:lang w:eastAsia="zh-CN"/>
              </w:rPr>
            </w:pPr>
            <w:r w:rsidRPr="00E93411">
              <w:rPr>
                <w:rFonts w:ascii="Courier New" w:hAnsi="Courier New" w:cs="Courier New"/>
                <w:lang w:eastAsia="zh-CN"/>
              </w:rPr>
              <w:t>secondaryChfInstance</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6A1E72A6" w14:textId="77777777" w:rsidR="00DC1627" w:rsidRDefault="00DC1627" w:rsidP="002B73AA">
            <w:pPr>
              <w:pStyle w:val="TAL"/>
              <w:rPr>
                <w:lang w:eastAsia="zh-CN"/>
              </w:rPr>
            </w:pPr>
            <w:r>
              <w:rPr>
                <w:lang w:eastAsia="zh-CN"/>
              </w:rPr>
              <w:t>Condition:</w:t>
            </w:r>
            <w:r w:rsidRPr="00690A26">
              <w:t xml:space="preserve"> </w:t>
            </w:r>
            <w:r w:rsidRPr="00122566">
              <w:rPr>
                <w:rFonts w:cs="Arial"/>
                <w:szCs w:val="18"/>
              </w:rPr>
              <w:t>the CHF instance serves as a primary CHF instance of another secondary CHF instance</w:t>
            </w:r>
            <w:r>
              <w:t>.</w:t>
            </w:r>
          </w:p>
        </w:tc>
      </w:tr>
    </w:tbl>
    <w:p w14:paraId="71650CB2" w14:textId="77777777" w:rsidR="00DC1627" w:rsidRDefault="00DC1627" w:rsidP="00DC1627">
      <w:pPr>
        <w:pStyle w:val="41"/>
      </w:pPr>
      <w:r>
        <w:rPr>
          <w:lang w:eastAsia="zh-CN"/>
        </w:rPr>
        <w:t>5</w:t>
      </w:r>
      <w:r>
        <w:t>.3.151.4</w:t>
      </w:r>
      <w:r>
        <w:tab/>
        <w:t>Notifications</w:t>
      </w:r>
    </w:p>
    <w:p w14:paraId="4CA50F16" w14:textId="77777777" w:rsidR="00DC1627" w:rsidRDefault="00DC1627" w:rsidP="00DC1627">
      <w:r>
        <w:t xml:space="preserve">The subclause 4.5 of the &lt;&lt;IOC&gt;&gt; using this </w:t>
      </w:r>
      <w:r>
        <w:rPr>
          <w:lang w:eastAsia="zh-CN"/>
        </w:rPr>
        <w:t>&lt;&lt;dataType&gt;&gt; as one of its attributes, shall be applicable</w:t>
      </w:r>
      <w:r>
        <w:t>.</w:t>
      </w:r>
    </w:p>
    <w:p w14:paraId="734093BC" w14:textId="77777777" w:rsidR="00DC1627" w:rsidRDefault="00DC1627" w:rsidP="00DC1627">
      <w:pPr>
        <w:pStyle w:val="31"/>
        <w:rPr>
          <w:lang w:eastAsia="zh-CN"/>
        </w:rPr>
      </w:pPr>
      <w:r>
        <w:rPr>
          <w:lang w:eastAsia="zh-CN"/>
        </w:rPr>
        <w:t>5.3.152</w:t>
      </w:r>
      <w:r>
        <w:rPr>
          <w:lang w:eastAsia="zh-CN"/>
        </w:rPr>
        <w:tab/>
      </w:r>
      <w:r>
        <w:rPr>
          <w:rFonts w:ascii="Courier New" w:hAnsi="Courier New"/>
          <w:lang w:eastAsia="zh-CN"/>
        </w:rPr>
        <w:t>EP_N40</w:t>
      </w:r>
    </w:p>
    <w:p w14:paraId="0F707DD9" w14:textId="77777777" w:rsidR="00DC1627" w:rsidRDefault="00DC1627" w:rsidP="00DC1627">
      <w:pPr>
        <w:pStyle w:val="41"/>
      </w:pPr>
      <w:r>
        <w:rPr>
          <w:lang w:eastAsia="zh-CN"/>
        </w:rPr>
        <w:t>5.3.152</w:t>
      </w:r>
      <w:r>
        <w:t>.1</w:t>
      </w:r>
      <w:r>
        <w:tab/>
        <w:t>Definition</w:t>
      </w:r>
    </w:p>
    <w:p w14:paraId="6998ACB2" w14:textId="77777777" w:rsidR="00DC1627" w:rsidRDefault="00DC1627" w:rsidP="00DC1627">
      <w:r>
        <w:t xml:space="preserve">This IOC represents an end point of N40 interface between CHF and SMF, which is defined in TS 23.501 [2] and </w:t>
      </w:r>
      <w:r w:rsidRPr="001B7C50">
        <w:t>TS</w:t>
      </w:r>
      <w:r>
        <w:t> </w:t>
      </w:r>
      <w:r w:rsidRPr="001B7C50">
        <w:t>32.240</w:t>
      </w:r>
      <w:r>
        <w:t xml:space="preserve"> [88].</w:t>
      </w:r>
    </w:p>
    <w:p w14:paraId="212611B7" w14:textId="77777777" w:rsidR="00DC1627" w:rsidRDefault="00DC1627" w:rsidP="00DC1627">
      <w:pPr>
        <w:pStyle w:val="41"/>
      </w:pPr>
      <w:r>
        <w:rPr>
          <w:lang w:eastAsia="zh-CN"/>
        </w:rPr>
        <w:t>5.3.152</w:t>
      </w:r>
      <w:r>
        <w:t>.2</w:t>
      </w:r>
      <w:r>
        <w:tab/>
        <w:t>Attributes</w:t>
      </w:r>
    </w:p>
    <w:p w14:paraId="4C826648" w14:textId="77777777" w:rsidR="00DC1627" w:rsidRDefault="00DC1627" w:rsidP="00DC1627">
      <w:r>
        <w:t>The EP_N40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892689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19AB8F7" w14:textId="77777777" w:rsidR="00DC1627" w:rsidRDefault="00DC1627" w:rsidP="002B73AA">
            <w:pPr>
              <w:pStyle w:val="TAH"/>
            </w:pPr>
            <w:r>
              <w:lastRenderedPageBreak/>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7B6A947"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58908EB"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528107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D0B763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BC25061" w14:textId="77777777" w:rsidR="00DC1627" w:rsidRDefault="00DC1627" w:rsidP="002B73AA">
            <w:pPr>
              <w:pStyle w:val="TAH"/>
            </w:pPr>
            <w:r>
              <w:t>isNotifyable</w:t>
            </w:r>
          </w:p>
        </w:tc>
      </w:tr>
      <w:tr w:rsidR="00DC1627" w14:paraId="10E438D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3C32A0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130C2E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6B13E9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8BB865E"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D1E979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9AB6F94" w14:textId="77777777" w:rsidR="00DC1627" w:rsidRDefault="00DC1627" w:rsidP="002B73AA">
            <w:pPr>
              <w:pStyle w:val="TAL"/>
              <w:jc w:val="center"/>
            </w:pPr>
            <w:r>
              <w:rPr>
                <w:rFonts w:cs="Arial"/>
                <w:lang w:eastAsia="zh-CN"/>
              </w:rPr>
              <w:t>T</w:t>
            </w:r>
          </w:p>
        </w:tc>
      </w:tr>
      <w:tr w:rsidR="00DC1627" w14:paraId="1883CCC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E64584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A9C92E3"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3BBCD2E"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6BB38D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77FCBB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CB64BBA" w14:textId="77777777" w:rsidR="00DC1627" w:rsidRDefault="00DC1627" w:rsidP="002B73AA">
            <w:pPr>
              <w:pStyle w:val="TAL"/>
              <w:jc w:val="center"/>
            </w:pPr>
            <w:r>
              <w:rPr>
                <w:rFonts w:cs="Arial"/>
                <w:lang w:eastAsia="zh-CN"/>
              </w:rPr>
              <w:t>T</w:t>
            </w:r>
          </w:p>
        </w:tc>
      </w:tr>
    </w:tbl>
    <w:p w14:paraId="1354B116" w14:textId="77777777" w:rsidR="00DC1627" w:rsidRDefault="00DC1627" w:rsidP="00DC1627"/>
    <w:p w14:paraId="331A5FF3" w14:textId="77777777" w:rsidR="00DC1627" w:rsidRDefault="00DC1627" w:rsidP="00DC1627">
      <w:pPr>
        <w:pStyle w:val="41"/>
      </w:pPr>
      <w:r>
        <w:rPr>
          <w:lang w:eastAsia="zh-CN"/>
        </w:rPr>
        <w:t>5</w:t>
      </w:r>
      <w:r>
        <w:t>.3.152.3</w:t>
      </w:r>
      <w:r>
        <w:tab/>
        <w:t>Attribute constraints</w:t>
      </w:r>
    </w:p>
    <w:p w14:paraId="15DFC7A5" w14:textId="77777777" w:rsidR="00DC1627" w:rsidRDefault="00DC1627" w:rsidP="00DC1627">
      <w:r>
        <w:t>None.</w:t>
      </w:r>
    </w:p>
    <w:p w14:paraId="44FABAAA" w14:textId="77777777" w:rsidR="00DC1627" w:rsidRDefault="00DC1627" w:rsidP="00DC1627">
      <w:pPr>
        <w:pStyle w:val="41"/>
      </w:pPr>
      <w:r>
        <w:rPr>
          <w:lang w:eastAsia="zh-CN"/>
        </w:rPr>
        <w:t>5</w:t>
      </w:r>
      <w:r>
        <w:t>.3.152.4</w:t>
      </w:r>
      <w:r>
        <w:tab/>
        <w:t>Notifications</w:t>
      </w:r>
    </w:p>
    <w:p w14:paraId="61D7EEA9"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3EBC09B" w14:textId="77777777" w:rsidR="00DC1627" w:rsidRPr="002A434E" w:rsidRDefault="00DC1627" w:rsidP="00DC1627">
      <w:pPr>
        <w:contextualSpacing/>
        <w:rPr>
          <w:rFonts w:ascii="Courier New" w:hAnsi="Courier New" w:cs="Courier New"/>
          <w:sz w:val="16"/>
          <w:szCs w:val="16"/>
        </w:rPr>
      </w:pPr>
    </w:p>
    <w:p w14:paraId="7648D3C5" w14:textId="77777777" w:rsidR="00DC1627" w:rsidRDefault="00DC1627" w:rsidP="00DC1627">
      <w:pPr>
        <w:pStyle w:val="31"/>
        <w:rPr>
          <w:lang w:eastAsia="zh-CN"/>
        </w:rPr>
      </w:pPr>
      <w:r>
        <w:rPr>
          <w:lang w:eastAsia="zh-CN"/>
        </w:rPr>
        <w:t>5.3.153</w:t>
      </w:r>
      <w:r>
        <w:rPr>
          <w:lang w:eastAsia="zh-CN"/>
        </w:rPr>
        <w:tab/>
      </w:r>
      <w:r>
        <w:rPr>
          <w:rFonts w:ascii="Courier New" w:hAnsi="Courier New"/>
          <w:lang w:eastAsia="zh-CN"/>
        </w:rPr>
        <w:t>EP_N41</w:t>
      </w:r>
    </w:p>
    <w:p w14:paraId="62F1281F" w14:textId="77777777" w:rsidR="00DC1627" w:rsidRDefault="00DC1627" w:rsidP="00DC1627">
      <w:pPr>
        <w:pStyle w:val="41"/>
      </w:pPr>
      <w:r>
        <w:rPr>
          <w:lang w:eastAsia="zh-CN"/>
        </w:rPr>
        <w:t>5.3.153</w:t>
      </w:r>
      <w:r>
        <w:t>.1</w:t>
      </w:r>
      <w:r>
        <w:tab/>
        <w:t>Definition</w:t>
      </w:r>
    </w:p>
    <w:p w14:paraId="589D1B55" w14:textId="77777777" w:rsidR="00DC1627" w:rsidRDefault="00DC1627" w:rsidP="00DC1627">
      <w:r>
        <w:t xml:space="preserve">This IOC represents an end point of N41 interface between </w:t>
      </w:r>
      <w:r w:rsidRPr="001B7C50">
        <w:t>AMF and CHF in HPLMN</w:t>
      </w:r>
      <w:r>
        <w:t xml:space="preserve">, which is defined in TS 23.501 [2] and </w:t>
      </w:r>
      <w:r w:rsidRPr="001B7C50">
        <w:t>TS</w:t>
      </w:r>
      <w:r>
        <w:t> </w:t>
      </w:r>
      <w:r w:rsidRPr="001B7C50">
        <w:t>32.240</w:t>
      </w:r>
      <w:r>
        <w:t xml:space="preserve"> [88].</w:t>
      </w:r>
    </w:p>
    <w:p w14:paraId="1E2E5F34" w14:textId="77777777" w:rsidR="00DC1627" w:rsidRDefault="00DC1627" w:rsidP="00DC1627">
      <w:pPr>
        <w:pStyle w:val="41"/>
      </w:pPr>
      <w:r>
        <w:rPr>
          <w:lang w:eastAsia="zh-CN"/>
        </w:rPr>
        <w:t>5.3.153</w:t>
      </w:r>
      <w:r>
        <w:t>.2</w:t>
      </w:r>
      <w:r>
        <w:tab/>
        <w:t>Attributes</w:t>
      </w:r>
    </w:p>
    <w:p w14:paraId="740700C4" w14:textId="77777777" w:rsidR="00DC1627" w:rsidRDefault="00DC1627" w:rsidP="00DC1627">
      <w:r>
        <w:t>The EP_N41 IOC includes attributes inherited from EP_RP IOC (defined in TS 28.622[30]) and the following attributes:</w:t>
      </w:r>
    </w:p>
    <w:p w14:paraId="4BB545DB"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4E8D58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445B6B5"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17EF08F"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DDF5744"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C23CA2E"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410437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EF916B3" w14:textId="77777777" w:rsidR="00DC1627" w:rsidRDefault="00DC1627" w:rsidP="002B73AA">
            <w:pPr>
              <w:pStyle w:val="TAH"/>
            </w:pPr>
            <w:r>
              <w:t>isNotifyable</w:t>
            </w:r>
          </w:p>
        </w:tc>
      </w:tr>
      <w:tr w:rsidR="00DC1627" w14:paraId="50980CD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3536EB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2CBF6F8"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5CE455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545D0E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26BE24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D52FD0" w14:textId="77777777" w:rsidR="00DC1627" w:rsidRDefault="00DC1627" w:rsidP="002B73AA">
            <w:pPr>
              <w:pStyle w:val="TAL"/>
              <w:jc w:val="center"/>
            </w:pPr>
            <w:r>
              <w:rPr>
                <w:rFonts w:cs="Arial"/>
                <w:lang w:eastAsia="zh-CN"/>
              </w:rPr>
              <w:t>T</w:t>
            </w:r>
          </w:p>
        </w:tc>
      </w:tr>
      <w:tr w:rsidR="00DC1627" w14:paraId="77A4C81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4324D0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8C10D9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132EE7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9F2FCD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9DA5AA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8D4D2B8" w14:textId="77777777" w:rsidR="00DC1627" w:rsidRDefault="00DC1627" w:rsidP="002B73AA">
            <w:pPr>
              <w:pStyle w:val="TAL"/>
              <w:jc w:val="center"/>
            </w:pPr>
            <w:r>
              <w:rPr>
                <w:rFonts w:cs="Arial"/>
                <w:lang w:eastAsia="zh-CN"/>
              </w:rPr>
              <w:t>T</w:t>
            </w:r>
          </w:p>
        </w:tc>
      </w:tr>
    </w:tbl>
    <w:p w14:paraId="079C0B3F" w14:textId="77777777" w:rsidR="00DC1627" w:rsidRDefault="00DC1627" w:rsidP="00DC1627"/>
    <w:p w14:paraId="08682610" w14:textId="77777777" w:rsidR="00DC1627" w:rsidRDefault="00DC1627" w:rsidP="00DC1627">
      <w:pPr>
        <w:pStyle w:val="41"/>
      </w:pPr>
      <w:r>
        <w:rPr>
          <w:lang w:eastAsia="zh-CN"/>
        </w:rPr>
        <w:t>5</w:t>
      </w:r>
      <w:r>
        <w:t>.3.153.3</w:t>
      </w:r>
      <w:r>
        <w:tab/>
        <w:t>Attribute constraints</w:t>
      </w:r>
    </w:p>
    <w:p w14:paraId="1E88F3CE" w14:textId="77777777" w:rsidR="00DC1627" w:rsidRDefault="00DC1627" w:rsidP="00DC1627">
      <w:r>
        <w:t>None.</w:t>
      </w:r>
    </w:p>
    <w:p w14:paraId="06FDDDF6" w14:textId="77777777" w:rsidR="00DC1627" w:rsidRDefault="00DC1627" w:rsidP="00DC1627">
      <w:pPr>
        <w:pStyle w:val="41"/>
      </w:pPr>
      <w:r>
        <w:rPr>
          <w:lang w:eastAsia="zh-CN"/>
        </w:rPr>
        <w:t>5</w:t>
      </w:r>
      <w:r>
        <w:t>.3.153.4</w:t>
      </w:r>
      <w:r>
        <w:tab/>
        <w:t>Notifications</w:t>
      </w:r>
    </w:p>
    <w:p w14:paraId="5438DBB7"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2451E1E9" w14:textId="77777777" w:rsidR="00DC1627" w:rsidRDefault="00DC1627" w:rsidP="00DC1627">
      <w:pPr>
        <w:pStyle w:val="31"/>
        <w:rPr>
          <w:lang w:eastAsia="zh-CN"/>
        </w:rPr>
      </w:pPr>
      <w:r>
        <w:rPr>
          <w:lang w:eastAsia="zh-CN"/>
        </w:rPr>
        <w:t>5.3.154</w:t>
      </w:r>
      <w:r>
        <w:rPr>
          <w:lang w:eastAsia="zh-CN"/>
        </w:rPr>
        <w:tab/>
      </w:r>
      <w:r>
        <w:rPr>
          <w:rFonts w:ascii="Courier New" w:hAnsi="Courier New"/>
          <w:lang w:eastAsia="zh-CN"/>
        </w:rPr>
        <w:t>EP_N42</w:t>
      </w:r>
    </w:p>
    <w:p w14:paraId="745466BB" w14:textId="77777777" w:rsidR="00DC1627" w:rsidRDefault="00DC1627" w:rsidP="00DC1627">
      <w:pPr>
        <w:pStyle w:val="41"/>
      </w:pPr>
      <w:r>
        <w:rPr>
          <w:lang w:eastAsia="zh-CN"/>
        </w:rPr>
        <w:t>5.3.154</w:t>
      </w:r>
      <w:r>
        <w:t>.1</w:t>
      </w:r>
      <w:r>
        <w:tab/>
        <w:t>Definition</w:t>
      </w:r>
    </w:p>
    <w:p w14:paraId="64F611E3" w14:textId="77777777" w:rsidR="00DC1627" w:rsidRDefault="00DC1627" w:rsidP="00DC1627">
      <w:r>
        <w:t xml:space="preserve">This IOC represents an end point of N42 interface between </w:t>
      </w:r>
      <w:r w:rsidRPr="001B7C50">
        <w:t xml:space="preserve">AMF and CHF in </w:t>
      </w:r>
      <w:r>
        <w:t>V</w:t>
      </w:r>
      <w:r w:rsidRPr="001B7C50">
        <w:t>PLMN</w:t>
      </w:r>
      <w:r>
        <w:t xml:space="preserve">, which is defined in TS 23.501 [2] and </w:t>
      </w:r>
      <w:r w:rsidRPr="001B7C50">
        <w:t>TS</w:t>
      </w:r>
      <w:r>
        <w:t> </w:t>
      </w:r>
      <w:r w:rsidRPr="001B7C50">
        <w:t>32.240</w:t>
      </w:r>
      <w:r>
        <w:t xml:space="preserve"> [88].</w:t>
      </w:r>
    </w:p>
    <w:p w14:paraId="4F191857" w14:textId="77777777" w:rsidR="00DC1627" w:rsidRDefault="00DC1627" w:rsidP="00DC1627">
      <w:pPr>
        <w:pStyle w:val="41"/>
      </w:pPr>
      <w:r>
        <w:rPr>
          <w:lang w:eastAsia="zh-CN"/>
        </w:rPr>
        <w:t>5.3.154</w:t>
      </w:r>
      <w:r>
        <w:t>.2</w:t>
      </w:r>
      <w:r>
        <w:tab/>
        <w:t>Attributes</w:t>
      </w:r>
    </w:p>
    <w:p w14:paraId="10C7AA82" w14:textId="77777777" w:rsidR="00DC1627" w:rsidRDefault="00DC1627" w:rsidP="00DC1627">
      <w:r>
        <w:t>The EP_N42 IOC includes attributes inherited from EP_RP IOC (defined in TS 28.622[30]) and the following attributes:</w:t>
      </w:r>
    </w:p>
    <w:p w14:paraId="56E4FC1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053E43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9A7E768"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9654D96"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E5E2DF0"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E151DBC"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B22B56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96E174" w14:textId="77777777" w:rsidR="00DC1627" w:rsidRDefault="00DC1627" w:rsidP="002B73AA">
            <w:pPr>
              <w:pStyle w:val="TAH"/>
            </w:pPr>
            <w:r>
              <w:t>isNotifyable</w:t>
            </w:r>
          </w:p>
        </w:tc>
      </w:tr>
      <w:tr w:rsidR="00DC1627" w14:paraId="2332F34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D674AA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EA8C53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BA3685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6E6876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4E5644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455DF8" w14:textId="77777777" w:rsidR="00DC1627" w:rsidRDefault="00DC1627" w:rsidP="002B73AA">
            <w:pPr>
              <w:pStyle w:val="TAL"/>
              <w:jc w:val="center"/>
            </w:pPr>
            <w:r>
              <w:rPr>
                <w:rFonts w:cs="Arial"/>
                <w:lang w:eastAsia="zh-CN"/>
              </w:rPr>
              <w:t>T</w:t>
            </w:r>
          </w:p>
        </w:tc>
      </w:tr>
      <w:tr w:rsidR="00DC1627" w14:paraId="5089058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4AC7C5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82B8F6B"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A29C62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FA293B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B08AD8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F56DFB" w14:textId="77777777" w:rsidR="00DC1627" w:rsidRDefault="00DC1627" w:rsidP="002B73AA">
            <w:pPr>
              <w:pStyle w:val="TAL"/>
              <w:jc w:val="center"/>
            </w:pPr>
            <w:r>
              <w:rPr>
                <w:rFonts w:cs="Arial"/>
                <w:lang w:eastAsia="zh-CN"/>
              </w:rPr>
              <w:t>T</w:t>
            </w:r>
          </w:p>
        </w:tc>
      </w:tr>
    </w:tbl>
    <w:p w14:paraId="33A619F5" w14:textId="77777777" w:rsidR="00DC1627" w:rsidRDefault="00DC1627" w:rsidP="00DC1627"/>
    <w:p w14:paraId="063EA6E5" w14:textId="77777777" w:rsidR="00DC1627" w:rsidRDefault="00DC1627" w:rsidP="00DC1627">
      <w:pPr>
        <w:pStyle w:val="41"/>
      </w:pPr>
      <w:r>
        <w:rPr>
          <w:lang w:eastAsia="zh-CN"/>
        </w:rPr>
        <w:t>5</w:t>
      </w:r>
      <w:r>
        <w:t>.3.154.3</w:t>
      </w:r>
      <w:r>
        <w:tab/>
        <w:t>Attribute constraints</w:t>
      </w:r>
    </w:p>
    <w:p w14:paraId="2C955F55" w14:textId="77777777" w:rsidR="00DC1627" w:rsidRDefault="00DC1627" w:rsidP="00DC1627">
      <w:r>
        <w:t>None.</w:t>
      </w:r>
    </w:p>
    <w:p w14:paraId="797705EF" w14:textId="77777777" w:rsidR="00DC1627" w:rsidRDefault="00DC1627" w:rsidP="00DC1627">
      <w:pPr>
        <w:pStyle w:val="41"/>
      </w:pPr>
      <w:r>
        <w:rPr>
          <w:lang w:eastAsia="zh-CN"/>
        </w:rPr>
        <w:t>5</w:t>
      </w:r>
      <w:r>
        <w:t>.3.154.4</w:t>
      </w:r>
      <w:r>
        <w:tab/>
        <w:t>Notifications</w:t>
      </w:r>
    </w:p>
    <w:p w14:paraId="662B9BA8"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1FF635C" w14:textId="77777777" w:rsidR="00DC1627" w:rsidRDefault="00DC1627" w:rsidP="00DC1627">
      <w:pPr>
        <w:pStyle w:val="31"/>
        <w:rPr>
          <w:lang w:eastAsia="zh-CN"/>
        </w:rPr>
      </w:pPr>
      <w:r>
        <w:rPr>
          <w:lang w:eastAsia="zh-CN"/>
        </w:rPr>
        <w:t>5.3.155</w:t>
      </w:r>
      <w:r>
        <w:rPr>
          <w:lang w:eastAsia="zh-CN"/>
        </w:rPr>
        <w:tab/>
      </w:r>
      <w:r>
        <w:rPr>
          <w:rFonts w:ascii="Courier New" w:hAnsi="Courier New"/>
          <w:lang w:eastAsia="zh-CN"/>
        </w:rPr>
        <w:t>EP_N28</w:t>
      </w:r>
    </w:p>
    <w:p w14:paraId="2D938668" w14:textId="77777777" w:rsidR="00DC1627" w:rsidRDefault="00DC1627" w:rsidP="00DC1627">
      <w:pPr>
        <w:pStyle w:val="41"/>
      </w:pPr>
      <w:r>
        <w:rPr>
          <w:lang w:eastAsia="zh-CN"/>
        </w:rPr>
        <w:t>5.3.155</w:t>
      </w:r>
      <w:r>
        <w:t>.1</w:t>
      </w:r>
      <w:r>
        <w:tab/>
        <w:t>Definition</w:t>
      </w:r>
    </w:p>
    <w:p w14:paraId="0F981049" w14:textId="77777777" w:rsidR="00DC1627" w:rsidRDefault="00DC1627" w:rsidP="00DC1627">
      <w:r>
        <w:t xml:space="preserve">This IOC represents an end point of N28 interface between CHF and PCF, which is defined in TS 23.501 [2] and </w:t>
      </w:r>
      <w:r w:rsidRPr="001B7C50">
        <w:t>TS</w:t>
      </w:r>
      <w:r>
        <w:t> </w:t>
      </w:r>
      <w:r w:rsidRPr="001B7C50">
        <w:t>32.240</w:t>
      </w:r>
      <w:r>
        <w:t xml:space="preserve"> [88].</w:t>
      </w:r>
    </w:p>
    <w:p w14:paraId="57B58574" w14:textId="77777777" w:rsidR="00DC1627" w:rsidRDefault="00DC1627" w:rsidP="00DC1627">
      <w:pPr>
        <w:pStyle w:val="41"/>
      </w:pPr>
      <w:r>
        <w:rPr>
          <w:lang w:eastAsia="zh-CN"/>
        </w:rPr>
        <w:t>5.3.155</w:t>
      </w:r>
      <w:r>
        <w:t>.2</w:t>
      </w:r>
      <w:r>
        <w:tab/>
        <w:t>Attributes</w:t>
      </w:r>
    </w:p>
    <w:p w14:paraId="69CD912C" w14:textId="77777777" w:rsidR="00DC1627" w:rsidRDefault="00DC1627" w:rsidP="00DC1627">
      <w:r>
        <w:t>The EP_N28 IOC includes attributes inherited from EP_RP IOC (defined in TS 28.622[30]) and the following attributes:</w:t>
      </w:r>
    </w:p>
    <w:p w14:paraId="0E47439E" w14:textId="77777777" w:rsidR="00DC1627" w:rsidRDefault="00DC1627" w:rsidP="00DC16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3D97AF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EF9B6D3"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CE79FDC"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CEC8147"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8287023"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262C56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23C06B1" w14:textId="77777777" w:rsidR="00DC1627" w:rsidRDefault="00DC1627" w:rsidP="002B73AA">
            <w:pPr>
              <w:pStyle w:val="TAH"/>
            </w:pPr>
            <w:r>
              <w:t>isNotifyable</w:t>
            </w:r>
          </w:p>
        </w:tc>
      </w:tr>
      <w:tr w:rsidR="00DC1627" w14:paraId="33F91D0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94EEDD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407D72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BD4EE6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2CA77A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C5C144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3830238" w14:textId="77777777" w:rsidR="00DC1627" w:rsidRDefault="00DC1627" w:rsidP="002B73AA">
            <w:pPr>
              <w:pStyle w:val="TAL"/>
              <w:jc w:val="center"/>
            </w:pPr>
            <w:r>
              <w:rPr>
                <w:rFonts w:cs="Arial"/>
                <w:lang w:eastAsia="zh-CN"/>
              </w:rPr>
              <w:t>T</w:t>
            </w:r>
          </w:p>
        </w:tc>
      </w:tr>
      <w:tr w:rsidR="00DC1627" w14:paraId="4AC9D1C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6DC351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8EE9EFB"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555F05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CF29F8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2E01C5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AAB5ADD" w14:textId="77777777" w:rsidR="00DC1627" w:rsidRDefault="00DC1627" w:rsidP="002B73AA">
            <w:pPr>
              <w:pStyle w:val="TAL"/>
              <w:jc w:val="center"/>
            </w:pPr>
            <w:r>
              <w:rPr>
                <w:rFonts w:cs="Arial"/>
                <w:lang w:eastAsia="zh-CN"/>
              </w:rPr>
              <w:t>T</w:t>
            </w:r>
          </w:p>
        </w:tc>
      </w:tr>
    </w:tbl>
    <w:p w14:paraId="3B8111E3" w14:textId="77777777" w:rsidR="00DC1627" w:rsidRDefault="00DC1627" w:rsidP="00DC1627"/>
    <w:p w14:paraId="61980874" w14:textId="77777777" w:rsidR="00DC1627" w:rsidRDefault="00DC1627" w:rsidP="00DC1627">
      <w:pPr>
        <w:pStyle w:val="41"/>
      </w:pPr>
      <w:r>
        <w:rPr>
          <w:lang w:eastAsia="zh-CN"/>
        </w:rPr>
        <w:t>5</w:t>
      </w:r>
      <w:r>
        <w:t>.3.155.3</w:t>
      </w:r>
      <w:r>
        <w:tab/>
        <w:t>Attribute constraints</w:t>
      </w:r>
    </w:p>
    <w:p w14:paraId="208945ED" w14:textId="77777777" w:rsidR="00DC1627" w:rsidRDefault="00DC1627" w:rsidP="00DC1627">
      <w:r>
        <w:t>None.</w:t>
      </w:r>
    </w:p>
    <w:p w14:paraId="4D4C4B45" w14:textId="77777777" w:rsidR="00DC1627" w:rsidRDefault="00DC1627" w:rsidP="00DC1627">
      <w:pPr>
        <w:pStyle w:val="41"/>
      </w:pPr>
      <w:r>
        <w:rPr>
          <w:lang w:eastAsia="zh-CN"/>
        </w:rPr>
        <w:t>5</w:t>
      </w:r>
      <w:r>
        <w:t>.3.155.4</w:t>
      </w:r>
      <w:r>
        <w:tab/>
        <w:t>Notifications</w:t>
      </w:r>
    </w:p>
    <w:p w14:paraId="02F07C6C"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5EE1F35B" w14:textId="77777777" w:rsidR="00DC1627" w:rsidRDefault="00DC1627" w:rsidP="00DC1627">
      <w:pPr>
        <w:pStyle w:val="31"/>
        <w:rPr>
          <w:rFonts w:cs="Arial"/>
          <w:lang w:eastAsia="zh-CN"/>
        </w:rPr>
      </w:pPr>
      <w:r>
        <w:rPr>
          <w:rFonts w:cs="Arial"/>
          <w:lang w:eastAsia="zh-CN"/>
        </w:rPr>
        <w:t>5.3.156</w:t>
      </w:r>
      <w:r>
        <w:rPr>
          <w:rFonts w:cs="Arial"/>
          <w:lang w:eastAsia="zh-CN"/>
        </w:rPr>
        <w:tab/>
      </w:r>
      <w:r>
        <w:rPr>
          <w:rFonts w:ascii="Courier New" w:hAnsi="Courier New"/>
        </w:rPr>
        <w:t>MFAFFunction</w:t>
      </w:r>
    </w:p>
    <w:p w14:paraId="1D41C5C7" w14:textId="77777777" w:rsidR="00DC1627" w:rsidRDefault="00DC1627" w:rsidP="00DC1627">
      <w:pPr>
        <w:pStyle w:val="41"/>
      </w:pPr>
      <w:r>
        <w:rPr>
          <w:lang w:eastAsia="zh-CN"/>
        </w:rPr>
        <w:t>5.3</w:t>
      </w:r>
      <w:r>
        <w:t>.156.1</w:t>
      </w:r>
      <w:r>
        <w:tab/>
        <w:t>Definition</w:t>
      </w:r>
    </w:p>
    <w:p w14:paraId="7F4D13FE" w14:textId="77777777" w:rsidR="00DC1627" w:rsidRDefault="00DC1627" w:rsidP="00DC1627">
      <w:r>
        <w:t xml:space="preserve">This IOC represents the MFAF function in 5GC. For more information about the MFAF, see TS 23.501 [2]. </w:t>
      </w:r>
    </w:p>
    <w:p w14:paraId="4B04FA06" w14:textId="77777777" w:rsidR="00DC1627" w:rsidRDefault="00DC1627" w:rsidP="00DC1627">
      <w:pPr>
        <w:pStyle w:val="41"/>
      </w:pPr>
      <w:r>
        <w:t>5.3.156.2</w:t>
      </w:r>
      <w:r>
        <w:tab/>
        <w:t>Attributes</w:t>
      </w:r>
    </w:p>
    <w:p w14:paraId="18F890AC" w14:textId="77777777" w:rsidR="00DC1627" w:rsidRDefault="00DC1627" w:rsidP="00DC1627">
      <w:r>
        <w:t xml:space="preserve">The </w:t>
      </w:r>
      <w:r>
        <w:rPr>
          <w:rFonts w:ascii="Courier New" w:hAnsi="Courier New"/>
          <w:szCs w:val="14"/>
        </w:rPr>
        <w:t>MFAF</w:t>
      </w:r>
      <w:r w:rsidRPr="002D3F0F">
        <w:rPr>
          <w:rFonts w:ascii="Courier New" w:hAnsi="Courier New"/>
          <w:szCs w:val="14"/>
        </w:rPr>
        <w:t>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 [30])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23C98A4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2D2DDD2" w14:textId="77777777" w:rsidR="00DC1627" w:rsidRDefault="00DC1627" w:rsidP="002B73AA">
            <w:pPr>
              <w:pStyle w:val="TAH"/>
            </w:pPr>
            <w:r>
              <w:lastRenderedPageBreak/>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E9471C5"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5FDD5A0C"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9D46323"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3EC1B5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3E0D7F4" w14:textId="77777777" w:rsidR="00DC1627" w:rsidRDefault="00DC1627" w:rsidP="002B73AA">
            <w:pPr>
              <w:pStyle w:val="TAH"/>
            </w:pPr>
            <w:r>
              <w:t>isNotifyable</w:t>
            </w:r>
          </w:p>
        </w:tc>
      </w:tr>
      <w:tr w:rsidR="00DC1627" w14:paraId="2E14509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5CA8915"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45F9A273"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4D9FBFC"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9A49CBC"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B1D95E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90C0B25" w14:textId="77777777" w:rsidR="00DC1627" w:rsidRDefault="00DC1627" w:rsidP="002B73AA">
            <w:pPr>
              <w:pStyle w:val="TAL"/>
              <w:jc w:val="center"/>
            </w:pPr>
            <w:r>
              <w:rPr>
                <w:rFonts w:cs="Arial"/>
                <w:lang w:eastAsia="zh-CN"/>
              </w:rPr>
              <w:t>T</w:t>
            </w:r>
          </w:p>
        </w:tc>
      </w:tr>
      <w:tr w:rsidR="00DC1627" w14:paraId="638941CE"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C63F1D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141A82A"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EDD0BAE"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115E370"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FC2FAB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19B6DE" w14:textId="77777777" w:rsidR="00DC1627" w:rsidRDefault="00DC1627" w:rsidP="002B73AA">
            <w:pPr>
              <w:pStyle w:val="TAL"/>
              <w:jc w:val="center"/>
            </w:pPr>
            <w:r>
              <w:rPr>
                <w:rFonts w:cs="Arial"/>
                <w:lang w:eastAsia="zh-CN"/>
              </w:rPr>
              <w:t>T</w:t>
            </w:r>
          </w:p>
        </w:tc>
      </w:tr>
      <w:tr w:rsidR="00DC1627" w14:paraId="7607BC2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3AE6FE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7607B241"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204E5071"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770B705"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A2A2EF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583575" w14:textId="77777777" w:rsidR="00DC1627" w:rsidRDefault="00DC1627" w:rsidP="002B73AA">
            <w:pPr>
              <w:pStyle w:val="TAC"/>
              <w:rPr>
                <w:rFonts w:cs="Arial"/>
                <w:lang w:eastAsia="zh-CN"/>
              </w:rPr>
            </w:pPr>
            <w:r>
              <w:rPr>
                <w:rFonts w:cs="Arial"/>
                <w:lang w:eastAsia="zh-CN"/>
              </w:rPr>
              <w:t>T</w:t>
            </w:r>
          </w:p>
        </w:tc>
      </w:tr>
      <w:tr w:rsidR="00DC1627" w14:paraId="62165E2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1C9ADF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1246E98"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DB39315"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D1E92F9"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F94E8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462C18" w14:textId="77777777" w:rsidR="00DC1627" w:rsidRDefault="00DC1627" w:rsidP="002B73AA">
            <w:pPr>
              <w:pStyle w:val="TAC"/>
              <w:rPr>
                <w:rFonts w:cs="Arial"/>
                <w:lang w:eastAsia="zh-CN"/>
              </w:rPr>
            </w:pPr>
            <w:r>
              <w:rPr>
                <w:rFonts w:cs="Arial"/>
                <w:lang w:eastAsia="zh-CN"/>
              </w:rPr>
              <w:t>T</w:t>
            </w:r>
          </w:p>
        </w:tc>
      </w:tr>
      <w:tr w:rsidR="00DC1627" w14:paraId="49FC71F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0F26B1F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mfa</w:t>
            </w:r>
            <w:r w:rsidRPr="00651BAE">
              <w:rPr>
                <w:rFonts w:ascii="Courier New" w:hAnsi="Courier New" w:cs="Courier New"/>
                <w:lang w:eastAsia="zh-CN"/>
              </w:rPr>
              <w:t>fInfo</w:t>
            </w:r>
          </w:p>
        </w:tc>
        <w:tc>
          <w:tcPr>
            <w:tcW w:w="1213" w:type="dxa"/>
            <w:tcBorders>
              <w:top w:val="single" w:sz="4" w:space="0" w:color="auto"/>
              <w:left w:val="single" w:sz="4" w:space="0" w:color="auto"/>
              <w:bottom w:val="single" w:sz="4" w:space="0" w:color="auto"/>
              <w:right w:val="single" w:sz="4" w:space="0" w:color="auto"/>
            </w:tcBorders>
          </w:tcPr>
          <w:p w14:paraId="5A855818"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48917FFD"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0E7DCA3"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A0816E2"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62A263" w14:textId="77777777" w:rsidR="00DC1627" w:rsidRDefault="00DC1627" w:rsidP="002B73AA">
            <w:pPr>
              <w:pStyle w:val="TAC"/>
              <w:rPr>
                <w:rFonts w:cs="Arial"/>
                <w:lang w:eastAsia="zh-CN"/>
              </w:rPr>
            </w:pPr>
            <w:r>
              <w:rPr>
                <w:rFonts w:cs="Arial"/>
                <w:lang w:eastAsia="zh-CN"/>
              </w:rPr>
              <w:t>T</w:t>
            </w:r>
          </w:p>
        </w:tc>
      </w:tr>
    </w:tbl>
    <w:p w14:paraId="74AD5EA1" w14:textId="77777777" w:rsidR="00DC1627" w:rsidRDefault="00DC1627" w:rsidP="00DC1627"/>
    <w:p w14:paraId="3A144C63" w14:textId="77777777" w:rsidR="00DC1627" w:rsidRDefault="00DC1627" w:rsidP="00DC1627">
      <w:pPr>
        <w:pStyle w:val="41"/>
      </w:pPr>
      <w:r>
        <w:rPr>
          <w:lang w:eastAsia="zh-CN"/>
        </w:rPr>
        <w:t>5.3.156.3</w:t>
      </w:r>
      <w:r>
        <w:rPr>
          <w:lang w:eastAsia="zh-CN"/>
        </w:rPr>
        <w:tab/>
      </w:r>
      <w:r>
        <w:t>Attribute constraints</w:t>
      </w:r>
    </w:p>
    <w:p w14:paraId="37C33C38" w14:textId="77777777" w:rsidR="00DC1627" w:rsidRDefault="00DC1627" w:rsidP="00DC1627">
      <w:pPr>
        <w:rPr>
          <w:lang w:eastAsia="zh-CN"/>
        </w:rPr>
      </w:pPr>
      <w:r>
        <w:t>None.</w:t>
      </w:r>
    </w:p>
    <w:p w14:paraId="57EA0A68" w14:textId="77777777" w:rsidR="00DC1627" w:rsidRDefault="00DC1627" w:rsidP="00DC1627">
      <w:pPr>
        <w:pStyle w:val="41"/>
      </w:pPr>
      <w:r>
        <w:rPr>
          <w:lang w:eastAsia="zh-CN"/>
        </w:rPr>
        <w:t>5</w:t>
      </w:r>
      <w:r>
        <w:t>.3.156.4</w:t>
      </w:r>
      <w:r>
        <w:tab/>
        <w:t>Notifications</w:t>
      </w:r>
    </w:p>
    <w:p w14:paraId="489E1E5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4FF7C72" w14:textId="77777777" w:rsidR="00DC1627" w:rsidRDefault="00DC1627" w:rsidP="00DC1627">
      <w:pPr>
        <w:pStyle w:val="31"/>
      </w:pPr>
      <w:r>
        <w:t>5.3.157</w:t>
      </w:r>
      <w:r>
        <w:tab/>
      </w:r>
      <w:r>
        <w:rPr>
          <w:rFonts w:ascii="Courier New" w:hAnsi="Courier New" w:cs="Courier New"/>
          <w:lang w:eastAsia="zh-CN"/>
        </w:rPr>
        <w:t>MfafInfo</w:t>
      </w:r>
      <w:r w:rsidRPr="00E941AF">
        <w:rPr>
          <w:rFonts w:ascii="Courier New" w:hAnsi="Courier New" w:cs="Courier New"/>
          <w:lang w:eastAsia="zh-CN"/>
        </w:rPr>
        <w:t xml:space="preserve"> </w:t>
      </w:r>
      <w:r>
        <w:t>&lt;&lt;dataType&gt;&gt;</w:t>
      </w:r>
    </w:p>
    <w:p w14:paraId="08561721" w14:textId="77777777" w:rsidR="00DC1627" w:rsidRDefault="00DC1627" w:rsidP="00DC1627">
      <w:pPr>
        <w:pStyle w:val="41"/>
      </w:pPr>
      <w:r>
        <w:rPr>
          <w:lang w:eastAsia="zh-CN"/>
        </w:rPr>
        <w:t>5</w:t>
      </w:r>
      <w:r>
        <w:t>.3.157.1</w:t>
      </w:r>
      <w:r>
        <w:tab/>
        <w:t>Definition</w:t>
      </w:r>
    </w:p>
    <w:p w14:paraId="69C20E40"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MFAF</w:t>
      </w:r>
      <w:r w:rsidRPr="00690A26">
        <w:rPr>
          <w:rFonts w:cs="Arial"/>
          <w:szCs w:val="18"/>
        </w:rPr>
        <w:t>.</w:t>
      </w:r>
      <w:r>
        <w:t xml:space="preserve"> (See clause </w:t>
      </w:r>
      <w:r w:rsidRPr="009B4599">
        <w:t>6.1.6.2.75</w:t>
      </w:r>
      <w:r>
        <w:t xml:space="preserve"> TS 29.510 [23]). </w:t>
      </w:r>
    </w:p>
    <w:p w14:paraId="54A98F1B" w14:textId="77777777" w:rsidR="00DC1627" w:rsidRDefault="00DC1627" w:rsidP="00DC1627">
      <w:pPr>
        <w:pStyle w:val="41"/>
      </w:pPr>
      <w:r>
        <w:rPr>
          <w:lang w:eastAsia="zh-CN"/>
        </w:rPr>
        <w:t>5</w:t>
      </w:r>
      <w:r>
        <w:t>.3.157.2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695A21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7E3E131"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C42DB3C"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E15CBF"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AFDDF5"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8E2E04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2C33A05" w14:textId="77777777" w:rsidR="00DC1627" w:rsidRDefault="00DC1627" w:rsidP="002B73AA">
            <w:pPr>
              <w:pStyle w:val="TAH"/>
            </w:pPr>
            <w:r>
              <w:t>isNotifyable</w:t>
            </w:r>
          </w:p>
        </w:tc>
      </w:tr>
      <w:tr w:rsidR="00DC1627" w14:paraId="3859A41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5772E42" w14:textId="77777777" w:rsidR="00DC1627" w:rsidRPr="00594EEB" w:rsidRDefault="00DC1627" w:rsidP="002B73AA">
            <w:pPr>
              <w:pStyle w:val="TAL"/>
              <w:rPr>
                <w:rFonts w:ascii="Courier New" w:hAnsi="Courier New" w:cs="Courier New"/>
                <w:lang w:eastAsia="zh-CN"/>
              </w:rPr>
            </w:pPr>
            <w:r w:rsidRPr="007A04FB">
              <w:rPr>
                <w:rFonts w:ascii="Courier New" w:hAnsi="Courier New" w:cs="Courier New"/>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683669C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A84BBE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12A5BA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09CB8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D137E2" w14:textId="77777777" w:rsidR="00DC1627" w:rsidRDefault="00DC1627" w:rsidP="002B73AA">
            <w:pPr>
              <w:pStyle w:val="TAL"/>
              <w:jc w:val="center"/>
              <w:rPr>
                <w:rFonts w:cs="Arial"/>
                <w:lang w:eastAsia="zh-CN"/>
              </w:rPr>
            </w:pPr>
            <w:r>
              <w:rPr>
                <w:rFonts w:cs="Arial"/>
                <w:lang w:eastAsia="zh-CN"/>
              </w:rPr>
              <w:t>T</w:t>
            </w:r>
          </w:p>
        </w:tc>
      </w:tr>
      <w:tr w:rsidR="00DC1627" w14:paraId="2AE47B6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1F972D4" w14:textId="77777777" w:rsidR="00DC1627" w:rsidRPr="00594EEB" w:rsidRDefault="00DC1627" w:rsidP="002B73AA">
            <w:pPr>
              <w:pStyle w:val="TAL"/>
              <w:rPr>
                <w:rFonts w:ascii="Courier New" w:hAnsi="Courier New" w:cs="Courier New"/>
                <w:lang w:eastAsia="zh-CN"/>
              </w:rPr>
            </w:pPr>
            <w:r w:rsidRPr="007A04FB">
              <w:rPr>
                <w:rFonts w:ascii="Courier New" w:hAnsi="Courier New" w:cs="Courier New"/>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39B712B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F56FA2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6C7C96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85DAA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21B332" w14:textId="77777777" w:rsidR="00DC1627" w:rsidRDefault="00DC1627" w:rsidP="002B73AA">
            <w:pPr>
              <w:pStyle w:val="TAL"/>
              <w:jc w:val="center"/>
              <w:rPr>
                <w:rFonts w:cs="Arial"/>
                <w:lang w:eastAsia="zh-CN"/>
              </w:rPr>
            </w:pPr>
            <w:r>
              <w:rPr>
                <w:rFonts w:cs="Arial"/>
                <w:lang w:eastAsia="zh-CN"/>
              </w:rPr>
              <w:t>T</w:t>
            </w:r>
          </w:p>
        </w:tc>
      </w:tr>
      <w:tr w:rsidR="00DC1627" w14:paraId="21B2495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A5EEA06"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4644A63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2A99B7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BE1E5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9FB27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8E99E2" w14:textId="77777777" w:rsidR="00DC1627" w:rsidRDefault="00DC1627" w:rsidP="002B73AA">
            <w:pPr>
              <w:pStyle w:val="TAL"/>
              <w:jc w:val="center"/>
              <w:rPr>
                <w:rFonts w:cs="Arial"/>
                <w:lang w:eastAsia="zh-CN"/>
              </w:rPr>
            </w:pPr>
            <w:r>
              <w:rPr>
                <w:rFonts w:cs="Arial"/>
                <w:lang w:eastAsia="zh-CN"/>
              </w:rPr>
              <w:t>T</w:t>
            </w:r>
          </w:p>
        </w:tc>
      </w:tr>
      <w:tr w:rsidR="00DC1627" w14:paraId="21DE6FD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FB4916E"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5D3C085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318FA9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051B4B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8FA09B"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11545E" w14:textId="77777777" w:rsidR="00DC1627" w:rsidRDefault="00DC1627" w:rsidP="002B73AA">
            <w:pPr>
              <w:pStyle w:val="TAL"/>
              <w:jc w:val="center"/>
              <w:rPr>
                <w:rFonts w:cs="Arial"/>
                <w:lang w:eastAsia="zh-CN"/>
              </w:rPr>
            </w:pPr>
            <w:r>
              <w:rPr>
                <w:rFonts w:cs="Arial"/>
                <w:lang w:eastAsia="zh-CN"/>
              </w:rPr>
              <w:t>T</w:t>
            </w:r>
          </w:p>
        </w:tc>
      </w:tr>
    </w:tbl>
    <w:p w14:paraId="6D7669B1" w14:textId="77777777" w:rsidR="00DC1627" w:rsidRDefault="00DC1627" w:rsidP="00DC1627"/>
    <w:p w14:paraId="72C1A787" w14:textId="77777777" w:rsidR="00DC1627" w:rsidRDefault="00DC1627" w:rsidP="00DC1627">
      <w:pPr>
        <w:pStyle w:val="41"/>
      </w:pPr>
      <w:r>
        <w:t>5.3.157.3</w:t>
      </w:r>
      <w:r>
        <w:tab/>
        <w:t>Attribute constraints</w:t>
      </w:r>
    </w:p>
    <w:p w14:paraId="0A44EC8B" w14:textId="77777777" w:rsidR="00DC1627" w:rsidRPr="000E7AC3" w:rsidRDefault="00DC1627" w:rsidP="00DC1627">
      <w:r w:rsidRPr="000E7AC3">
        <w:t>None.</w:t>
      </w:r>
    </w:p>
    <w:p w14:paraId="113345C6" w14:textId="77777777" w:rsidR="00DC1627" w:rsidRDefault="00DC1627" w:rsidP="00DC1627">
      <w:pPr>
        <w:pStyle w:val="41"/>
      </w:pPr>
      <w:r>
        <w:rPr>
          <w:lang w:eastAsia="zh-CN"/>
        </w:rPr>
        <w:t>5</w:t>
      </w:r>
      <w:r>
        <w:t>.3.157.4</w:t>
      </w:r>
      <w:r>
        <w:tab/>
        <w:t>Notifications</w:t>
      </w:r>
    </w:p>
    <w:p w14:paraId="77087606" w14:textId="77777777" w:rsidR="00DC1627" w:rsidRDefault="00DC1627" w:rsidP="00DC1627">
      <w:r>
        <w:t xml:space="preserve">The subclause 4.5 of the &lt;&lt;IOC&gt;&gt; using this </w:t>
      </w:r>
      <w:r>
        <w:rPr>
          <w:lang w:eastAsia="zh-CN"/>
        </w:rPr>
        <w:t>&lt;&lt;dataType&gt;&gt; as one of its attributes, shall be applicable</w:t>
      </w:r>
      <w:r>
        <w:t>.</w:t>
      </w:r>
    </w:p>
    <w:p w14:paraId="1AA4ADC2" w14:textId="77777777" w:rsidR="00DC1627" w:rsidRDefault="00DC1627" w:rsidP="00DC1627">
      <w:pPr>
        <w:pStyle w:val="31"/>
        <w:rPr>
          <w:rFonts w:cs="Arial"/>
          <w:lang w:eastAsia="zh-CN"/>
        </w:rPr>
      </w:pPr>
      <w:r>
        <w:rPr>
          <w:rFonts w:cs="Arial"/>
          <w:lang w:eastAsia="zh-CN"/>
        </w:rPr>
        <w:t>5.3.158</w:t>
      </w:r>
      <w:r>
        <w:rPr>
          <w:rFonts w:cs="Arial"/>
          <w:lang w:eastAsia="zh-CN"/>
        </w:rPr>
        <w:tab/>
      </w:r>
      <w:r>
        <w:rPr>
          <w:rFonts w:ascii="Courier New" w:hAnsi="Courier New"/>
        </w:rPr>
        <w:t>DCCFFunction</w:t>
      </w:r>
    </w:p>
    <w:p w14:paraId="3AAA9C68" w14:textId="77777777" w:rsidR="00DC1627" w:rsidRDefault="00DC1627" w:rsidP="00DC1627">
      <w:pPr>
        <w:pStyle w:val="41"/>
      </w:pPr>
      <w:r>
        <w:rPr>
          <w:lang w:eastAsia="zh-CN"/>
        </w:rPr>
        <w:t>5.3</w:t>
      </w:r>
      <w:r>
        <w:t>.158.1</w:t>
      </w:r>
      <w:r>
        <w:tab/>
        <w:t>Definition</w:t>
      </w:r>
    </w:p>
    <w:p w14:paraId="3E3F0CB6" w14:textId="77777777" w:rsidR="00DC1627" w:rsidRDefault="00DC1627" w:rsidP="00DC1627">
      <w:r>
        <w:t xml:space="preserve">This IOC represents the DCCF function in 5GC. For more information about the DCCF, see TS 23.501 [2]. </w:t>
      </w:r>
    </w:p>
    <w:p w14:paraId="13D76E2C" w14:textId="77777777" w:rsidR="00DC1627" w:rsidRDefault="00DC1627" w:rsidP="00DC1627">
      <w:pPr>
        <w:pStyle w:val="41"/>
      </w:pPr>
      <w:r>
        <w:t>5.3.158.2</w:t>
      </w:r>
      <w:r>
        <w:tab/>
        <w:t>Attributes</w:t>
      </w:r>
    </w:p>
    <w:p w14:paraId="4AAA4F79" w14:textId="77777777" w:rsidR="00DC1627" w:rsidRDefault="00DC1627" w:rsidP="00DC1627">
      <w:r>
        <w:t xml:space="preserve">The </w:t>
      </w:r>
      <w:r w:rsidRPr="002D3F0F">
        <w:rPr>
          <w:rFonts w:ascii="Courier New" w:hAnsi="Courier New"/>
          <w:szCs w:val="14"/>
        </w:rPr>
        <w:t>DCCFFunction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6E1274F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2B7A55C"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A4F6A13"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3A548D3"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6E7A309"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F668F0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8AA615" w14:textId="77777777" w:rsidR="00DC1627" w:rsidRDefault="00DC1627" w:rsidP="002B73AA">
            <w:pPr>
              <w:pStyle w:val="TAH"/>
            </w:pPr>
            <w:r>
              <w:t>isNotifyable</w:t>
            </w:r>
          </w:p>
        </w:tc>
      </w:tr>
      <w:tr w:rsidR="00DC1627" w14:paraId="45C5EE6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51DA242"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6CE6B449"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99F4D74"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F6B3B93"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FD9477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97DB53" w14:textId="77777777" w:rsidR="00DC1627" w:rsidRDefault="00DC1627" w:rsidP="002B73AA">
            <w:pPr>
              <w:pStyle w:val="TAL"/>
              <w:jc w:val="center"/>
            </w:pPr>
            <w:r>
              <w:rPr>
                <w:rFonts w:cs="Arial"/>
                <w:lang w:eastAsia="zh-CN"/>
              </w:rPr>
              <w:t>T</w:t>
            </w:r>
          </w:p>
        </w:tc>
      </w:tr>
      <w:tr w:rsidR="00DC1627" w14:paraId="24B94C6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558750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D8E9EE8"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372EC72"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AE593CE"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463F6C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9FE8822" w14:textId="77777777" w:rsidR="00DC1627" w:rsidRDefault="00DC1627" w:rsidP="002B73AA">
            <w:pPr>
              <w:pStyle w:val="TAL"/>
              <w:jc w:val="center"/>
            </w:pPr>
            <w:r>
              <w:rPr>
                <w:rFonts w:cs="Arial"/>
                <w:lang w:eastAsia="zh-CN"/>
              </w:rPr>
              <w:t>T</w:t>
            </w:r>
          </w:p>
        </w:tc>
      </w:tr>
      <w:tr w:rsidR="00DC1627" w14:paraId="1822902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3B4F34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7FE56E76"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1FCBA153"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1F8BBC0"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E47A359"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5244B4" w14:textId="77777777" w:rsidR="00DC1627" w:rsidRDefault="00DC1627" w:rsidP="002B73AA">
            <w:pPr>
              <w:pStyle w:val="TAC"/>
            </w:pPr>
            <w:r>
              <w:rPr>
                <w:rFonts w:cs="Arial"/>
                <w:lang w:eastAsia="zh-CN"/>
              </w:rPr>
              <w:t>T</w:t>
            </w:r>
          </w:p>
        </w:tc>
      </w:tr>
      <w:tr w:rsidR="00DC1627" w14:paraId="2B8D632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100C4B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5878231"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0A9A3FE3"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A919B47"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EFED0A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96FDA5" w14:textId="77777777" w:rsidR="00DC1627" w:rsidRDefault="00DC1627" w:rsidP="002B73AA">
            <w:pPr>
              <w:pStyle w:val="TAC"/>
              <w:rPr>
                <w:rFonts w:cs="Arial"/>
                <w:lang w:eastAsia="zh-CN"/>
              </w:rPr>
            </w:pPr>
            <w:r>
              <w:rPr>
                <w:rFonts w:cs="Arial"/>
                <w:lang w:eastAsia="zh-CN"/>
              </w:rPr>
              <w:t>T</w:t>
            </w:r>
          </w:p>
        </w:tc>
      </w:tr>
      <w:tr w:rsidR="00DC1627" w14:paraId="3B1C1E30"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A21C28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C31B74D"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A51C62A"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E2BEDC7"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64DF828"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3602F4" w14:textId="77777777" w:rsidR="00DC1627" w:rsidRDefault="00DC1627" w:rsidP="002B73AA">
            <w:pPr>
              <w:pStyle w:val="TAC"/>
              <w:rPr>
                <w:rFonts w:cs="Arial"/>
                <w:lang w:eastAsia="zh-CN"/>
              </w:rPr>
            </w:pPr>
            <w:r>
              <w:rPr>
                <w:rFonts w:cs="Arial"/>
                <w:lang w:eastAsia="zh-CN"/>
              </w:rPr>
              <w:t>T</w:t>
            </w:r>
          </w:p>
        </w:tc>
      </w:tr>
      <w:tr w:rsidR="00DC1627" w14:paraId="31DC62F5"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40BEDF3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dcc</w:t>
            </w:r>
            <w:r w:rsidRPr="00651BAE">
              <w:rPr>
                <w:rFonts w:ascii="Courier New" w:hAnsi="Courier New" w:cs="Courier New"/>
                <w:lang w:eastAsia="zh-CN"/>
              </w:rPr>
              <w:t>fInfo</w:t>
            </w:r>
          </w:p>
        </w:tc>
        <w:tc>
          <w:tcPr>
            <w:tcW w:w="1213" w:type="dxa"/>
            <w:tcBorders>
              <w:top w:val="single" w:sz="4" w:space="0" w:color="auto"/>
              <w:left w:val="single" w:sz="4" w:space="0" w:color="auto"/>
              <w:bottom w:val="single" w:sz="4" w:space="0" w:color="auto"/>
              <w:right w:val="single" w:sz="4" w:space="0" w:color="auto"/>
            </w:tcBorders>
          </w:tcPr>
          <w:p w14:paraId="758641A1"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3A90B8F9"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D14E91E"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6401ABD"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4E7B48" w14:textId="77777777" w:rsidR="00DC1627" w:rsidRDefault="00DC1627" w:rsidP="002B73AA">
            <w:pPr>
              <w:pStyle w:val="TAC"/>
              <w:rPr>
                <w:rFonts w:cs="Arial"/>
                <w:lang w:eastAsia="zh-CN"/>
              </w:rPr>
            </w:pPr>
            <w:r>
              <w:rPr>
                <w:rFonts w:cs="Arial"/>
                <w:lang w:eastAsia="zh-CN"/>
              </w:rPr>
              <w:t>T</w:t>
            </w:r>
          </w:p>
        </w:tc>
      </w:tr>
    </w:tbl>
    <w:p w14:paraId="6ECD16C2" w14:textId="77777777" w:rsidR="00DC1627" w:rsidRDefault="00DC1627" w:rsidP="00DC1627"/>
    <w:p w14:paraId="4CEF14CD" w14:textId="77777777" w:rsidR="00DC1627" w:rsidRDefault="00DC1627" w:rsidP="00DC1627">
      <w:pPr>
        <w:pStyle w:val="41"/>
      </w:pPr>
      <w:r>
        <w:rPr>
          <w:lang w:eastAsia="zh-CN"/>
        </w:rPr>
        <w:lastRenderedPageBreak/>
        <w:t>5.3.158.3</w:t>
      </w:r>
      <w:r>
        <w:rPr>
          <w:lang w:eastAsia="zh-CN"/>
        </w:rPr>
        <w:tab/>
      </w:r>
      <w:r>
        <w:t>Attribute constraints</w:t>
      </w:r>
    </w:p>
    <w:p w14:paraId="0AFDCDEC" w14:textId="77777777" w:rsidR="00DC1627" w:rsidRDefault="00DC1627" w:rsidP="00DC1627">
      <w:pPr>
        <w:rPr>
          <w:lang w:eastAsia="zh-CN"/>
        </w:rPr>
      </w:pPr>
      <w:r>
        <w:t>None.</w:t>
      </w:r>
    </w:p>
    <w:p w14:paraId="45D19B38" w14:textId="77777777" w:rsidR="00DC1627" w:rsidRDefault="00DC1627" w:rsidP="00DC1627">
      <w:pPr>
        <w:pStyle w:val="41"/>
      </w:pPr>
      <w:r>
        <w:rPr>
          <w:lang w:eastAsia="zh-CN"/>
        </w:rPr>
        <w:t>5</w:t>
      </w:r>
      <w:r>
        <w:t>.3.158.4</w:t>
      </w:r>
      <w:r>
        <w:tab/>
        <w:t>Notifications</w:t>
      </w:r>
    </w:p>
    <w:p w14:paraId="153C8DEF"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F1DD474" w14:textId="77777777" w:rsidR="00DC1627" w:rsidRDefault="00DC1627" w:rsidP="00DC1627">
      <w:pPr>
        <w:pStyle w:val="31"/>
      </w:pPr>
      <w:r>
        <w:t>5.3.159</w:t>
      </w:r>
      <w:r>
        <w:tab/>
      </w:r>
      <w:r>
        <w:rPr>
          <w:rFonts w:ascii="Courier New" w:hAnsi="Courier New" w:cs="Courier New"/>
          <w:lang w:eastAsia="zh-CN"/>
        </w:rPr>
        <w:t>DccfInfo</w:t>
      </w:r>
      <w:r w:rsidRPr="00E941AF">
        <w:rPr>
          <w:rFonts w:ascii="Courier New" w:hAnsi="Courier New" w:cs="Courier New"/>
          <w:lang w:eastAsia="zh-CN"/>
        </w:rPr>
        <w:t xml:space="preserve"> </w:t>
      </w:r>
      <w:r>
        <w:t>&lt;&lt;dataType&gt;&gt;</w:t>
      </w:r>
    </w:p>
    <w:p w14:paraId="466C3CAF" w14:textId="77777777" w:rsidR="00DC1627" w:rsidRDefault="00DC1627" w:rsidP="00DC1627">
      <w:pPr>
        <w:pStyle w:val="41"/>
      </w:pPr>
      <w:r>
        <w:rPr>
          <w:lang w:eastAsia="zh-CN"/>
        </w:rPr>
        <w:t>5</w:t>
      </w:r>
      <w:r>
        <w:t>.3.159.1</w:t>
      </w:r>
      <w:r>
        <w:tab/>
        <w:t>Definition</w:t>
      </w:r>
    </w:p>
    <w:p w14:paraId="4160D78C"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DCCF</w:t>
      </w:r>
      <w:r w:rsidRPr="00690A26">
        <w:rPr>
          <w:rFonts w:cs="Arial"/>
          <w:szCs w:val="18"/>
        </w:rPr>
        <w:t>.</w:t>
      </w:r>
      <w:r>
        <w:t xml:space="preserve"> (See clause </w:t>
      </w:r>
      <w:r w:rsidRPr="00690A26">
        <w:t>6.1.6.2.4</w:t>
      </w:r>
      <w:r>
        <w:t xml:space="preserve">6 TS 29.510 [23]). </w:t>
      </w:r>
    </w:p>
    <w:p w14:paraId="3B39E4C2" w14:textId="77777777" w:rsidR="00DC1627" w:rsidRDefault="00DC1627" w:rsidP="00DC1627">
      <w:pPr>
        <w:pStyle w:val="41"/>
      </w:pPr>
      <w:r>
        <w:rPr>
          <w:lang w:eastAsia="zh-CN"/>
        </w:rPr>
        <w:t>5</w:t>
      </w:r>
      <w:r>
        <w:t>.3.159.2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C38755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709CA95"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DAD836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496047E"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3730F7"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25E296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1664A2E" w14:textId="77777777" w:rsidR="00DC1627" w:rsidRDefault="00DC1627" w:rsidP="002B73AA">
            <w:pPr>
              <w:pStyle w:val="TAH"/>
            </w:pPr>
            <w:r>
              <w:t>isNotifyable</w:t>
            </w:r>
          </w:p>
        </w:tc>
      </w:tr>
      <w:tr w:rsidR="00DC1627" w14:paraId="066A180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F97D85" w14:textId="77777777" w:rsidR="00DC1627" w:rsidRPr="00594EEB" w:rsidRDefault="00DC1627" w:rsidP="002B73AA">
            <w:pPr>
              <w:pStyle w:val="TAL"/>
              <w:rPr>
                <w:rFonts w:ascii="Courier New" w:hAnsi="Courier New" w:cs="Courier New"/>
                <w:lang w:eastAsia="zh-CN"/>
              </w:rPr>
            </w:pPr>
            <w:r w:rsidRPr="007A04FB">
              <w:rPr>
                <w:rFonts w:ascii="Courier New" w:hAnsi="Courier New" w:cs="Courier New"/>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7A51152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A48D9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AD7FA2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AA5458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169E459" w14:textId="77777777" w:rsidR="00DC1627" w:rsidRDefault="00DC1627" w:rsidP="002B73AA">
            <w:pPr>
              <w:pStyle w:val="TAL"/>
              <w:jc w:val="center"/>
              <w:rPr>
                <w:rFonts w:cs="Arial"/>
                <w:lang w:eastAsia="zh-CN"/>
              </w:rPr>
            </w:pPr>
            <w:r>
              <w:rPr>
                <w:rFonts w:cs="Arial"/>
                <w:lang w:eastAsia="zh-CN"/>
              </w:rPr>
              <w:t>T</w:t>
            </w:r>
          </w:p>
        </w:tc>
      </w:tr>
      <w:tr w:rsidR="00DC1627" w14:paraId="6D2619A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F289B63" w14:textId="77777777" w:rsidR="00DC1627" w:rsidRPr="00594EEB" w:rsidRDefault="00DC1627" w:rsidP="002B73AA">
            <w:pPr>
              <w:pStyle w:val="TAL"/>
              <w:rPr>
                <w:rFonts w:ascii="Courier New" w:hAnsi="Courier New" w:cs="Courier New"/>
                <w:lang w:eastAsia="zh-CN"/>
              </w:rPr>
            </w:pPr>
            <w:r w:rsidRPr="007A04FB">
              <w:rPr>
                <w:rFonts w:ascii="Courier New" w:hAnsi="Courier New" w:cs="Courier New"/>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43DDEC7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3C4B63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C8E5B6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5563F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2E8197A" w14:textId="77777777" w:rsidR="00DC1627" w:rsidRDefault="00DC1627" w:rsidP="002B73AA">
            <w:pPr>
              <w:pStyle w:val="TAL"/>
              <w:jc w:val="center"/>
              <w:rPr>
                <w:rFonts w:cs="Arial"/>
                <w:lang w:eastAsia="zh-CN"/>
              </w:rPr>
            </w:pPr>
            <w:r>
              <w:rPr>
                <w:rFonts w:cs="Arial"/>
                <w:lang w:eastAsia="zh-CN"/>
              </w:rPr>
              <w:t>T</w:t>
            </w:r>
          </w:p>
        </w:tc>
      </w:tr>
      <w:tr w:rsidR="00DC1627" w14:paraId="3F10D78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9B26485"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7BC7282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25BE78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CD5EF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3BFE89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49D22D" w14:textId="77777777" w:rsidR="00DC1627" w:rsidRDefault="00DC1627" w:rsidP="002B73AA">
            <w:pPr>
              <w:pStyle w:val="TAL"/>
              <w:jc w:val="center"/>
              <w:rPr>
                <w:rFonts w:cs="Arial"/>
                <w:lang w:eastAsia="zh-CN"/>
              </w:rPr>
            </w:pPr>
            <w:r>
              <w:rPr>
                <w:rFonts w:cs="Arial"/>
                <w:lang w:eastAsia="zh-CN"/>
              </w:rPr>
              <w:t>T</w:t>
            </w:r>
          </w:p>
        </w:tc>
      </w:tr>
      <w:tr w:rsidR="00DC1627" w14:paraId="616DA04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429EF7A"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57D4D81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B72A9B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8E6D17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FF7EB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AD8901" w14:textId="77777777" w:rsidR="00DC1627" w:rsidRDefault="00DC1627" w:rsidP="002B73AA">
            <w:pPr>
              <w:pStyle w:val="TAL"/>
              <w:jc w:val="center"/>
              <w:rPr>
                <w:rFonts w:cs="Arial"/>
                <w:lang w:eastAsia="zh-CN"/>
              </w:rPr>
            </w:pPr>
            <w:r>
              <w:rPr>
                <w:rFonts w:cs="Arial"/>
                <w:lang w:eastAsia="zh-CN"/>
              </w:rPr>
              <w:t>T</w:t>
            </w:r>
          </w:p>
        </w:tc>
      </w:tr>
    </w:tbl>
    <w:p w14:paraId="45AA0D52" w14:textId="77777777" w:rsidR="00DC1627" w:rsidRDefault="00DC1627" w:rsidP="00DC1627"/>
    <w:p w14:paraId="27CDDA9B" w14:textId="77777777" w:rsidR="00DC1627" w:rsidRDefault="00DC1627" w:rsidP="00DC1627">
      <w:pPr>
        <w:pStyle w:val="41"/>
      </w:pPr>
      <w:r>
        <w:t>5.3.159.3</w:t>
      </w:r>
      <w:r>
        <w:tab/>
        <w:t>Attribute constraints</w:t>
      </w:r>
    </w:p>
    <w:p w14:paraId="1F4841A7" w14:textId="77777777" w:rsidR="00DC1627" w:rsidRPr="000E7AC3" w:rsidRDefault="00DC1627" w:rsidP="00DC1627">
      <w:r w:rsidRPr="000E7AC3">
        <w:t>None.</w:t>
      </w:r>
    </w:p>
    <w:p w14:paraId="320B793D" w14:textId="77777777" w:rsidR="00DC1627" w:rsidRDefault="00DC1627" w:rsidP="00DC1627">
      <w:pPr>
        <w:pStyle w:val="41"/>
      </w:pPr>
      <w:r>
        <w:rPr>
          <w:lang w:eastAsia="zh-CN"/>
        </w:rPr>
        <w:t>5</w:t>
      </w:r>
      <w:r>
        <w:t>.3.159.4</w:t>
      </w:r>
      <w:r>
        <w:tab/>
        <w:t>Notifications</w:t>
      </w:r>
    </w:p>
    <w:p w14:paraId="7D36DD44" w14:textId="77777777" w:rsidR="00DC1627" w:rsidRDefault="00DC1627" w:rsidP="00DC1627">
      <w:pPr>
        <w:rPr>
          <w:lang w:eastAsia="zh-CN"/>
        </w:rPr>
      </w:pPr>
      <w:r>
        <w:t xml:space="preserve">The subclause 4.5 of the &lt;&lt;IOC&gt;&gt; using this </w:t>
      </w:r>
      <w:r>
        <w:rPr>
          <w:lang w:eastAsia="zh-CN"/>
        </w:rPr>
        <w:t>&lt;&lt;dataType&gt;&gt; as one of its attributes, shall be applicable</w:t>
      </w:r>
      <w:r>
        <w:t>.</w:t>
      </w:r>
    </w:p>
    <w:p w14:paraId="3CD37E2D" w14:textId="77777777" w:rsidR="00DC1627" w:rsidRDefault="00DC1627" w:rsidP="00DC1627">
      <w:pPr>
        <w:pStyle w:val="31"/>
      </w:pPr>
      <w:r>
        <w:t>5.3.160</w:t>
      </w:r>
      <w:r>
        <w:tab/>
      </w:r>
      <w:r>
        <w:rPr>
          <w:rFonts w:ascii="Courier New" w:hAnsi="Courier New" w:cs="Courier New"/>
          <w:lang w:eastAsia="zh-CN"/>
        </w:rPr>
        <w:t>AmfInfo</w:t>
      </w:r>
      <w:r w:rsidRPr="00E941AF">
        <w:rPr>
          <w:rFonts w:ascii="Courier New" w:hAnsi="Courier New" w:cs="Courier New"/>
          <w:lang w:eastAsia="zh-CN"/>
        </w:rPr>
        <w:t xml:space="preserve"> </w:t>
      </w:r>
      <w:r>
        <w:t>&lt;&lt;dataType&gt;&gt;</w:t>
      </w:r>
    </w:p>
    <w:p w14:paraId="189C6396" w14:textId="77777777" w:rsidR="00DC1627" w:rsidRDefault="00DC1627" w:rsidP="00DC1627">
      <w:pPr>
        <w:pStyle w:val="41"/>
      </w:pPr>
      <w:r>
        <w:rPr>
          <w:lang w:eastAsia="zh-CN"/>
        </w:rPr>
        <w:t>5</w:t>
      </w:r>
      <w:r>
        <w:t>.3.160.1</w:t>
      </w:r>
      <w:r>
        <w:tab/>
        <w:t>Definition</w:t>
      </w:r>
    </w:p>
    <w:p w14:paraId="42A51FCC" w14:textId="77777777" w:rsidR="00DC1627" w:rsidRDefault="00DC1627" w:rsidP="00DC1627">
      <w:r>
        <w:t xml:space="preserve">This data type represents </w:t>
      </w:r>
      <w:r>
        <w:rPr>
          <w:rFonts w:cs="Arial"/>
          <w:szCs w:val="18"/>
        </w:rPr>
        <w:t>information of an AMF Instance</w:t>
      </w:r>
      <w:r w:rsidRPr="00690A26">
        <w:rPr>
          <w:rFonts w:cs="Arial"/>
          <w:szCs w:val="18"/>
        </w:rPr>
        <w:t>.</w:t>
      </w:r>
      <w:r>
        <w:t xml:space="preserve"> (See clause </w:t>
      </w:r>
      <w:r w:rsidRPr="00690A26">
        <w:t>6.1.6.2.</w:t>
      </w:r>
      <w:r>
        <w:t xml:space="preserve">11 TS 29.510 [23]). </w:t>
      </w:r>
    </w:p>
    <w:p w14:paraId="53C1B8B0" w14:textId="77777777" w:rsidR="00DC1627" w:rsidRDefault="00DC1627" w:rsidP="00DC1627">
      <w:pPr>
        <w:pStyle w:val="41"/>
      </w:pPr>
      <w:r>
        <w:rPr>
          <w:lang w:eastAsia="zh-CN"/>
        </w:rPr>
        <w:t>5</w:t>
      </w:r>
      <w:r>
        <w:t>.3.160.2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046545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9D72123"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D1F1674"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AD38B6"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C65460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43D59D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0AB220E" w14:textId="77777777" w:rsidR="00DC1627" w:rsidRDefault="00DC1627" w:rsidP="002B73AA">
            <w:pPr>
              <w:pStyle w:val="TAH"/>
            </w:pPr>
            <w:r>
              <w:t>isNotifyable</w:t>
            </w:r>
          </w:p>
        </w:tc>
      </w:tr>
      <w:tr w:rsidR="00DC1627" w14:paraId="7CA3118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51E84F8" w14:textId="77777777" w:rsidR="00DC1627" w:rsidRPr="000E632A" w:rsidRDefault="00DC1627" w:rsidP="002B73AA">
            <w:pPr>
              <w:pStyle w:val="TAL"/>
              <w:rPr>
                <w:rFonts w:ascii="Courier New" w:hAnsi="Courier New" w:cs="Courier New"/>
                <w:szCs w:val="18"/>
                <w:lang w:val="de-DE"/>
              </w:rPr>
            </w:pPr>
            <w:r w:rsidRPr="00ED202C">
              <w:rPr>
                <w:rFonts w:ascii="Courier New" w:hAnsi="Courier New" w:cs="Courier New"/>
                <w:szCs w:val="18"/>
              </w:rPr>
              <w:t>amfRegionId</w:t>
            </w:r>
          </w:p>
        </w:tc>
        <w:tc>
          <w:tcPr>
            <w:tcW w:w="1204" w:type="dxa"/>
            <w:tcBorders>
              <w:top w:val="single" w:sz="4" w:space="0" w:color="auto"/>
              <w:left w:val="single" w:sz="4" w:space="0" w:color="auto"/>
              <w:bottom w:val="single" w:sz="4" w:space="0" w:color="auto"/>
              <w:right w:val="single" w:sz="4" w:space="0" w:color="auto"/>
            </w:tcBorders>
          </w:tcPr>
          <w:p w14:paraId="1EDFDF23" w14:textId="77777777" w:rsidR="00DC1627" w:rsidRDefault="00DC1627" w:rsidP="002B73AA">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D7FF6B1"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0127A7E4"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69608328"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3694919D" w14:textId="77777777" w:rsidR="00DC1627" w:rsidRDefault="00DC1627" w:rsidP="002B73AA">
            <w:pPr>
              <w:pStyle w:val="TAL"/>
              <w:jc w:val="center"/>
            </w:pPr>
            <w:r>
              <w:t>T</w:t>
            </w:r>
          </w:p>
        </w:tc>
      </w:tr>
      <w:tr w:rsidR="00DC1627" w14:paraId="5AFECCE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6E4F5B6" w14:textId="77777777" w:rsidR="00DC1627" w:rsidRPr="000E632A" w:rsidRDefault="00DC1627" w:rsidP="002B73AA">
            <w:pPr>
              <w:pStyle w:val="TAL"/>
              <w:rPr>
                <w:rFonts w:ascii="Courier New" w:hAnsi="Courier New" w:cs="Courier New"/>
                <w:szCs w:val="18"/>
                <w:lang w:val="de-DE"/>
              </w:rPr>
            </w:pPr>
            <w:r w:rsidRPr="00ED202C">
              <w:rPr>
                <w:rFonts w:ascii="Courier New" w:hAnsi="Courier New" w:cs="Courier New"/>
                <w:szCs w:val="18"/>
              </w:rPr>
              <w:t>amfSetId</w:t>
            </w:r>
          </w:p>
        </w:tc>
        <w:tc>
          <w:tcPr>
            <w:tcW w:w="1204" w:type="dxa"/>
            <w:tcBorders>
              <w:top w:val="single" w:sz="4" w:space="0" w:color="auto"/>
              <w:left w:val="single" w:sz="4" w:space="0" w:color="auto"/>
              <w:bottom w:val="single" w:sz="4" w:space="0" w:color="auto"/>
              <w:right w:val="single" w:sz="4" w:space="0" w:color="auto"/>
            </w:tcBorders>
          </w:tcPr>
          <w:p w14:paraId="68B31677" w14:textId="77777777" w:rsidR="00DC1627" w:rsidRDefault="00DC1627" w:rsidP="002B73AA">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971BAC8"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5B17658B"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B9F6C00"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DFF020F" w14:textId="77777777" w:rsidR="00DC1627" w:rsidRDefault="00DC1627" w:rsidP="002B73AA">
            <w:pPr>
              <w:pStyle w:val="TAL"/>
              <w:jc w:val="center"/>
            </w:pPr>
            <w:r>
              <w:t>T</w:t>
            </w:r>
          </w:p>
        </w:tc>
      </w:tr>
      <w:tr w:rsidR="00DC1627" w14:paraId="06D6EE0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C083A8B" w14:textId="77777777" w:rsidR="00DC1627" w:rsidRPr="00594EEB" w:rsidRDefault="00DC1627" w:rsidP="002B73AA">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04" w:type="dxa"/>
            <w:tcBorders>
              <w:top w:val="single" w:sz="4" w:space="0" w:color="auto"/>
              <w:left w:val="single" w:sz="4" w:space="0" w:color="auto"/>
              <w:bottom w:val="single" w:sz="4" w:space="0" w:color="auto"/>
              <w:right w:val="single" w:sz="4" w:space="0" w:color="auto"/>
            </w:tcBorders>
          </w:tcPr>
          <w:p w14:paraId="62BAEB4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E08AD0"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C3A11BF"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AC7B178"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9EFFD57" w14:textId="77777777" w:rsidR="00DC1627" w:rsidRDefault="00DC1627" w:rsidP="002B73AA">
            <w:pPr>
              <w:pStyle w:val="TAL"/>
              <w:jc w:val="center"/>
              <w:rPr>
                <w:rFonts w:cs="Arial"/>
                <w:lang w:eastAsia="zh-CN"/>
              </w:rPr>
            </w:pPr>
            <w:r>
              <w:t>T</w:t>
            </w:r>
          </w:p>
        </w:tc>
      </w:tr>
      <w:tr w:rsidR="00DC1627" w14:paraId="116B2D3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E75C938" w14:textId="77777777" w:rsidR="00DC1627" w:rsidRPr="00594EEB" w:rsidRDefault="00DC1627" w:rsidP="002B73AA">
            <w:pPr>
              <w:pStyle w:val="TAL"/>
              <w:rPr>
                <w:rFonts w:ascii="Courier New" w:hAnsi="Courier New" w:cs="Courier New"/>
                <w:lang w:eastAsia="zh-CN"/>
              </w:rPr>
            </w:pPr>
            <w:r w:rsidRPr="004266D1">
              <w:rPr>
                <w:rFonts w:ascii="Courier New" w:hAnsi="Courier New" w:cs="Courier New"/>
                <w:szCs w:val="18"/>
              </w:rPr>
              <w:t>taiRangeList</w:t>
            </w:r>
          </w:p>
        </w:tc>
        <w:tc>
          <w:tcPr>
            <w:tcW w:w="1204" w:type="dxa"/>
            <w:tcBorders>
              <w:top w:val="single" w:sz="4" w:space="0" w:color="auto"/>
              <w:left w:val="single" w:sz="4" w:space="0" w:color="auto"/>
              <w:bottom w:val="single" w:sz="4" w:space="0" w:color="auto"/>
              <w:right w:val="single" w:sz="4" w:space="0" w:color="auto"/>
            </w:tcBorders>
          </w:tcPr>
          <w:p w14:paraId="07B56B4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5E10EB5"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5FE0B06"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DF9B3C7"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F72C7E4" w14:textId="77777777" w:rsidR="00DC1627" w:rsidRDefault="00DC1627" w:rsidP="002B73AA">
            <w:pPr>
              <w:pStyle w:val="TAL"/>
              <w:jc w:val="center"/>
              <w:rPr>
                <w:rFonts w:cs="Arial"/>
                <w:lang w:eastAsia="zh-CN"/>
              </w:rPr>
            </w:pPr>
            <w:r>
              <w:t>T</w:t>
            </w:r>
          </w:p>
        </w:tc>
      </w:tr>
      <w:tr w:rsidR="00DC1627" w14:paraId="3DAE828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7B1E048" w14:textId="77777777" w:rsidR="00DC1627" w:rsidRPr="00594EEB" w:rsidRDefault="00DC1627" w:rsidP="002B73AA">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04" w:type="dxa"/>
            <w:tcBorders>
              <w:top w:val="single" w:sz="4" w:space="0" w:color="auto"/>
              <w:left w:val="single" w:sz="4" w:space="0" w:color="auto"/>
              <w:bottom w:val="single" w:sz="4" w:space="0" w:color="auto"/>
              <w:right w:val="single" w:sz="4" w:space="0" w:color="auto"/>
            </w:tcBorders>
          </w:tcPr>
          <w:p w14:paraId="5DF6136E"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445444AB"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FDB2890"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5B0115A"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E96790C" w14:textId="77777777" w:rsidR="00DC1627" w:rsidRDefault="00DC1627" w:rsidP="002B73AA">
            <w:pPr>
              <w:pStyle w:val="TAL"/>
              <w:jc w:val="center"/>
              <w:rPr>
                <w:rFonts w:cs="Arial"/>
                <w:lang w:eastAsia="zh-CN"/>
              </w:rPr>
            </w:pPr>
            <w:r>
              <w:t>T</w:t>
            </w:r>
          </w:p>
        </w:tc>
      </w:tr>
      <w:tr w:rsidR="00DC1627" w14:paraId="188549C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AD30FBF" w14:textId="77777777" w:rsidR="00DC1627" w:rsidRPr="00594EEB" w:rsidRDefault="00DC1627" w:rsidP="002B73AA">
            <w:pPr>
              <w:pStyle w:val="TAL"/>
              <w:rPr>
                <w:rFonts w:ascii="Courier New" w:hAnsi="Courier New" w:cs="Courier New"/>
                <w:lang w:eastAsia="zh-CN"/>
              </w:rPr>
            </w:pPr>
            <w:r w:rsidRPr="00F204EE">
              <w:rPr>
                <w:rFonts w:ascii="Courier New" w:hAnsi="Courier New" w:cs="Courier New"/>
                <w:szCs w:val="18"/>
              </w:rPr>
              <w:t>backupInfoAmfFailure</w:t>
            </w:r>
          </w:p>
        </w:tc>
        <w:tc>
          <w:tcPr>
            <w:tcW w:w="1204" w:type="dxa"/>
            <w:tcBorders>
              <w:top w:val="single" w:sz="4" w:space="0" w:color="auto"/>
              <w:left w:val="single" w:sz="4" w:space="0" w:color="auto"/>
              <w:bottom w:val="single" w:sz="4" w:space="0" w:color="auto"/>
              <w:right w:val="single" w:sz="4" w:space="0" w:color="auto"/>
            </w:tcBorders>
          </w:tcPr>
          <w:p w14:paraId="3E0FF8E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5CC08E4"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F7DBFEE"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6391B01"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7CDAD7D" w14:textId="77777777" w:rsidR="00DC1627" w:rsidRDefault="00DC1627" w:rsidP="002B73AA">
            <w:pPr>
              <w:pStyle w:val="TAL"/>
              <w:jc w:val="center"/>
              <w:rPr>
                <w:rFonts w:cs="Arial"/>
                <w:lang w:eastAsia="zh-CN"/>
              </w:rPr>
            </w:pPr>
            <w:r>
              <w:t>T</w:t>
            </w:r>
          </w:p>
        </w:tc>
      </w:tr>
      <w:tr w:rsidR="00DC1627" w14:paraId="1F16031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C6B7DE7" w14:textId="77777777" w:rsidR="00DC1627" w:rsidRPr="00F204EE" w:rsidRDefault="00DC1627" w:rsidP="002B73AA">
            <w:pPr>
              <w:pStyle w:val="TAL"/>
              <w:rPr>
                <w:rFonts w:ascii="Courier New" w:hAnsi="Courier New" w:cs="Courier New"/>
                <w:szCs w:val="18"/>
              </w:rPr>
            </w:pPr>
            <w:r w:rsidRPr="00F204EE">
              <w:rPr>
                <w:rFonts w:ascii="Courier New" w:hAnsi="Courier New" w:cs="Courier New"/>
                <w:szCs w:val="18"/>
              </w:rPr>
              <w:t>backupInfoAmfRemoval</w:t>
            </w:r>
          </w:p>
        </w:tc>
        <w:tc>
          <w:tcPr>
            <w:tcW w:w="1204" w:type="dxa"/>
            <w:tcBorders>
              <w:top w:val="single" w:sz="4" w:space="0" w:color="auto"/>
              <w:left w:val="single" w:sz="4" w:space="0" w:color="auto"/>
              <w:bottom w:val="single" w:sz="4" w:space="0" w:color="auto"/>
              <w:right w:val="single" w:sz="4" w:space="0" w:color="auto"/>
            </w:tcBorders>
          </w:tcPr>
          <w:p w14:paraId="52C9EC5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77DD01B"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20A55C40"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02D0BED2"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D354147" w14:textId="77777777" w:rsidR="00DC1627" w:rsidRDefault="00DC1627" w:rsidP="002B73AA">
            <w:pPr>
              <w:pStyle w:val="TAL"/>
              <w:jc w:val="center"/>
            </w:pPr>
            <w:r>
              <w:t>T</w:t>
            </w:r>
          </w:p>
        </w:tc>
      </w:tr>
      <w:tr w:rsidR="00DC1627" w14:paraId="04A0B04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A820A23" w14:textId="77777777" w:rsidR="00DC1627" w:rsidRPr="00F204EE" w:rsidRDefault="00DC1627" w:rsidP="002B73AA">
            <w:pPr>
              <w:pStyle w:val="TAL"/>
              <w:rPr>
                <w:rFonts w:ascii="Courier New" w:hAnsi="Courier New" w:cs="Courier New"/>
                <w:szCs w:val="18"/>
              </w:rPr>
            </w:pPr>
            <w:r w:rsidRPr="00ED202C">
              <w:rPr>
                <w:rFonts w:ascii="Courier New" w:hAnsi="Courier New" w:cs="Courier New"/>
                <w:szCs w:val="18"/>
              </w:rPr>
              <w:t>n2InterfaceAmfInfo</w:t>
            </w:r>
          </w:p>
        </w:tc>
        <w:tc>
          <w:tcPr>
            <w:tcW w:w="1204" w:type="dxa"/>
            <w:tcBorders>
              <w:top w:val="single" w:sz="4" w:space="0" w:color="auto"/>
              <w:left w:val="single" w:sz="4" w:space="0" w:color="auto"/>
              <w:bottom w:val="single" w:sz="4" w:space="0" w:color="auto"/>
              <w:right w:val="single" w:sz="4" w:space="0" w:color="auto"/>
            </w:tcBorders>
          </w:tcPr>
          <w:p w14:paraId="59CBA6B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4C6ED87"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0E933F58"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41F1CAA4"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73F7CDD7" w14:textId="77777777" w:rsidR="00DC1627" w:rsidRDefault="00DC1627" w:rsidP="002B73AA">
            <w:pPr>
              <w:pStyle w:val="TAL"/>
              <w:jc w:val="center"/>
            </w:pPr>
            <w:r>
              <w:t>T</w:t>
            </w:r>
          </w:p>
        </w:tc>
      </w:tr>
      <w:tr w:rsidR="00DC1627" w14:paraId="009244F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396B742" w14:textId="77777777" w:rsidR="00DC1627" w:rsidRPr="00F204EE" w:rsidRDefault="00DC1627" w:rsidP="002B73AA">
            <w:pPr>
              <w:pStyle w:val="TAL"/>
              <w:rPr>
                <w:rFonts w:ascii="Courier New" w:hAnsi="Courier New" w:cs="Courier New"/>
                <w:szCs w:val="18"/>
              </w:rPr>
            </w:pPr>
            <w:r w:rsidRPr="00ED202C">
              <w:rPr>
                <w:rFonts w:ascii="Courier New" w:hAnsi="Courier New" w:cs="Courier New"/>
                <w:szCs w:val="18"/>
              </w:rPr>
              <w:t>amfOnboardingCapability</w:t>
            </w:r>
          </w:p>
        </w:tc>
        <w:tc>
          <w:tcPr>
            <w:tcW w:w="1204" w:type="dxa"/>
            <w:tcBorders>
              <w:top w:val="single" w:sz="4" w:space="0" w:color="auto"/>
              <w:left w:val="single" w:sz="4" w:space="0" w:color="auto"/>
              <w:bottom w:val="single" w:sz="4" w:space="0" w:color="auto"/>
              <w:right w:val="single" w:sz="4" w:space="0" w:color="auto"/>
            </w:tcBorders>
          </w:tcPr>
          <w:p w14:paraId="68012C4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00D7133"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EBC623A"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4C114DD2"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4EE349C7" w14:textId="77777777" w:rsidR="00DC1627" w:rsidRDefault="00DC1627" w:rsidP="002B73AA">
            <w:pPr>
              <w:pStyle w:val="TAL"/>
              <w:jc w:val="center"/>
            </w:pPr>
            <w:r>
              <w:t>T</w:t>
            </w:r>
          </w:p>
        </w:tc>
      </w:tr>
      <w:tr w:rsidR="00DC1627" w14:paraId="49BA7A6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66D74C2" w14:textId="77777777" w:rsidR="00DC1627" w:rsidRPr="00F204EE" w:rsidRDefault="00DC1627" w:rsidP="002B73AA">
            <w:pPr>
              <w:pStyle w:val="TAL"/>
              <w:rPr>
                <w:rFonts w:ascii="Courier New" w:hAnsi="Courier New" w:cs="Courier New"/>
                <w:szCs w:val="18"/>
              </w:rPr>
            </w:pPr>
            <w:r w:rsidRPr="00ED202C">
              <w:rPr>
                <w:rFonts w:ascii="Courier New" w:hAnsi="Courier New" w:cs="Courier New"/>
                <w:szCs w:val="18"/>
              </w:rPr>
              <w:t>highLatencyCom</w:t>
            </w:r>
          </w:p>
        </w:tc>
        <w:tc>
          <w:tcPr>
            <w:tcW w:w="1204" w:type="dxa"/>
            <w:tcBorders>
              <w:top w:val="single" w:sz="4" w:space="0" w:color="auto"/>
              <w:left w:val="single" w:sz="4" w:space="0" w:color="auto"/>
              <w:bottom w:val="single" w:sz="4" w:space="0" w:color="auto"/>
              <w:right w:val="single" w:sz="4" w:space="0" w:color="auto"/>
            </w:tcBorders>
          </w:tcPr>
          <w:p w14:paraId="3024D79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06FD27F"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2CEB1862"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5213394F"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468A7BC1" w14:textId="77777777" w:rsidR="00DC1627" w:rsidRDefault="00DC1627" w:rsidP="002B73AA">
            <w:pPr>
              <w:pStyle w:val="TAL"/>
              <w:jc w:val="center"/>
            </w:pPr>
            <w:r>
              <w:t>T</w:t>
            </w:r>
          </w:p>
        </w:tc>
      </w:tr>
    </w:tbl>
    <w:p w14:paraId="11F75CE0" w14:textId="77777777" w:rsidR="00DC1627" w:rsidRDefault="00DC1627" w:rsidP="00DC1627"/>
    <w:p w14:paraId="59B2B678" w14:textId="77777777" w:rsidR="00DC1627" w:rsidRDefault="00DC1627" w:rsidP="00DC1627">
      <w:pPr>
        <w:pStyle w:val="41"/>
      </w:pPr>
      <w:r>
        <w:t>5.3.160.3</w:t>
      </w:r>
      <w:r>
        <w:tab/>
        <w:t>Attribute constraints</w:t>
      </w:r>
    </w:p>
    <w:p w14:paraId="380F032B" w14:textId="77777777" w:rsidR="00DC1627" w:rsidRDefault="00DC1627" w:rsidP="00DC1627">
      <w:r>
        <w:t>None.</w:t>
      </w:r>
    </w:p>
    <w:p w14:paraId="32F95FD7" w14:textId="77777777" w:rsidR="00DC1627" w:rsidRDefault="00DC1627" w:rsidP="00DC1627">
      <w:pPr>
        <w:pStyle w:val="41"/>
      </w:pPr>
      <w:r>
        <w:rPr>
          <w:lang w:eastAsia="zh-CN"/>
        </w:rPr>
        <w:lastRenderedPageBreak/>
        <w:t>5</w:t>
      </w:r>
      <w:r>
        <w:t>.3.160.4</w:t>
      </w:r>
      <w:r>
        <w:tab/>
        <w:t>Notifications</w:t>
      </w:r>
    </w:p>
    <w:p w14:paraId="23DE7F11" w14:textId="77777777" w:rsidR="00DC1627" w:rsidRDefault="00DC1627" w:rsidP="00DC1627">
      <w:r>
        <w:t xml:space="preserve">The subclause 4.5 of the &lt;&lt;IOC&gt;&gt; using this </w:t>
      </w:r>
      <w:r>
        <w:rPr>
          <w:lang w:eastAsia="zh-CN"/>
        </w:rPr>
        <w:t>&lt;&lt;dataType&gt;&gt; as one of its attributes, shall be applicable</w:t>
      </w:r>
      <w:r>
        <w:t>.</w:t>
      </w:r>
    </w:p>
    <w:p w14:paraId="29BD7F5A" w14:textId="77777777" w:rsidR="00DC1627" w:rsidRDefault="00DC1627" w:rsidP="00DC1627">
      <w:pPr>
        <w:pStyle w:val="31"/>
      </w:pPr>
      <w:r>
        <w:t>5.3.161</w:t>
      </w:r>
      <w:r>
        <w:tab/>
      </w:r>
      <w:r>
        <w:rPr>
          <w:rFonts w:ascii="Courier New" w:hAnsi="Courier New" w:cs="Courier New"/>
          <w:lang w:eastAsia="zh-CN"/>
        </w:rPr>
        <w:t>SmfInfo</w:t>
      </w:r>
      <w:r w:rsidRPr="00E941AF">
        <w:rPr>
          <w:rFonts w:ascii="Courier New" w:hAnsi="Courier New" w:cs="Courier New"/>
          <w:lang w:eastAsia="zh-CN"/>
        </w:rPr>
        <w:t xml:space="preserve"> </w:t>
      </w:r>
      <w:r>
        <w:t>&lt;&lt;dataType&gt;&gt;</w:t>
      </w:r>
    </w:p>
    <w:p w14:paraId="65CB60CE" w14:textId="77777777" w:rsidR="00DC1627" w:rsidRDefault="00DC1627" w:rsidP="00DC1627">
      <w:pPr>
        <w:pStyle w:val="41"/>
      </w:pPr>
      <w:r>
        <w:rPr>
          <w:lang w:eastAsia="zh-CN"/>
        </w:rPr>
        <w:t>5</w:t>
      </w:r>
      <w:r>
        <w:t>.3.161.1</w:t>
      </w:r>
      <w:r>
        <w:tab/>
        <w:t>Definition</w:t>
      </w:r>
    </w:p>
    <w:p w14:paraId="464DB91E" w14:textId="77777777" w:rsidR="00DC1627" w:rsidRDefault="00DC1627" w:rsidP="00DC1627">
      <w:r>
        <w:t xml:space="preserve">This data type represents </w:t>
      </w:r>
      <w:r>
        <w:rPr>
          <w:rFonts w:cs="Arial"/>
          <w:szCs w:val="18"/>
        </w:rPr>
        <w:t>information of an SMF Instance</w:t>
      </w:r>
      <w:r w:rsidRPr="00690A26">
        <w:rPr>
          <w:rFonts w:cs="Arial"/>
          <w:szCs w:val="18"/>
        </w:rPr>
        <w:t>.</w:t>
      </w:r>
      <w:r>
        <w:t xml:space="preserve"> (See clause </w:t>
      </w:r>
      <w:r w:rsidRPr="00690A26">
        <w:t>6.1.6.2.</w:t>
      </w:r>
      <w:r>
        <w:t xml:space="preserve">12 TS 29.510 [23]). </w:t>
      </w:r>
    </w:p>
    <w:p w14:paraId="2EC39E86" w14:textId="77777777" w:rsidR="00DC1627" w:rsidRDefault="00DC1627" w:rsidP="00DC1627">
      <w:pPr>
        <w:pStyle w:val="41"/>
      </w:pPr>
      <w:r>
        <w:rPr>
          <w:lang w:eastAsia="zh-CN"/>
        </w:rPr>
        <w:t>5</w:t>
      </w:r>
      <w:r>
        <w:t>.3.161.2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9EF6FC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1A5405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BA306C7"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847D5B7"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6DE83A8"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16D840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16E924E" w14:textId="77777777" w:rsidR="00DC1627" w:rsidRDefault="00DC1627" w:rsidP="002B73AA">
            <w:pPr>
              <w:pStyle w:val="TAH"/>
            </w:pPr>
            <w:r>
              <w:t>isNotifyable</w:t>
            </w:r>
          </w:p>
        </w:tc>
      </w:tr>
      <w:tr w:rsidR="00DC1627" w14:paraId="750EEF7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19F52DF" w14:textId="77777777" w:rsidR="00DC1627" w:rsidRPr="00594EEB" w:rsidRDefault="00DC1627" w:rsidP="002B73AA">
            <w:pPr>
              <w:pStyle w:val="TAL"/>
              <w:rPr>
                <w:rFonts w:ascii="Courier New" w:hAnsi="Courier New" w:cs="Courier New"/>
                <w:lang w:eastAsia="zh-CN"/>
              </w:rPr>
            </w:pPr>
            <w:r w:rsidRPr="0053620A">
              <w:rPr>
                <w:rFonts w:ascii="Courier New" w:hAnsi="Courier New" w:cs="Courier New"/>
                <w:szCs w:val="18"/>
              </w:rPr>
              <w:t>sNssaiSmfInfoList</w:t>
            </w:r>
          </w:p>
        </w:tc>
        <w:tc>
          <w:tcPr>
            <w:tcW w:w="1204" w:type="dxa"/>
            <w:tcBorders>
              <w:top w:val="single" w:sz="4" w:space="0" w:color="auto"/>
              <w:left w:val="single" w:sz="4" w:space="0" w:color="auto"/>
              <w:bottom w:val="single" w:sz="4" w:space="0" w:color="auto"/>
              <w:right w:val="single" w:sz="4" w:space="0" w:color="auto"/>
            </w:tcBorders>
          </w:tcPr>
          <w:p w14:paraId="683B1657" w14:textId="77777777" w:rsidR="00DC1627" w:rsidRDefault="00DC1627" w:rsidP="002B73AA">
            <w:pPr>
              <w:pStyle w:val="TAL"/>
              <w:jc w:val="center"/>
            </w:pPr>
            <w:r w:rsidRPr="0053620A">
              <w:t>M</w:t>
            </w:r>
          </w:p>
        </w:tc>
        <w:tc>
          <w:tcPr>
            <w:tcW w:w="1232" w:type="dxa"/>
            <w:tcBorders>
              <w:top w:val="single" w:sz="4" w:space="0" w:color="auto"/>
              <w:left w:val="single" w:sz="4" w:space="0" w:color="auto"/>
              <w:bottom w:val="single" w:sz="4" w:space="0" w:color="auto"/>
              <w:right w:val="single" w:sz="4" w:space="0" w:color="auto"/>
            </w:tcBorders>
          </w:tcPr>
          <w:p w14:paraId="3DD505EF" w14:textId="77777777" w:rsidR="00DC1627" w:rsidRDefault="00DC1627" w:rsidP="002B73AA">
            <w:pPr>
              <w:pStyle w:val="TAL"/>
              <w:jc w:val="center"/>
              <w:rPr>
                <w:rFonts w:cs="Arial"/>
              </w:rPr>
            </w:pPr>
            <w:r w:rsidRPr="0053620A">
              <w:t>T</w:t>
            </w:r>
          </w:p>
        </w:tc>
        <w:tc>
          <w:tcPr>
            <w:tcW w:w="1221" w:type="dxa"/>
            <w:tcBorders>
              <w:top w:val="single" w:sz="4" w:space="0" w:color="auto"/>
              <w:left w:val="single" w:sz="4" w:space="0" w:color="auto"/>
              <w:bottom w:val="single" w:sz="4" w:space="0" w:color="auto"/>
              <w:right w:val="single" w:sz="4" w:space="0" w:color="auto"/>
            </w:tcBorders>
          </w:tcPr>
          <w:p w14:paraId="3051851B" w14:textId="77777777" w:rsidR="00DC1627" w:rsidRDefault="00DC1627" w:rsidP="002B73AA">
            <w:pPr>
              <w:pStyle w:val="TAL"/>
              <w:jc w:val="center"/>
              <w:rPr>
                <w:rFonts w:cs="Arial"/>
                <w:lang w:eastAsia="zh-CN"/>
              </w:rPr>
            </w:pPr>
            <w:r w:rsidRPr="0053620A">
              <w:t>T</w:t>
            </w:r>
          </w:p>
        </w:tc>
        <w:tc>
          <w:tcPr>
            <w:tcW w:w="1226" w:type="dxa"/>
            <w:tcBorders>
              <w:top w:val="single" w:sz="4" w:space="0" w:color="auto"/>
              <w:left w:val="single" w:sz="4" w:space="0" w:color="auto"/>
              <w:bottom w:val="single" w:sz="4" w:space="0" w:color="auto"/>
              <w:right w:val="single" w:sz="4" w:space="0" w:color="auto"/>
            </w:tcBorders>
          </w:tcPr>
          <w:p w14:paraId="426C2A23" w14:textId="77777777" w:rsidR="00DC1627" w:rsidRDefault="00DC1627" w:rsidP="002B73AA">
            <w:pPr>
              <w:pStyle w:val="TAL"/>
              <w:jc w:val="center"/>
              <w:rPr>
                <w:rFonts w:cs="Arial"/>
              </w:rPr>
            </w:pPr>
            <w:r w:rsidRPr="0053620A">
              <w:t>F</w:t>
            </w:r>
          </w:p>
        </w:tc>
        <w:tc>
          <w:tcPr>
            <w:tcW w:w="1241" w:type="dxa"/>
            <w:tcBorders>
              <w:top w:val="single" w:sz="4" w:space="0" w:color="auto"/>
              <w:left w:val="single" w:sz="4" w:space="0" w:color="auto"/>
              <w:bottom w:val="single" w:sz="4" w:space="0" w:color="auto"/>
              <w:right w:val="single" w:sz="4" w:space="0" w:color="auto"/>
            </w:tcBorders>
          </w:tcPr>
          <w:p w14:paraId="4A994593" w14:textId="77777777" w:rsidR="00DC1627" w:rsidRDefault="00DC1627" w:rsidP="002B73AA">
            <w:pPr>
              <w:pStyle w:val="TAL"/>
              <w:jc w:val="center"/>
              <w:rPr>
                <w:rFonts w:cs="Arial"/>
                <w:lang w:eastAsia="zh-CN"/>
              </w:rPr>
            </w:pPr>
            <w:r w:rsidRPr="0053620A">
              <w:t>T</w:t>
            </w:r>
          </w:p>
        </w:tc>
      </w:tr>
      <w:tr w:rsidR="00DC1627" w14:paraId="0D0D733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905AAFB" w14:textId="77777777" w:rsidR="00DC1627" w:rsidRPr="00594EEB" w:rsidRDefault="00DC1627" w:rsidP="002B73AA">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497D37A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3CDAF2D"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4C64E8D"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6C06512"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DF221F4" w14:textId="77777777" w:rsidR="00DC1627" w:rsidRDefault="00DC1627" w:rsidP="002B73AA">
            <w:pPr>
              <w:pStyle w:val="TAL"/>
              <w:jc w:val="center"/>
              <w:rPr>
                <w:rFonts w:cs="Arial"/>
                <w:lang w:eastAsia="zh-CN"/>
              </w:rPr>
            </w:pPr>
            <w:r>
              <w:t>T</w:t>
            </w:r>
          </w:p>
        </w:tc>
      </w:tr>
      <w:tr w:rsidR="00DC1627" w14:paraId="08188C4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80AF70D" w14:textId="77777777" w:rsidR="00DC1627" w:rsidRPr="00594EEB" w:rsidRDefault="00DC1627" w:rsidP="002B73AA">
            <w:pPr>
              <w:pStyle w:val="TAL"/>
              <w:rPr>
                <w:rFonts w:ascii="Courier New" w:hAnsi="Courier New" w:cs="Courier New"/>
                <w:lang w:eastAsia="zh-CN"/>
              </w:rPr>
            </w:pPr>
            <w:r w:rsidRPr="004266D1">
              <w:rPr>
                <w:rFonts w:ascii="Courier New" w:hAnsi="Courier New" w:cs="Courier New"/>
                <w:szCs w:val="18"/>
              </w:rPr>
              <w:t>taiRangeList</w:t>
            </w:r>
          </w:p>
        </w:tc>
        <w:tc>
          <w:tcPr>
            <w:tcW w:w="1204" w:type="dxa"/>
            <w:tcBorders>
              <w:top w:val="single" w:sz="4" w:space="0" w:color="auto"/>
              <w:left w:val="single" w:sz="4" w:space="0" w:color="auto"/>
              <w:bottom w:val="single" w:sz="4" w:space="0" w:color="auto"/>
              <w:right w:val="single" w:sz="4" w:space="0" w:color="auto"/>
            </w:tcBorders>
          </w:tcPr>
          <w:p w14:paraId="37B48C4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7688D7"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26C5C0C"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2141E30"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8D6EB96" w14:textId="77777777" w:rsidR="00DC1627" w:rsidRDefault="00DC1627" w:rsidP="002B73AA">
            <w:pPr>
              <w:pStyle w:val="TAL"/>
              <w:jc w:val="center"/>
              <w:rPr>
                <w:rFonts w:cs="Arial"/>
                <w:lang w:eastAsia="zh-CN"/>
              </w:rPr>
            </w:pPr>
            <w:r>
              <w:t>T</w:t>
            </w:r>
          </w:p>
        </w:tc>
      </w:tr>
      <w:tr w:rsidR="00DC1627" w14:paraId="2B3381A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0CAF8EE" w14:textId="77777777" w:rsidR="00DC1627" w:rsidRPr="00594EEB" w:rsidRDefault="00DC1627" w:rsidP="002B73AA">
            <w:pPr>
              <w:pStyle w:val="TAL"/>
              <w:rPr>
                <w:rFonts w:ascii="Courier New" w:hAnsi="Courier New" w:cs="Courier New"/>
                <w:lang w:eastAsia="zh-CN"/>
              </w:rPr>
            </w:pPr>
            <w:r w:rsidRPr="00707975">
              <w:rPr>
                <w:rFonts w:ascii="Courier New" w:hAnsi="Courier New" w:cs="Courier New"/>
                <w:szCs w:val="18"/>
              </w:rPr>
              <w:t>pgwFqdn</w:t>
            </w:r>
          </w:p>
        </w:tc>
        <w:tc>
          <w:tcPr>
            <w:tcW w:w="1204" w:type="dxa"/>
            <w:tcBorders>
              <w:top w:val="single" w:sz="4" w:space="0" w:color="auto"/>
              <w:left w:val="single" w:sz="4" w:space="0" w:color="auto"/>
              <w:bottom w:val="single" w:sz="4" w:space="0" w:color="auto"/>
              <w:right w:val="single" w:sz="4" w:space="0" w:color="auto"/>
            </w:tcBorders>
          </w:tcPr>
          <w:p w14:paraId="75BC9A93" w14:textId="77777777" w:rsidR="00DC1627" w:rsidRDefault="00DC1627" w:rsidP="002B73AA">
            <w:pPr>
              <w:pStyle w:val="TAL"/>
              <w:jc w:val="center"/>
            </w:pPr>
            <w:r w:rsidRPr="00707975">
              <w:t>O</w:t>
            </w:r>
          </w:p>
        </w:tc>
        <w:tc>
          <w:tcPr>
            <w:tcW w:w="1232" w:type="dxa"/>
            <w:tcBorders>
              <w:top w:val="single" w:sz="4" w:space="0" w:color="auto"/>
              <w:left w:val="single" w:sz="4" w:space="0" w:color="auto"/>
              <w:bottom w:val="single" w:sz="4" w:space="0" w:color="auto"/>
              <w:right w:val="single" w:sz="4" w:space="0" w:color="auto"/>
            </w:tcBorders>
          </w:tcPr>
          <w:p w14:paraId="5F82EA9E" w14:textId="77777777" w:rsidR="00DC1627" w:rsidRDefault="00DC1627" w:rsidP="002B73AA">
            <w:pPr>
              <w:pStyle w:val="TAL"/>
              <w:jc w:val="center"/>
              <w:rPr>
                <w:rFonts w:cs="Arial"/>
              </w:rPr>
            </w:pPr>
            <w:r w:rsidRPr="00707975">
              <w:t>T</w:t>
            </w:r>
          </w:p>
        </w:tc>
        <w:tc>
          <w:tcPr>
            <w:tcW w:w="1221" w:type="dxa"/>
            <w:tcBorders>
              <w:top w:val="single" w:sz="4" w:space="0" w:color="auto"/>
              <w:left w:val="single" w:sz="4" w:space="0" w:color="auto"/>
              <w:bottom w:val="single" w:sz="4" w:space="0" w:color="auto"/>
              <w:right w:val="single" w:sz="4" w:space="0" w:color="auto"/>
            </w:tcBorders>
          </w:tcPr>
          <w:p w14:paraId="3C6F9AEC" w14:textId="77777777" w:rsidR="00DC1627" w:rsidRDefault="00DC1627" w:rsidP="002B73AA">
            <w:pPr>
              <w:pStyle w:val="TAL"/>
              <w:jc w:val="center"/>
              <w:rPr>
                <w:rFonts w:cs="Arial"/>
                <w:lang w:eastAsia="zh-CN"/>
              </w:rPr>
            </w:pPr>
            <w:r w:rsidRPr="00707975">
              <w:t>T</w:t>
            </w:r>
          </w:p>
        </w:tc>
        <w:tc>
          <w:tcPr>
            <w:tcW w:w="1226" w:type="dxa"/>
            <w:tcBorders>
              <w:top w:val="single" w:sz="4" w:space="0" w:color="auto"/>
              <w:left w:val="single" w:sz="4" w:space="0" w:color="auto"/>
              <w:bottom w:val="single" w:sz="4" w:space="0" w:color="auto"/>
              <w:right w:val="single" w:sz="4" w:space="0" w:color="auto"/>
            </w:tcBorders>
          </w:tcPr>
          <w:p w14:paraId="20971C50" w14:textId="77777777" w:rsidR="00DC1627" w:rsidRDefault="00DC1627" w:rsidP="002B73AA">
            <w:pPr>
              <w:pStyle w:val="TAL"/>
              <w:jc w:val="center"/>
              <w:rPr>
                <w:rFonts w:cs="Arial"/>
              </w:rPr>
            </w:pPr>
            <w:r w:rsidRPr="00707975">
              <w:t>F</w:t>
            </w:r>
          </w:p>
        </w:tc>
        <w:tc>
          <w:tcPr>
            <w:tcW w:w="1241" w:type="dxa"/>
            <w:tcBorders>
              <w:top w:val="single" w:sz="4" w:space="0" w:color="auto"/>
              <w:left w:val="single" w:sz="4" w:space="0" w:color="auto"/>
              <w:bottom w:val="single" w:sz="4" w:space="0" w:color="auto"/>
              <w:right w:val="single" w:sz="4" w:space="0" w:color="auto"/>
            </w:tcBorders>
          </w:tcPr>
          <w:p w14:paraId="6025F4F7" w14:textId="77777777" w:rsidR="00DC1627" w:rsidRDefault="00DC1627" w:rsidP="002B73AA">
            <w:pPr>
              <w:pStyle w:val="TAL"/>
              <w:jc w:val="center"/>
              <w:rPr>
                <w:rFonts w:cs="Arial"/>
                <w:lang w:eastAsia="zh-CN"/>
              </w:rPr>
            </w:pPr>
            <w:r w:rsidRPr="00707975">
              <w:t>T</w:t>
            </w:r>
          </w:p>
        </w:tc>
      </w:tr>
      <w:tr w:rsidR="00DC1627" w14:paraId="4D77380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2016F94" w14:textId="77777777" w:rsidR="00DC1627" w:rsidRPr="00594EEB" w:rsidRDefault="00DC1627" w:rsidP="002B73AA">
            <w:pPr>
              <w:pStyle w:val="TAL"/>
              <w:rPr>
                <w:rFonts w:ascii="Courier New" w:hAnsi="Courier New" w:cs="Courier New"/>
                <w:lang w:eastAsia="zh-CN"/>
              </w:rPr>
            </w:pPr>
            <w:r w:rsidRPr="00C442E6">
              <w:rPr>
                <w:rFonts w:ascii="Courier New" w:hAnsi="Courier New" w:cs="Courier New"/>
                <w:szCs w:val="18"/>
              </w:rPr>
              <w:t>pgwIpAddrList</w:t>
            </w:r>
          </w:p>
        </w:tc>
        <w:tc>
          <w:tcPr>
            <w:tcW w:w="1204" w:type="dxa"/>
            <w:tcBorders>
              <w:top w:val="single" w:sz="4" w:space="0" w:color="auto"/>
              <w:left w:val="single" w:sz="4" w:space="0" w:color="auto"/>
              <w:bottom w:val="single" w:sz="4" w:space="0" w:color="auto"/>
              <w:right w:val="single" w:sz="4" w:space="0" w:color="auto"/>
            </w:tcBorders>
          </w:tcPr>
          <w:p w14:paraId="3C227C66" w14:textId="77777777" w:rsidR="00DC1627" w:rsidRDefault="00DC1627" w:rsidP="002B73AA">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120B23CF" w14:textId="77777777" w:rsidR="00DC1627" w:rsidRDefault="00DC1627" w:rsidP="002B73AA">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50696C01" w14:textId="77777777" w:rsidR="00DC1627" w:rsidRDefault="00DC1627" w:rsidP="002B73AA">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76137DA" w14:textId="77777777" w:rsidR="00DC1627" w:rsidRDefault="00DC1627" w:rsidP="002B73AA">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67A8B010" w14:textId="77777777" w:rsidR="00DC1627" w:rsidRDefault="00DC1627" w:rsidP="002B73AA">
            <w:pPr>
              <w:pStyle w:val="TAL"/>
              <w:jc w:val="center"/>
              <w:rPr>
                <w:rFonts w:cs="Arial"/>
                <w:lang w:eastAsia="zh-CN"/>
              </w:rPr>
            </w:pPr>
            <w:r w:rsidRPr="00C442E6">
              <w:t>T</w:t>
            </w:r>
          </w:p>
        </w:tc>
      </w:tr>
      <w:tr w:rsidR="00DC1627" w14:paraId="6FDA962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1ADDCDA" w14:textId="77777777" w:rsidR="00DC1627" w:rsidRPr="00594EEB" w:rsidRDefault="00DC1627" w:rsidP="002B73AA">
            <w:pPr>
              <w:pStyle w:val="TAL"/>
              <w:rPr>
                <w:rFonts w:ascii="Courier New" w:hAnsi="Courier New" w:cs="Courier New"/>
                <w:lang w:eastAsia="zh-CN"/>
              </w:rPr>
            </w:pPr>
            <w:r w:rsidRPr="003857F2">
              <w:rPr>
                <w:rFonts w:ascii="Courier New" w:hAnsi="Courier New" w:cs="Courier New" w:hint="eastAsia"/>
                <w:szCs w:val="18"/>
              </w:rPr>
              <w:t>accessType</w:t>
            </w:r>
          </w:p>
        </w:tc>
        <w:tc>
          <w:tcPr>
            <w:tcW w:w="1204" w:type="dxa"/>
            <w:tcBorders>
              <w:top w:val="single" w:sz="4" w:space="0" w:color="auto"/>
              <w:left w:val="single" w:sz="4" w:space="0" w:color="auto"/>
              <w:bottom w:val="single" w:sz="4" w:space="0" w:color="auto"/>
              <w:right w:val="single" w:sz="4" w:space="0" w:color="auto"/>
            </w:tcBorders>
          </w:tcPr>
          <w:p w14:paraId="35FE95C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C3B8A7"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98F803D"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1376607"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551D80F" w14:textId="77777777" w:rsidR="00DC1627" w:rsidRDefault="00DC1627" w:rsidP="002B73AA">
            <w:pPr>
              <w:pStyle w:val="TAL"/>
              <w:jc w:val="center"/>
              <w:rPr>
                <w:rFonts w:cs="Arial"/>
                <w:lang w:eastAsia="zh-CN"/>
              </w:rPr>
            </w:pPr>
            <w:r>
              <w:t>T</w:t>
            </w:r>
          </w:p>
        </w:tc>
      </w:tr>
      <w:tr w:rsidR="00DC1627" w14:paraId="1715AE1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FBF789D" w14:textId="77777777" w:rsidR="00DC1627" w:rsidRPr="00594EEB" w:rsidRDefault="00DC1627" w:rsidP="002B73AA">
            <w:pPr>
              <w:pStyle w:val="TAL"/>
              <w:rPr>
                <w:rFonts w:ascii="Courier New" w:hAnsi="Courier New" w:cs="Courier New"/>
                <w:lang w:eastAsia="zh-CN"/>
              </w:rPr>
            </w:pPr>
            <w:r>
              <w:rPr>
                <w:rFonts w:ascii="Courier New" w:hAnsi="Courier New" w:cs="Courier New"/>
                <w:szCs w:val="18"/>
              </w:rPr>
              <w:t>priority</w:t>
            </w:r>
          </w:p>
        </w:tc>
        <w:tc>
          <w:tcPr>
            <w:tcW w:w="1204" w:type="dxa"/>
            <w:tcBorders>
              <w:top w:val="single" w:sz="4" w:space="0" w:color="auto"/>
              <w:left w:val="single" w:sz="4" w:space="0" w:color="auto"/>
              <w:bottom w:val="single" w:sz="4" w:space="0" w:color="auto"/>
              <w:right w:val="single" w:sz="4" w:space="0" w:color="auto"/>
            </w:tcBorders>
          </w:tcPr>
          <w:p w14:paraId="5F82F11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D67887F"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7EC501F"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FCA82E3"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70C1F33" w14:textId="77777777" w:rsidR="00DC1627" w:rsidRDefault="00DC1627" w:rsidP="002B73AA">
            <w:pPr>
              <w:pStyle w:val="TAL"/>
              <w:jc w:val="center"/>
              <w:rPr>
                <w:rFonts w:cs="Arial"/>
                <w:lang w:eastAsia="zh-CN"/>
              </w:rPr>
            </w:pPr>
            <w:r>
              <w:t>T</w:t>
            </w:r>
          </w:p>
        </w:tc>
      </w:tr>
      <w:tr w:rsidR="00DC1627" w14:paraId="5AF4C31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5C5460F" w14:textId="77777777" w:rsidR="00DC1627" w:rsidRPr="00594EEB" w:rsidRDefault="00DC1627" w:rsidP="002B73AA">
            <w:pPr>
              <w:pStyle w:val="TAL"/>
              <w:rPr>
                <w:rFonts w:ascii="Courier New" w:hAnsi="Courier New" w:cs="Courier New"/>
                <w:lang w:eastAsia="zh-CN"/>
              </w:rPr>
            </w:pPr>
            <w:r w:rsidRPr="00C442E6">
              <w:rPr>
                <w:rFonts w:ascii="Courier New" w:hAnsi="Courier New" w:cs="Courier New"/>
              </w:rPr>
              <w:t>vsmfSupportInd</w:t>
            </w:r>
          </w:p>
        </w:tc>
        <w:tc>
          <w:tcPr>
            <w:tcW w:w="1204" w:type="dxa"/>
            <w:tcBorders>
              <w:top w:val="single" w:sz="4" w:space="0" w:color="auto"/>
              <w:left w:val="single" w:sz="4" w:space="0" w:color="auto"/>
              <w:bottom w:val="single" w:sz="4" w:space="0" w:color="auto"/>
              <w:right w:val="single" w:sz="4" w:space="0" w:color="auto"/>
            </w:tcBorders>
          </w:tcPr>
          <w:p w14:paraId="6C1D77C7" w14:textId="77777777" w:rsidR="00DC1627" w:rsidRDefault="00DC1627" w:rsidP="002B73AA">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4188EE53" w14:textId="77777777" w:rsidR="00DC1627" w:rsidRDefault="00DC1627" w:rsidP="002B73AA">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3D2BC8AF" w14:textId="77777777" w:rsidR="00DC1627" w:rsidRDefault="00DC1627" w:rsidP="002B73AA">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53BEB5F1" w14:textId="77777777" w:rsidR="00DC1627" w:rsidRDefault="00DC1627" w:rsidP="002B73AA">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5656CC9F" w14:textId="77777777" w:rsidR="00DC1627" w:rsidRDefault="00DC1627" w:rsidP="002B73AA">
            <w:pPr>
              <w:pStyle w:val="TAL"/>
              <w:jc w:val="center"/>
              <w:rPr>
                <w:rFonts w:cs="Arial"/>
                <w:lang w:eastAsia="zh-CN"/>
              </w:rPr>
            </w:pPr>
            <w:r w:rsidRPr="00C442E6">
              <w:t>T</w:t>
            </w:r>
          </w:p>
        </w:tc>
      </w:tr>
      <w:tr w:rsidR="00DC1627" w14:paraId="5F7577A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AECD5DD" w14:textId="77777777" w:rsidR="00DC1627" w:rsidRPr="00594EEB" w:rsidRDefault="00DC1627" w:rsidP="002B73AA">
            <w:pPr>
              <w:pStyle w:val="TAL"/>
              <w:rPr>
                <w:rFonts w:ascii="Courier New" w:hAnsi="Courier New" w:cs="Courier New"/>
                <w:lang w:eastAsia="zh-CN"/>
              </w:rPr>
            </w:pPr>
            <w:r w:rsidRPr="00C442E6">
              <w:rPr>
                <w:rFonts w:ascii="Courier New" w:hAnsi="Courier New" w:cs="Courier New"/>
              </w:rPr>
              <w:t>pgwFqdnList</w:t>
            </w:r>
          </w:p>
        </w:tc>
        <w:tc>
          <w:tcPr>
            <w:tcW w:w="1204" w:type="dxa"/>
            <w:tcBorders>
              <w:top w:val="single" w:sz="4" w:space="0" w:color="auto"/>
              <w:left w:val="single" w:sz="4" w:space="0" w:color="auto"/>
              <w:bottom w:val="single" w:sz="4" w:space="0" w:color="auto"/>
              <w:right w:val="single" w:sz="4" w:space="0" w:color="auto"/>
            </w:tcBorders>
          </w:tcPr>
          <w:p w14:paraId="6AD58C4C" w14:textId="77777777" w:rsidR="00DC1627" w:rsidRDefault="00DC1627" w:rsidP="002B73AA">
            <w:pPr>
              <w:pStyle w:val="TAL"/>
              <w:jc w:val="center"/>
            </w:pPr>
            <w:r w:rsidRPr="00C442E6">
              <w:t>CM</w:t>
            </w:r>
          </w:p>
        </w:tc>
        <w:tc>
          <w:tcPr>
            <w:tcW w:w="1232" w:type="dxa"/>
            <w:tcBorders>
              <w:top w:val="single" w:sz="4" w:space="0" w:color="auto"/>
              <w:left w:val="single" w:sz="4" w:space="0" w:color="auto"/>
              <w:bottom w:val="single" w:sz="4" w:space="0" w:color="auto"/>
              <w:right w:val="single" w:sz="4" w:space="0" w:color="auto"/>
            </w:tcBorders>
          </w:tcPr>
          <w:p w14:paraId="1D743A1F" w14:textId="77777777" w:rsidR="00DC1627" w:rsidRDefault="00DC1627" w:rsidP="002B73AA">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0EE66A24" w14:textId="77777777" w:rsidR="00DC1627" w:rsidRDefault="00DC1627" w:rsidP="002B73AA">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3882A75E" w14:textId="77777777" w:rsidR="00DC1627" w:rsidRDefault="00DC1627" w:rsidP="002B73AA">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075B9526" w14:textId="77777777" w:rsidR="00DC1627" w:rsidRDefault="00DC1627" w:rsidP="002B73AA">
            <w:pPr>
              <w:pStyle w:val="TAL"/>
              <w:jc w:val="center"/>
              <w:rPr>
                <w:rFonts w:cs="Arial"/>
                <w:lang w:eastAsia="zh-CN"/>
              </w:rPr>
            </w:pPr>
            <w:r w:rsidRPr="00C442E6">
              <w:t>T</w:t>
            </w:r>
          </w:p>
        </w:tc>
      </w:tr>
      <w:tr w:rsidR="00DC1627" w14:paraId="7216914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87CC30C" w14:textId="77777777" w:rsidR="00DC1627" w:rsidRPr="00C442E6" w:rsidRDefault="00DC1627" w:rsidP="002B73AA">
            <w:pPr>
              <w:pStyle w:val="TAL"/>
              <w:rPr>
                <w:rFonts w:ascii="Courier New" w:hAnsi="Courier New" w:cs="Courier New"/>
              </w:rPr>
            </w:pPr>
            <w:r w:rsidRPr="00F27587">
              <w:rPr>
                <w:rFonts w:ascii="Courier New" w:hAnsi="Courier New" w:cs="Courier New"/>
                <w:lang w:eastAsia="zh-CN"/>
              </w:rPr>
              <w:t>ismfSupportInd</w:t>
            </w:r>
          </w:p>
        </w:tc>
        <w:tc>
          <w:tcPr>
            <w:tcW w:w="1204" w:type="dxa"/>
            <w:tcBorders>
              <w:top w:val="single" w:sz="4" w:space="0" w:color="auto"/>
              <w:left w:val="single" w:sz="4" w:space="0" w:color="auto"/>
              <w:bottom w:val="single" w:sz="4" w:space="0" w:color="auto"/>
              <w:right w:val="single" w:sz="4" w:space="0" w:color="auto"/>
            </w:tcBorders>
          </w:tcPr>
          <w:p w14:paraId="25537ABA" w14:textId="77777777" w:rsidR="00DC1627" w:rsidRPr="00C442E6" w:rsidRDefault="00DC1627" w:rsidP="002B73AA">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0E980378" w14:textId="77777777" w:rsidR="00DC1627" w:rsidRPr="00C442E6" w:rsidRDefault="00DC1627" w:rsidP="002B73AA">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78C9DA86" w14:textId="77777777" w:rsidR="00DC1627" w:rsidRPr="00C442E6" w:rsidRDefault="00DC1627" w:rsidP="002B73AA">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2D12EE7" w14:textId="77777777" w:rsidR="00DC1627" w:rsidRPr="00C442E6" w:rsidRDefault="00DC1627" w:rsidP="002B73AA">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5E01473B" w14:textId="77777777" w:rsidR="00DC1627" w:rsidRPr="00C442E6" w:rsidRDefault="00DC1627" w:rsidP="002B73AA">
            <w:pPr>
              <w:pStyle w:val="TAL"/>
              <w:jc w:val="center"/>
            </w:pPr>
            <w:r w:rsidRPr="00C442E6">
              <w:t>T</w:t>
            </w:r>
          </w:p>
        </w:tc>
      </w:tr>
      <w:tr w:rsidR="00DC1627" w14:paraId="175A0B5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6CF36E3" w14:textId="77777777" w:rsidR="00DC1627" w:rsidRPr="00C442E6" w:rsidRDefault="00DC1627" w:rsidP="002B73AA">
            <w:pPr>
              <w:pStyle w:val="TAL"/>
              <w:rPr>
                <w:rFonts w:ascii="Courier New" w:hAnsi="Courier New" w:cs="Courier New"/>
              </w:rPr>
            </w:pPr>
            <w:r w:rsidRPr="00AE3DB5">
              <w:rPr>
                <w:rFonts w:ascii="Courier New" w:hAnsi="Courier New" w:cs="Courier New"/>
                <w:lang w:eastAsia="zh-CN"/>
              </w:rPr>
              <w:t>smfOnboardingCapability</w:t>
            </w:r>
          </w:p>
        </w:tc>
        <w:tc>
          <w:tcPr>
            <w:tcW w:w="1204" w:type="dxa"/>
            <w:tcBorders>
              <w:top w:val="single" w:sz="4" w:space="0" w:color="auto"/>
              <w:left w:val="single" w:sz="4" w:space="0" w:color="auto"/>
              <w:bottom w:val="single" w:sz="4" w:space="0" w:color="auto"/>
              <w:right w:val="single" w:sz="4" w:space="0" w:color="auto"/>
            </w:tcBorders>
          </w:tcPr>
          <w:p w14:paraId="36799F5F" w14:textId="77777777" w:rsidR="00DC1627" w:rsidRPr="00C442E6" w:rsidRDefault="00DC1627" w:rsidP="002B73AA">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72E3D17B" w14:textId="77777777" w:rsidR="00DC1627" w:rsidRPr="00C442E6" w:rsidRDefault="00DC1627" w:rsidP="002B73AA">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28E850F3" w14:textId="77777777" w:rsidR="00DC1627" w:rsidRPr="00C442E6" w:rsidRDefault="00DC1627" w:rsidP="002B73AA">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3763817" w14:textId="77777777" w:rsidR="00DC1627" w:rsidRPr="00C442E6" w:rsidRDefault="00DC1627" w:rsidP="002B73AA">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1952C4F1" w14:textId="77777777" w:rsidR="00DC1627" w:rsidRPr="00C442E6" w:rsidRDefault="00DC1627" w:rsidP="002B73AA">
            <w:pPr>
              <w:pStyle w:val="TAL"/>
              <w:jc w:val="center"/>
            </w:pPr>
            <w:r w:rsidRPr="00C442E6">
              <w:t>T</w:t>
            </w:r>
          </w:p>
        </w:tc>
      </w:tr>
      <w:tr w:rsidR="00DC1627" w14:paraId="5625550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4712459" w14:textId="77777777" w:rsidR="00DC1627" w:rsidRPr="00C442E6" w:rsidRDefault="00DC1627" w:rsidP="002B73AA">
            <w:pPr>
              <w:pStyle w:val="TAL"/>
              <w:rPr>
                <w:rFonts w:ascii="Courier New" w:hAnsi="Courier New" w:cs="Courier New"/>
              </w:rPr>
            </w:pPr>
            <w:r w:rsidRPr="00AE3DB5">
              <w:rPr>
                <w:rFonts w:ascii="Courier New" w:hAnsi="Courier New" w:cs="Courier New"/>
                <w:lang w:eastAsia="zh-CN"/>
              </w:rPr>
              <w:t>smfUPRPCapability</w:t>
            </w:r>
          </w:p>
        </w:tc>
        <w:tc>
          <w:tcPr>
            <w:tcW w:w="1204" w:type="dxa"/>
            <w:tcBorders>
              <w:top w:val="single" w:sz="4" w:space="0" w:color="auto"/>
              <w:left w:val="single" w:sz="4" w:space="0" w:color="auto"/>
              <w:bottom w:val="single" w:sz="4" w:space="0" w:color="auto"/>
              <w:right w:val="single" w:sz="4" w:space="0" w:color="auto"/>
            </w:tcBorders>
          </w:tcPr>
          <w:p w14:paraId="338C6930" w14:textId="77777777" w:rsidR="00DC1627" w:rsidRPr="00C442E6" w:rsidRDefault="00DC1627" w:rsidP="002B73AA">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2CAC1DD8" w14:textId="77777777" w:rsidR="00DC1627" w:rsidRPr="00C442E6" w:rsidRDefault="00DC1627" w:rsidP="002B73AA">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6201C547" w14:textId="77777777" w:rsidR="00DC1627" w:rsidRPr="00C442E6" w:rsidRDefault="00DC1627" w:rsidP="002B73AA">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8FA1E83" w14:textId="77777777" w:rsidR="00DC1627" w:rsidRPr="00C442E6" w:rsidRDefault="00DC1627" w:rsidP="002B73AA">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2E71931C" w14:textId="77777777" w:rsidR="00DC1627" w:rsidRPr="00C442E6" w:rsidRDefault="00DC1627" w:rsidP="002B73AA">
            <w:pPr>
              <w:pStyle w:val="TAL"/>
              <w:jc w:val="center"/>
            </w:pPr>
            <w:r w:rsidRPr="00C442E6">
              <w:t>T</w:t>
            </w:r>
          </w:p>
        </w:tc>
      </w:tr>
    </w:tbl>
    <w:p w14:paraId="713C3F7D" w14:textId="77777777" w:rsidR="00DC1627" w:rsidRDefault="00DC1627" w:rsidP="00DC1627"/>
    <w:p w14:paraId="2F5C9CF7" w14:textId="77777777" w:rsidR="00DC1627" w:rsidRDefault="00DC1627" w:rsidP="00DC1627">
      <w:pPr>
        <w:pStyle w:val="41"/>
      </w:pPr>
      <w:r>
        <w:t>5.3.161.3</w:t>
      </w:r>
      <w:r>
        <w:tab/>
        <w:t>Attribute constraints</w:t>
      </w:r>
    </w:p>
    <w:tbl>
      <w:tblPr>
        <w:tblW w:w="0" w:type="auto"/>
        <w:jc w:val="center"/>
        <w:tblLayout w:type="fixed"/>
        <w:tblLook w:val="01E0" w:firstRow="1" w:lastRow="1" w:firstColumn="1" w:lastColumn="1" w:noHBand="0" w:noVBand="0"/>
      </w:tblPr>
      <w:tblGrid>
        <w:gridCol w:w="3184"/>
        <w:gridCol w:w="5737"/>
      </w:tblGrid>
      <w:tr w:rsidR="00DC1627" w14:paraId="5C058218"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EFE81A1"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4BFC56B" w14:textId="77777777" w:rsidR="00DC1627" w:rsidRDefault="00DC1627" w:rsidP="002B73AA">
            <w:pPr>
              <w:pStyle w:val="TAH"/>
            </w:pPr>
            <w:r>
              <w:t>Definition</w:t>
            </w:r>
          </w:p>
        </w:tc>
      </w:tr>
      <w:tr w:rsidR="00DC1627" w14:paraId="44ECD516"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tcPr>
          <w:p w14:paraId="5A5CC5F5" w14:textId="77777777" w:rsidR="00DC1627" w:rsidRDefault="00DC1627" w:rsidP="002B73AA">
            <w:pPr>
              <w:pStyle w:val="TAL"/>
              <w:rPr>
                <w:rFonts w:ascii="Courier New" w:hAnsi="Courier New" w:cs="Courier New"/>
                <w:lang w:eastAsia="zh-CN"/>
              </w:rPr>
            </w:pPr>
            <w:r w:rsidRPr="00C442E6">
              <w:rPr>
                <w:rFonts w:ascii="Courier New" w:hAnsi="Courier New" w:cs="Courier New"/>
              </w:rPr>
              <w:t>pgwFqdnList</w:t>
            </w:r>
            <w:r>
              <w:rPr>
                <w:rFonts w:ascii="Courier New" w:hAnsi="Courier New" w:cs="Courier New"/>
              </w:rPr>
              <w:t xml:space="preserve"> </w:t>
            </w:r>
            <w:r w:rsidRPr="000655AC">
              <w:rPr>
                <w:rFonts w:cs="Arial"/>
              </w:rPr>
              <w:t>CM</w:t>
            </w:r>
            <w:r>
              <w:rPr>
                <w:rFonts w:ascii="Courier New" w:hAnsi="Courier New" w:cs="Courier New"/>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tcPr>
          <w:p w14:paraId="34232FC8" w14:textId="77777777" w:rsidR="00DC1627" w:rsidRDefault="00DC1627" w:rsidP="002B73AA">
            <w:pPr>
              <w:pStyle w:val="TAL"/>
            </w:pPr>
            <w:r>
              <w:t xml:space="preserve">Condition: Present if </w:t>
            </w:r>
            <w:r w:rsidRPr="00707975">
              <w:rPr>
                <w:rFonts w:ascii="Courier New" w:hAnsi="Courier New" w:cs="Courier New"/>
                <w:szCs w:val="18"/>
              </w:rPr>
              <w:t>pgwFqdn</w:t>
            </w:r>
            <w:r>
              <w:rPr>
                <w:rFonts w:ascii="Courier New" w:hAnsi="Courier New" w:cs="Courier New"/>
                <w:szCs w:val="18"/>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r>
    </w:tbl>
    <w:p w14:paraId="4CB78721" w14:textId="77777777" w:rsidR="00DC1627" w:rsidRDefault="00DC1627" w:rsidP="00DC1627">
      <w:pPr>
        <w:pStyle w:val="41"/>
      </w:pPr>
      <w:r>
        <w:rPr>
          <w:lang w:eastAsia="zh-CN"/>
        </w:rPr>
        <w:t>5</w:t>
      </w:r>
      <w:r>
        <w:t>.3.161.4</w:t>
      </w:r>
      <w:r>
        <w:tab/>
        <w:t>Notifications</w:t>
      </w:r>
    </w:p>
    <w:p w14:paraId="37C7EA89" w14:textId="77777777" w:rsidR="00DC1627" w:rsidRDefault="00DC1627" w:rsidP="00DC1627">
      <w:r>
        <w:t xml:space="preserve">The subclause 4.5 of the &lt;&lt;IOC&gt;&gt; using this </w:t>
      </w:r>
      <w:r>
        <w:rPr>
          <w:lang w:eastAsia="zh-CN"/>
        </w:rPr>
        <w:t>&lt;&lt;dataType&gt;&gt; as one of its attributes, shall be applicable</w:t>
      </w:r>
      <w:r>
        <w:t>.</w:t>
      </w:r>
    </w:p>
    <w:p w14:paraId="0B7D52AE" w14:textId="77777777" w:rsidR="00DC1627" w:rsidRDefault="00DC1627" w:rsidP="00DC1627">
      <w:pPr>
        <w:pStyle w:val="31"/>
      </w:pPr>
      <w:r>
        <w:t>5.3.162</w:t>
      </w:r>
      <w:r>
        <w:tab/>
      </w:r>
      <w:r>
        <w:rPr>
          <w:rFonts w:ascii="Courier New" w:hAnsi="Courier New" w:cs="Courier New"/>
          <w:lang w:eastAsia="zh-CN"/>
        </w:rPr>
        <w:t>UpfInfo</w:t>
      </w:r>
      <w:r w:rsidRPr="00E941AF">
        <w:rPr>
          <w:rFonts w:ascii="Courier New" w:hAnsi="Courier New" w:cs="Courier New"/>
          <w:lang w:eastAsia="zh-CN"/>
        </w:rPr>
        <w:t xml:space="preserve"> </w:t>
      </w:r>
      <w:r>
        <w:t>&lt;&lt;dataType&gt;&gt;</w:t>
      </w:r>
    </w:p>
    <w:p w14:paraId="61D98692" w14:textId="77777777" w:rsidR="00DC1627" w:rsidRDefault="00DC1627" w:rsidP="00DC1627">
      <w:pPr>
        <w:pStyle w:val="41"/>
      </w:pPr>
      <w:r>
        <w:rPr>
          <w:lang w:eastAsia="zh-CN"/>
        </w:rPr>
        <w:t>5</w:t>
      </w:r>
      <w:r>
        <w:t>.3.162.1</w:t>
      </w:r>
      <w:r>
        <w:tab/>
        <w:t>Definition</w:t>
      </w:r>
    </w:p>
    <w:p w14:paraId="710C7311" w14:textId="77777777" w:rsidR="00DC1627" w:rsidRDefault="00DC1627" w:rsidP="00DC1627">
      <w:r>
        <w:t xml:space="preserve">This data type represents </w:t>
      </w:r>
      <w:r>
        <w:rPr>
          <w:rFonts w:cs="Arial"/>
          <w:szCs w:val="18"/>
        </w:rPr>
        <w:t>information of an UPF Instance</w:t>
      </w:r>
      <w:r w:rsidRPr="00690A26">
        <w:rPr>
          <w:rFonts w:cs="Arial"/>
          <w:szCs w:val="18"/>
        </w:rPr>
        <w:t>.</w:t>
      </w:r>
      <w:r>
        <w:t xml:space="preserve"> (See clause </w:t>
      </w:r>
      <w:r w:rsidRPr="00690A26">
        <w:t>6.1.6.2.</w:t>
      </w:r>
      <w:r>
        <w:t xml:space="preserve">13 TS 29.510 [23]). </w:t>
      </w:r>
    </w:p>
    <w:p w14:paraId="05A73FD3" w14:textId="77777777" w:rsidR="00DC1627" w:rsidRDefault="00DC1627" w:rsidP="00DC1627">
      <w:pPr>
        <w:pStyle w:val="41"/>
      </w:pPr>
      <w:r>
        <w:rPr>
          <w:lang w:eastAsia="zh-CN"/>
        </w:rPr>
        <w:lastRenderedPageBreak/>
        <w:t>5</w:t>
      </w:r>
      <w:r>
        <w:t>.3.162.2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AE78F9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C4843D0"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B5E6B4F"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047B380"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BE34CF"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0FC8DB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D48462" w14:textId="77777777" w:rsidR="00DC1627" w:rsidRDefault="00DC1627" w:rsidP="002B73AA">
            <w:pPr>
              <w:pStyle w:val="TAH"/>
            </w:pPr>
            <w:r>
              <w:t>isNotifyable</w:t>
            </w:r>
          </w:p>
        </w:tc>
      </w:tr>
      <w:tr w:rsidR="00DC1627" w14:paraId="44F4CE1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07BCA6D" w14:textId="77777777" w:rsidR="00DC1627" w:rsidRPr="000E7D98" w:rsidRDefault="00DC1627" w:rsidP="002B73AA">
            <w:pPr>
              <w:pStyle w:val="TAL"/>
              <w:rPr>
                <w:rFonts w:ascii="Courier New" w:hAnsi="Courier New" w:cs="Courier New"/>
                <w:szCs w:val="18"/>
                <w:lang w:val="de-DE"/>
              </w:rPr>
            </w:pPr>
            <w:r w:rsidRPr="00333597">
              <w:rPr>
                <w:rFonts w:ascii="Courier New" w:hAnsi="Courier New" w:cs="Courier New"/>
                <w:lang w:eastAsia="zh-CN"/>
              </w:rPr>
              <w:t>sNssaiUpfInfoList</w:t>
            </w:r>
          </w:p>
        </w:tc>
        <w:tc>
          <w:tcPr>
            <w:tcW w:w="1204" w:type="dxa"/>
            <w:tcBorders>
              <w:top w:val="single" w:sz="4" w:space="0" w:color="auto"/>
              <w:left w:val="single" w:sz="4" w:space="0" w:color="auto"/>
              <w:bottom w:val="single" w:sz="4" w:space="0" w:color="auto"/>
              <w:right w:val="single" w:sz="4" w:space="0" w:color="auto"/>
            </w:tcBorders>
          </w:tcPr>
          <w:p w14:paraId="68119123" w14:textId="77777777" w:rsidR="00DC1627" w:rsidRDefault="00DC1627" w:rsidP="002B73AA">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4F9C7E1"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7D75C63F"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A4351FA"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73ACBDA8" w14:textId="77777777" w:rsidR="00DC1627" w:rsidRDefault="00DC1627" w:rsidP="002B73AA">
            <w:pPr>
              <w:pStyle w:val="TAL"/>
              <w:jc w:val="center"/>
            </w:pPr>
            <w:r>
              <w:t>T</w:t>
            </w:r>
          </w:p>
        </w:tc>
      </w:tr>
      <w:tr w:rsidR="00DC1627" w14:paraId="57E0D2C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E923BB6" w14:textId="77777777" w:rsidR="00DC1627" w:rsidRPr="00594EEB" w:rsidRDefault="00DC1627" w:rsidP="002B73AA">
            <w:pPr>
              <w:pStyle w:val="TAL"/>
              <w:rPr>
                <w:rFonts w:ascii="Courier New" w:hAnsi="Courier New" w:cs="Courier New"/>
                <w:lang w:eastAsia="zh-CN"/>
              </w:rPr>
            </w:pPr>
            <w:r w:rsidRPr="000E7D98">
              <w:rPr>
                <w:rFonts w:ascii="Courier New" w:hAnsi="Courier New" w:cs="Courier New"/>
                <w:szCs w:val="18"/>
                <w:lang w:val="de-DE"/>
              </w:rPr>
              <w:t>smfServingArea</w:t>
            </w:r>
          </w:p>
        </w:tc>
        <w:tc>
          <w:tcPr>
            <w:tcW w:w="1204" w:type="dxa"/>
            <w:tcBorders>
              <w:top w:val="single" w:sz="4" w:space="0" w:color="auto"/>
              <w:left w:val="single" w:sz="4" w:space="0" w:color="auto"/>
              <w:bottom w:val="single" w:sz="4" w:space="0" w:color="auto"/>
              <w:right w:val="single" w:sz="4" w:space="0" w:color="auto"/>
            </w:tcBorders>
          </w:tcPr>
          <w:p w14:paraId="4B09B7A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ED6F89A"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80C069C"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0666044"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288097D" w14:textId="77777777" w:rsidR="00DC1627" w:rsidRDefault="00DC1627" w:rsidP="002B73AA">
            <w:pPr>
              <w:pStyle w:val="TAL"/>
              <w:jc w:val="center"/>
              <w:rPr>
                <w:rFonts w:cs="Arial"/>
                <w:lang w:eastAsia="zh-CN"/>
              </w:rPr>
            </w:pPr>
            <w:r>
              <w:t>T</w:t>
            </w:r>
          </w:p>
        </w:tc>
      </w:tr>
      <w:tr w:rsidR="00DC1627" w14:paraId="009C485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70227DA" w14:textId="77777777" w:rsidR="00DC1627" w:rsidRPr="00594EEB" w:rsidRDefault="00DC1627" w:rsidP="002B73AA">
            <w:pPr>
              <w:pStyle w:val="TAL"/>
              <w:rPr>
                <w:rFonts w:ascii="Courier New" w:hAnsi="Courier New" w:cs="Courier New"/>
                <w:lang w:eastAsia="zh-CN"/>
              </w:rPr>
            </w:pPr>
            <w:r w:rsidRPr="000E7D98">
              <w:rPr>
                <w:rFonts w:ascii="Courier New" w:hAnsi="Courier New" w:cs="Courier New"/>
                <w:szCs w:val="18"/>
                <w:lang w:val="de-DE"/>
              </w:rPr>
              <w:t>interfaceUpfInfoList</w:t>
            </w:r>
          </w:p>
        </w:tc>
        <w:tc>
          <w:tcPr>
            <w:tcW w:w="1204" w:type="dxa"/>
            <w:tcBorders>
              <w:top w:val="single" w:sz="4" w:space="0" w:color="auto"/>
              <w:left w:val="single" w:sz="4" w:space="0" w:color="auto"/>
              <w:bottom w:val="single" w:sz="4" w:space="0" w:color="auto"/>
              <w:right w:val="single" w:sz="4" w:space="0" w:color="auto"/>
            </w:tcBorders>
          </w:tcPr>
          <w:p w14:paraId="58BFCC0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1042A93"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7E21C0D"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85ADF9D"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141490D" w14:textId="77777777" w:rsidR="00DC1627" w:rsidRDefault="00DC1627" w:rsidP="002B73AA">
            <w:pPr>
              <w:pStyle w:val="TAL"/>
              <w:jc w:val="center"/>
              <w:rPr>
                <w:rFonts w:cs="Arial"/>
                <w:lang w:eastAsia="zh-CN"/>
              </w:rPr>
            </w:pPr>
            <w:r>
              <w:t>T</w:t>
            </w:r>
          </w:p>
        </w:tc>
      </w:tr>
      <w:tr w:rsidR="00DC1627" w14:paraId="3D75276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69042E5"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szCs w:val="18"/>
                <w:lang w:val="de-DE"/>
              </w:rPr>
              <w:t>iwkEpsInd</w:t>
            </w:r>
          </w:p>
        </w:tc>
        <w:tc>
          <w:tcPr>
            <w:tcW w:w="1204" w:type="dxa"/>
            <w:tcBorders>
              <w:top w:val="single" w:sz="4" w:space="0" w:color="auto"/>
              <w:left w:val="single" w:sz="4" w:space="0" w:color="auto"/>
              <w:bottom w:val="single" w:sz="4" w:space="0" w:color="auto"/>
              <w:right w:val="single" w:sz="4" w:space="0" w:color="auto"/>
            </w:tcBorders>
          </w:tcPr>
          <w:p w14:paraId="6763066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CF8D5F8"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135690E"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090C0F63"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EB6FF84" w14:textId="77777777" w:rsidR="00DC1627" w:rsidRDefault="00DC1627" w:rsidP="002B73AA">
            <w:pPr>
              <w:pStyle w:val="TAL"/>
              <w:jc w:val="center"/>
              <w:rPr>
                <w:rFonts w:cs="Arial"/>
                <w:lang w:eastAsia="zh-CN"/>
              </w:rPr>
            </w:pPr>
            <w:r>
              <w:t>T</w:t>
            </w:r>
          </w:p>
        </w:tc>
      </w:tr>
      <w:tr w:rsidR="00DC1627" w14:paraId="0D48AD3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276241D"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szCs w:val="18"/>
                <w:lang w:val="de-DE"/>
              </w:rPr>
              <w:t>pduSessionTypes</w:t>
            </w:r>
          </w:p>
        </w:tc>
        <w:tc>
          <w:tcPr>
            <w:tcW w:w="1204" w:type="dxa"/>
            <w:tcBorders>
              <w:top w:val="single" w:sz="4" w:space="0" w:color="auto"/>
              <w:left w:val="single" w:sz="4" w:space="0" w:color="auto"/>
              <w:bottom w:val="single" w:sz="4" w:space="0" w:color="auto"/>
              <w:right w:val="single" w:sz="4" w:space="0" w:color="auto"/>
            </w:tcBorders>
          </w:tcPr>
          <w:p w14:paraId="19544A2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1AC5C14"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C555CC8"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51D5459D"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DDC7385" w14:textId="77777777" w:rsidR="00DC1627" w:rsidRDefault="00DC1627" w:rsidP="002B73AA">
            <w:pPr>
              <w:pStyle w:val="TAL"/>
              <w:jc w:val="center"/>
              <w:rPr>
                <w:rFonts w:cs="Arial"/>
                <w:lang w:eastAsia="zh-CN"/>
              </w:rPr>
            </w:pPr>
            <w:r>
              <w:t>T</w:t>
            </w:r>
          </w:p>
        </w:tc>
      </w:tr>
      <w:tr w:rsidR="00DC1627" w14:paraId="649F21D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8296F58"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hint="eastAsia"/>
                <w:szCs w:val="18"/>
                <w:lang w:val="de-DE"/>
              </w:rPr>
              <w:t>atsssCapability</w:t>
            </w:r>
          </w:p>
        </w:tc>
        <w:tc>
          <w:tcPr>
            <w:tcW w:w="1204" w:type="dxa"/>
            <w:tcBorders>
              <w:top w:val="single" w:sz="4" w:space="0" w:color="auto"/>
              <w:left w:val="single" w:sz="4" w:space="0" w:color="auto"/>
              <w:bottom w:val="single" w:sz="4" w:space="0" w:color="auto"/>
              <w:right w:val="single" w:sz="4" w:space="0" w:color="auto"/>
            </w:tcBorders>
          </w:tcPr>
          <w:p w14:paraId="28A15970"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0F0E8B1"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51BA152"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5008AA85"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7828116" w14:textId="77777777" w:rsidR="00DC1627" w:rsidRDefault="00DC1627" w:rsidP="002B73AA">
            <w:pPr>
              <w:pStyle w:val="TAL"/>
              <w:jc w:val="center"/>
              <w:rPr>
                <w:rFonts w:cs="Arial"/>
                <w:lang w:eastAsia="zh-CN"/>
              </w:rPr>
            </w:pPr>
            <w:r>
              <w:t>T</w:t>
            </w:r>
          </w:p>
        </w:tc>
      </w:tr>
      <w:tr w:rsidR="00DC1627" w14:paraId="12C98A3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7E28196"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szCs w:val="18"/>
                <w:lang w:val="de-DE"/>
              </w:rPr>
              <w:t>ueIpAddrInd</w:t>
            </w:r>
          </w:p>
        </w:tc>
        <w:tc>
          <w:tcPr>
            <w:tcW w:w="1204" w:type="dxa"/>
            <w:tcBorders>
              <w:top w:val="single" w:sz="4" w:space="0" w:color="auto"/>
              <w:left w:val="single" w:sz="4" w:space="0" w:color="auto"/>
              <w:bottom w:val="single" w:sz="4" w:space="0" w:color="auto"/>
              <w:right w:val="single" w:sz="4" w:space="0" w:color="auto"/>
            </w:tcBorders>
          </w:tcPr>
          <w:p w14:paraId="579225B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CBDCF99"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8D1EC8F"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686D0AD4"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A4561E6" w14:textId="77777777" w:rsidR="00DC1627" w:rsidRDefault="00DC1627" w:rsidP="002B73AA">
            <w:pPr>
              <w:pStyle w:val="TAL"/>
              <w:jc w:val="center"/>
              <w:rPr>
                <w:rFonts w:cs="Arial"/>
                <w:lang w:eastAsia="zh-CN"/>
              </w:rPr>
            </w:pPr>
            <w:r>
              <w:t>T</w:t>
            </w:r>
          </w:p>
        </w:tc>
      </w:tr>
      <w:tr w:rsidR="00DC1627" w14:paraId="0B7C330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8C7919B" w14:textId="77777777" w:rsidR="00DC1627" w:rsidRPr="00594EEB" w:rsidRDefault="00DC1627" w:rsidP="002B73AA">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7B29C14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BE96039"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31D157F"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DCE51BF"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F22F775" w14:textId="77777777" w:rsidR="00DC1627" w:rsidRDefault="00DC1627" w:rsidP="002B73AA">
            <w:pPr>
              <w:pStyle w:val="TAL"/>
              <w:jc w:val="center"/>
              <w:rPr>
                <w:rFonts w:cs="Arial"/>
                <w:lang w:eastAsia="zh-CN"/>
              </w:rPr>
            </w:pPr>
            <w:r>
              <w:t>T</w:t>
            </w:r>
          </w:p>
        </w:tc>
      </w:tr>
      <w:tr w:rsidR="00DC1627" w14:paraId="18DF0B6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6BD4544"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szCs w:val="18"/>
                <w:lang w:val="de-DE"/>
              </w:rPr>
              <w:t>taiRangeList</w:t>
            </w:r>
          </w:p>
        </w:tc>
        <w:tc>
          <w:tcPr>
            <w:tcW w:w="1204" w:type="dxa"/>
            <w:tcBorders>
              <w:top w:val="single" w:sz="4" w:space="0" w:color="auto"/>
              <w:left w:val="single" w:sz="4" w:space="0" w:color="auto"/>
              <w:bottom w:val="single" w:sz="4" w:space="0" w:color="auto"/>
              <w:right w:val="single" w:sz="4" w:space="0" w:color="auto"/>
            </w:tcBorders>
          </w:tcPr>
          <w:p w14:paraId="1617195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3518EC"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309CD2F"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A114770"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3EE527A" w14:textId="77777777" w:rsidR="00DC1627" w:rsidRDefault="00DC1627" w:rsidP="002B73AA">
            <w:pPr>
              <w:pStyle w:val="TAL"/>
              <w:jc w:val="center"/>
              <w:rPr>
                <w:rFonts w:cs="Arial"/>
                <w:lang w:eastAsia="zh-CN"/>
              </w:rPr>
            </w:pPr>
            <w:r>
              <w:t>T</w:t>
            </w:r>
          </w:p>
        </w:tc>
      </w:tr>
      <w:tr w:rsidR="00DC1627" w14:paraId="1922E0D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FC55CA3" w14:textId="77777777" w:rsidR="00DC1627" w:rsidRPr="00594EEB" w:rsidRDefault="00DC1627" w:rsidP="002B73AA">
            <w:pPr>
              <w:pStyle w:val="TAL"/>
              <w:rPr>
                <w:rFonts w:ascii="Courier New" w:hAnsi="Courier New" w:cs="Courier New"/>
                <w:lang w:eastAsia="zh-CN"/>
              </w:rPr>
            </w:pPr>
            <w:r w:rsidRPr="003B6105">
              <w:rPr>
                <w:rFonts w:ascii="Courier New" w:hAnsi="Courier New" w:cs="Courier New"/>
                <w:szCs w:val="18"/>
                <w:lang w:val="de-DE"/>
              </w:rPr>
              <w:t>wAgfInfo</w:t>
            </w:r>
          </w:p>
        </w:tc>
        <w:tc>
          <w:tcPr>
            <w:tcW w:w="1204" w:type="dxa"/>
            <w:tcBorders>
              <w:top w:val="single" w:sz="4" w:space="0" w:color="auto"/>
              <w:left w:val="single" w:sz="4" w:space="0" w:color="auto"/>
              <w:bottom w:val="single" w:sz="4" w:space="0" w:color="auto"/>
              <w:right w:val="single" w:sz="4" w:space="0" w:color="auto"/>
            </w:tcBorders>
          </w:tcPr>
          <w:p w14:paraId="117FBA7A"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C2184F4"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CF66C0A"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49BAEF2"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39368A9" w14:textId="77777777" w:rsidR="00DC1627" w:rsidRDefault="00DC1627" w:rsidP="002B73AA">
            <w:pPr>
              <w:pStyle w:val="TAL"/>
              <w:jc w:val="center"/>
              <w:rPr>
                <w:rFonts w:cs="Arial"/>
                <w:lang w:eastAsia="zh-CN"/>
              </w:rPr>
            </w:pPr>
            <w:r>
              <w:t>T</w:t>
            </w:r>
          </w:p>
        </w:tc>
      </w:tr>
      <w:tr w:rsidR="00DC1627" w14:paraId="2CD4143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A18F3A5" w14:textId="77777777" w:rsidR="00DC1627" w:rsidRPr="00594EEB" w:rsidRDefault="00DC1627" w:rsidP="002B73AA">
            <w:pPr>
              <w:pStyle w:val="TAL"/>
              <w:rPr>
                <w:rFonts w:ascii="Courier New" w:hAnsi="Courier New" w:cs="Courier New"/>
                <w:lang w:eastAsia="zh-CN"/>
              </w:rPr>
            </w:pPr>
            <w:r w:rsidRPr="003B6105">
              <w:rPr>
                <w:rFonts w:ascii="Courier New" w:hAnsi="Courier New" w:cs="Courier New"/>
                <w:szCs w:val="18"/>
                <w:lang w:val="de-DE"/>
              </w:rPr>
              <w:t>tngfInfo</w:t>
            </w:r>
          </w:p>
        </w:tc>
        <w:tc>
          <w:tcPr>
            <w:tcW w:w="1204" w:type="dxa"/>
            <w:tcBorders>
              <w:top w:val="single" w:sz="4" w:space="0" w:color="auto"/>
              <w:left w:val="single" w:sz="4" w:space="0" w:color="auto"/>
              <w:bottom w:val="single" w:sz="4" w:space="0" w:color="auto"/>
              <w:right w:val="single" w:sz="4" w:space="0" w:color="auto"/>
            </w:tcBorders>
          </w:tcPr>
          <w:p w14:paraId="5A47E2B9"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2D1AE9F"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124D452"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CF1F700"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99D9117" w14:textId="77777777" w:rsidR="00DC1627" w:rsidRDefault="00DC1627" w:rsidP="002B73AA">
            <w:pPr>
              <w:pStyle w:val="TAL"/>
              <w:jc w:val="center"/>
              <w:rPr>
                <w:rFonts w:cs="Arial"/>
                <w:lang w:eastAsia="zh-CN"/>
              </w:rPr>
            </w:pPr>
            <w:r>
              <w:t>T</w:t>
            </w:r>
          </w:p>
        </w:tc>
      </w:tr>
      <w:tr w:rsidR="00DC1627" w14:paraId="68A135F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F197626" w14:textId="77777777" w:rsidR="00DC1627" w:rsidRPr="00594EEB" w:rsidRDefault="00DC1627" w:rsidP="002B73AA">
            <w:pPr>
              <w:pStyle w:val="TAL"/>
              <w:rPr>
                <w:rFonts w:ascii="Courier New" w:hAnsi="Courier New" w:cs="Courier New"/>
                <w:lang w:eastAsia="zh-CN"/>
              </w:rPr>
            </w:pPr>
            <w:r w:rsidRPr="003B6105">
              <w:rPr>
                <w:rFonts w:ascii="Courier New" w:hAnsi="Courier New" w:cs="Courier New"/>
                <w:szCs w:val="18"/>
                <w:lang w:val="de-DE"/>
              </w:rPr>
              <w:t>twifInfo</w:t>
            </w:r>
          </w:p>
        </w:tc>
        <w:tc>
          <w:tcPr>
            <w:tcW w:w="1204" w:type="dxa"/>
            <w:tcBorders>
              <w:top w:val="single" w:sz="4" w:space="0" w:color="auto"/>
              <w:left w:val="single" w:sz="4" w:space="0" w:color="auto"/>
              <w:bottom w:val="single" w:sz="4" w:space="0" w:color="auto"/>
              <w:right w:val="single" w:sz="4" w:space="0" w:color="auto"/>
            </w:tcBorders>
          </w:tcPr>
          <w:p w14:paraId="6ED671A9"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3D342C7"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AB592CD"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2CD9964"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4825FC8" w14:textId="77777777" w:rsidR="00DC1627" w:rsidRDefault="00DC1627" w:rsidP="002B73AA">
            <w:pPr>
              <w:pStyle w:val="TAL"/>
              <w:jc w:val="center"/>
              <w:rPr>
                <w:rFonts w:cs="Arial"/>
                <w:lang w:eastAsia="zh-CN"/>
              </w:rPr>
            </w:pPr>
            <w:r>
              <w:t>T</w:t>
            </w:r>
          </w:p>
        </w:tc>
      </w:tr>
      <w:tr w:rsidR="00DC1627" w14:paraId="3AD3D4F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B9F9142" w14:textId="77777777" w:rsidR="00DC1627" w:rsidRPr="00594EEB" w:rsidRDefault="00DC1627" w:rsidP="002B73AA">
            <w:pPr>
              <w:pStyle w:val="TAL"/>
              <w:rPr>
                <w:rFonts w:ascii="Courier New" w:hAnsi="Courier New" w:cs="Courier New"/>
                <w:lang w:eastAsia="zh-CN"/>
              </w:rPr>
            </w:pPr>
            <w:r w:rsidRPr="003B6105">
              <w:rPr>
                <w:rFonts w:ascii="Courier New" w:hAnsi="Courier New" w:cs="Courier New"/>
                <w:szCs w:val="18"/>
                <w:lang w:val="de-DE"/>
              </w:rPr>
              <w:t>priority</w:t>
            </w:r>
          </w:p>
        </w:tc>
        <w:tc>
          <w:tcPr>
            <w:tcW w:w="1204" w:type="dxa"/>
            <w:tcBorders>
              <w:top w:val="single" w:sz="4" w:space="0" w:color="auto"/>
              <w:left w:val="single" w:sz="4" w:space="0" w:color="auto"/>
              <w:bottom w:val="single" w:sz="4" w:space="0" w:color="auto"/>
              <w:right w:val="single" w:sz="4" w:space="0" w:color="auto"/>
            </w:tcBorders>
          </w:tcPr>
          <w:p w14:paraId="03944CA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B4C39B7"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64F0608"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0A7581F"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EEC505D" w14:textId="77777777" w:rsidR="00DC1627" w:rsidRDefault="00DC1627" w:rsidP="002B73AA">
            <w:pPr>
              <w:pStyle w:val="TAL"/>
              <w:jc w:val="center"/>
              <w:rPr>
                <w:rFonts w:cs="Arial"/>
                <w:lang w:eastAsia="zh-CN"/>
              </w:rPr>
            </w:pPr>
            <w:r>
              <w:t>T</w:t>
            </w:r>
          </w:p>
        </w:tc>
      </w:tr>
      <w:tr w:rsidR="00DC1627" w14:paraId="05AD4B4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B9E7450"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szCs w:val="18"/>
                <w:lang w:val="de-DE"/>
              </w:rPr>
              <w:t>redundantGtpu</w:t>
            </w:r>
          </w:p>
        </w:tc>
        <w:tc>
          <w:tcPr>
            <w:tcW w:w="1204" w:type="dxa"/>
            <w:tcBorders>
              <w:top w:val="single" w:sz="4" w:space="0" w:color="auto"/>
              <w:left w:val="single" w:sz="4" w:space="0" w:color="auto"/>
              <w:bottom w:val="single" w:sz="4" w:space="0" w:color="auto"/>
              <w:right w:val="single" w:sz="4" w:space="0" w:color="auto"/>
            </w:tcBorders>
          </w:tcPr>
          <w:p w14:paraId="38E1226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FF11D96"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008D35D"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7DA188BF"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9081228" w14:textId="77777777" w:rsidR="00DC1627" w:rsidRDefault="00DC1627" w:rsidP="002B73AA">
            <w:pPr>
              <w:pStyle w:val="TAL"/>
              <w:jc w:val="center"/>
              <w:rPr>
                <w:rFonts w:cs="Arial"/>
                <w:lang w:eastAsia="zh-CN"/>
              </w:rPr>
            </w:pPr>
            <w:r>
              <w:t>T</w:t>
            </w:r>
          </w:p>
        </w:tc>
      </w:tr>
      <w:tr w:rsidR="00DC1627" w14:paraId="5871CDA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42E5004" w14:textId="77777777" w:rsidR="00DC1627" w:rsidRPr="00594EEB" w:rsidRDefault="00DC1627" w:rsidP="002B73AA">
            <w:pPr>
              <w:pStyle w:val="TAL"/>
              <w:rPr>
                <w:rFonts w:ascii="Courier New" w:hAnsi="Courier New" w:cs="Courier New"/>
                <w:lang w:eastAsia="zh-CN"/>
              </w:rPr>
            </w:pPr>
            <w:r w:rsidRPr="003B6105">
              <w:rPr>
                <w:rFonts w:ascii="Courier New" w:hAnsi="Courier New" w:cs="Courier New"/>
                <w:szCs w:val="18"/>
                <w:lang w:val="de-DE"/>
              </w:rPr>
              <w:t>ipups</w:t>
            </w:r>
          </w:p>
        </w:tc>
        <w:tc>
          <w:tcPr>
            <w:tcW w:w="1204" w:type="dxa"/>
            <w:tcBorders>
              <w:top w:val="single" w:sz="4" w:space="0" w:color="auto"/>
              <w:left w:val="single" w:sz="4" w:space="0" w:color="auto"/>
              <w:bottom w:val="single" w:sz="4" w:space="0" w:color="auto"/>
              <w:right w:val="single" w:sz="4" w:space="0" w:color="auto"/>
            </w:tcBorders>
          </w:tcPr>
          <w:p w14:paraId="5FC0862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7E6E100"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F52B99A"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3A74BD8"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41583E5" w14:textId="77777777" w:rsidR="00DC1627" w:rsidRDefault="00DC1627" w:rsidP="002B73AA">
            <w:pPr>
              <w:pStyle w:val="TAL"/>
              <w:jc w:val="center"/>
              <w:rPr>
                <w:rFonts w:cs="Arial"/>
                <w:lang w:eastAsia="zh-CN"/>
              </w:rPr>
            </w:pPr>
            <w:r>
              <w:t>T</w:t>
            </w:r>
          </w:p>
        </w:tc>
      </w:tr>
      <w:tr w:rsidR="00DC1627" w14:paraId="77EF935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0EB0A89" w14:textId="77777777" w:rsidR="00DC1627" w:rsidRPr="00594EEB" w:rsidRDefault="00DC1627" w:rsidP="002B73AA">
            <w:pPr>
              <w:pStyle w:val="TAL"/>
              <w:rPr>
                <w:rFonts w:ascii="Courier New" w:hAnsi="Courier New" w:cs="Courier New"/>
                <w:lang w:eastAsia="zh-CN"/>
              </w:rPr>
            </w:pPr>
            <w:r w:rsidRPr="003B6105">
              <w:rPr>
                <w:rFonts w:ascii="Courier New" w:hAnsi="Courier New" w:cs="Courier New"/>
                <w:szCs w:val="18"/>
                <w:lang w:val="de-DE"/>
              </w:rPr>
              <w:t>dataForwarding</w:t>
            </w:r>
          </w:p>
        </w:tc>
        <w:tc>
          <w:tcPr>
            <w:tcW w:w="1204" w:type="dxa"/>
            <w:tcBorders>
              <w:top w:val="single" w:sz="4" w:space="0" w:color="auto"/>
              <w:left w:val="single" w:sz="4" w:space="0" w:color="auto"/>
              <w:bottom w:val="single" w:sz="4" w:space="0" w:color="auto"/>
              <w:right w:val="single" w:sz="4" w:space="0" w:color="auto"/>
            </w:tcBorders>
          </w:tcPr>
          <w:p w14:paraId="73FFEA3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BC8D530"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2A75580"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887D8C9"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E943CDB" w14:textId="77777777" w:rsidR="00DC1627" w:rsidRDefault="00DC1627" w:rsidP="002B73AA">
            <w:pPr>
              <w:pStyle w:val="TAL"/>
              <w:jc w:val="center"/>
              <w:rPr>
                <w:rFonts w:cs="Arial"/>
                <w:lang w:eastAsia="zh-CN"/>
              </w:rPr>
            </w:pPr>
            <w:r>
              <w:t>T</w:t>
            </w:r>
          </w:p>
        </w:tc>
      </w:tr>
      <w:tr w:rsidR="00DC1627" w14:paraId="45AAA9F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CF4857D"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szCs w:val="18"/>
                <w:lang w:val="de-DE"/>
              </w:rPr>
              <w:t>supportedPfcpFeatures</w:t>
            </w:r>
          </w:p>
        </w:tc>
        <w:tc>
          <w:tcPr>
            <w:tcW w:w="1204" w:type="dxa"/>
            <w:tcBorders>
              <w:top w:val="single" w:sz="4" w:space="0" w:color="auto"/>
              <w:left w:val="single" w:sz="4" w:space="0" w:color="auto"/>
              <w:bottom w:val="single" w:sz="4" w:space="0" w:color="auto"/>
              <w:right w:val="single" w:sz="4" w:space="0" w:color="auto"/>
            </w:tcBorders>
          </w:tcPr>
          <w:p w14:paraId="0BB1E34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67FC18"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A3F0980"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F5C32BD"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F136231" w14:textId="77777777" w:rsidR="00DC1627" w:rsidRDefault="00DC1627" w:rsidP="002B73AA">
            <w:pPr>
              <w:pStyle w:val="TAL"/>
              <w:jc w:val="center"/>
              <w:rPr>
                <w:rFonts w:cs="Arial"/>
                <w:lang w:eastAsia="zh-CN"/>
              </w:rPr>
            </w:pPr>
            <w:r>
              <w:t>T</w:t>
            </w:r>
          </w:p>
        </w:tc>
      </w:tr>
      <w:tr w:rsidR="00DC1627" w14:paraId="354C336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F487E51" w14:textId="77777777" w:rsidR="00DC1627" w:rsidRPr="00323B89" w:rsidRDefault="00DC1627" w:rsidP="002B73AA">
            <w:pPr>
              <w:pStyle w:val="TAL"/>
              <w:rPr>
                <w:rFonts w:ascii="Courier New" w:hAnsi="Courier New" w:cs="Courier New"/>
                <w:szCs w:val="18"/>
                <w:lang w:val="de-DE"/>
              </w:rPr>
            </w:pPr>
            <w:r w:rsidRPr="00F12A4D">
              <w:rPr>
                <w:rFonts w:ascii="Courier New" w:hAnsi="Courier New" w:cs="Courier New"/>
                <w:lang w:eastAsia="zh-CN"/>
              </w:rPr>
              <w:t>sxaInd</w:t>
            </w:r>
          </w:p>
        </w:tc>
        <w:tc>
          <w:tcPr>
            <w:tcW w:w="1204" w:type="dxa"/>
            <w:tcBorders>
              <w:top w:val="single" w:sz="4" w:space="0" w:color="auto"/>
              <w:left w:val="single" w:sz="4" w:space="0" w:color="auto"/>
              <w:bottom w:val="single" w:sz="4" w:space="0" w:color="auto"/>
              <w:right w:val="single" w:sz="4" w:space="0" w:color="auto"/>
            </w:tcBorders>
          </w:tcPr>
          <w:p w14:paraId="5B22CBB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0EEAAC2"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3F19CEE9" w14:textId="77777777" w:rsidR="00DC1627" w:rsidRDefault="00DC1627" w:rsidP="002B73AA">
            <w:pPr>
              <w:pStyle w:val="TAL"/>
              <w:jc w:val="center"/>
            </w:pPr>
            <w:r>
              <w:t>F</w:t>
            </w:r>
          </w:p>
        </w:tc>
        <w:tc>
          <w:tcPr>
            <w:tcW w:w="1226" w:type="dxa"/>
            <w:tcBorders>
              <w:top w:val="single" w:sz="4" w:space="0" w:color="auto"/>
              <w:left w:val="single" w:sz="4" w:space="0" w:color="auto"/>
              <w:bottom w:val="single" w:sz="4" w:space="0" w:color="auto"/>
              <w:right w:val="single" w:sz="4" w:space="0" w:color="auto"/>
            </w:tcBorders>
          </w:tcPr>
          <w:p w14:paraId="5C2392D7"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5BC525E9" w14:textId="77777777" w:rsidR="00DC1627" w:rsidRDefault="00DC1627" w:rsidP="002B73AA">
            <w:pPr>
              <w:pStyle w:val="TAL"/>
              <w:jc w:val="center"/>
            </w:pPr>
            <w:r>
              <w:t>T</w:t>
            </w:r>
          </w:p>
        </w:tc>
      </w:tr>
    </w:tbl>
    <w:p w14:paraId="475C2B57" w14:textId="77777777" w:rsidR="00DC1627" w:rsidRDefault="00DC1627" w:rsidP="00DC1627"/>
    <w:p w14:paraId="35F7824C" w14:textId="77777777" w:rsidR="00DC1627" w:rsidRDefault="00DC1627" w:rsidP="00DC1627">
      <w:pPr>
        <w:pStyle w:val="41"/>
      </w:pPr>
      <w:r>
        <w:t>5.3.162.3</w:t>
      </w:r>
      <w:r>
        <w:tab/>
        <w:t>Attribute constraints</w:t>
      </w:r>
    </w:p>
    <w:tbl>
      <w:tblPr>
        <w:tblW w:w="0" w:type="auto"/>
        <w:jc w:val="center"/>
        <w:tblLayout w:type="fixed"/>
        <w:tblLook w:val="01E0" w:firstRow="1" w:lastRow="1" w:firstColumn="1" w:lastColumn="1" w:noHBand="0" w:noVBand="0"/>
      </w:tblPr>
      <w:tblGrid>
        <w:gridCol w:w="3038"/>
        <w:gridCol w:w="5591"/>
      </w:tblGrid>
      <w:tr w:rsidR="00DC1627" w14:paraId="17493780"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34E6157" w14:textId="77777777" w:rsidR="00DC1627" w:rsidRDefault="00DC1627" w:rsidP="002B73A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0F94E9A" w14:textId="77777777" w:rsidR="00DC1627" w:rsidRDefault="00DC1627" w:rsidP="002B73AA">
            <w:pPr>
              <w:pStyle w:val="TAH"/>
            </w:pPr>
            <w:r>
              <w:t>Definition</w:t>
            </w:r>
          </w:p>
        </w:tc>
      </w:tr>
      <w:tr w:rsidR="00DC1627" w14:paraId="35583559"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6EE2DCE6" w14:textId="77777777" w:rsidR="00DC1627" w:rsidDel="00A84528" w:rsidRDefault="00DC1627" w:rsidP="002B73AA">
            <w:pPr>
              <w:pStyle w:val="TAL"/>
              <w:rPr>
                <w:rFonts w:ascii="Courier New" w:hAnsi="Courier New" w:cs="Courier New"/>
                <w:lang w:eastAsia="zh-CN"/>
              </w:rPr>
            </w:pPr>
            <w:r w:rsidRPr="003C43BF">
              <w:rPr>
                <w:rFonts w:ascii="Courier New" w:hAnsi="Courier New" w:cs="Courier New" w:hint="eastAsia"/>
                <w:szCs w:val="18"/>
                <w:lang w:val="de-DE"/>
              </w:rPr>
              <w:t>atsssCapability</w:t>
            </w:r>
            <w:r w:rsidRPr="003C43BF">
              <w:rPr>
                <w:rFonts w:ascii="Courier New" w:hAnsi="Courier New" w:cs="Courier New"/>
                <w:szCs w:val="18"/>
                <w:lang w:val="de-DE"/>
              </w:rPr>
              <w:t xml:space="preserve"> </w:t>
            </w:r>
            <w:r w:rsidRPr="003C43BF">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104154A0" w14:textId="77777777" w:rsidR="00DC1627" w:rsidRDefault="00DC1627" w:rsidP="002B73AA">
            <w:pPr>
              <w:pStyle w:val="TAL"/>
            </w:pPr>
            <w:r w:rsidRPr="003C43BF">
              <w:rPr>
                <w:rFonts w:cs="Arial"/>
                <w:szCs w:val="18"/>
                <w:lang w:eastAsia="zh-CN"/>
              </w:rPr>
              <w:t>If present</w:t>
            </w:r>
            <w:r>
              <w:rPr>
                <w:rFonts w:cs="Arial"/>
                <w:szCs w:val="18"/>
                <w:lang w:eastAsia="zh-CN"/>
              </w:rPr>
              <w:t>s,</w:t>
            </w:r>
            <w:r w:rsidRPr="003C43BF">
              <w:rPr>
                <w:rFonts w:cs="Arial"/>
                <w:szCs w:val="18"/>
                <w:lang w:eastAsia="zh-CN"/>
              </w:rPr>
              <w:t xml:space="preserve"> then one of the </w:t>
            </w:r>
            <w:r w:rsidRPr="003C43BF">
              <w:rPr>
                <w:rFonts w:ascii="Courier New" w:hAnsi="Courier New" w:cs="Courier New"/>
              </w:rPr>
              <w:t>atsssLL</w:t>
            </w:r>
            <w:r w:rsidRPr="003C43BF">
              <w:rPr>
                <w:rFonts w:cs="Arial"/>
                <w:szCs w:val="18"/>
                <w:lang w:eastAsia="zh-CN"/>
              </w:rPr>
              <w:t xml:space="preserve"> or </w:t>
            </w:r>
            <w:r w:rsidRPr="003C43BF">
              <w:rPr>
                <w:rFonts w:ascii="Courier New" w:hAnsi="Courier New" w:cs="Courier New"/>
              </w:rPr>
              <w:t>mptcp</w:t>
            </w:r>
            <w:r w:rsidRPr="003C43BF">
              <w:rPr>
                <w:rFonts w:cs="Arial"/>
                <w:szCs w:val="18"/>
                <w:lang w:eastAsia="zh-CN"/>
              </w:rPr>
              <w:t xml:space="preserve"> shall be supported. Otherwise, i</w:t>
            </w:r>
            <w:r w:rsidRPr="003C43BF">
              <w:rPr>
                <w:rFonts w:cs="Arial" w:hint="eastAsia"/>
                <w:szCs w:val="18"/>
                <w:lang w:eastAsia="zh-CN"/>
              </w:rPr>
              <w:t>f not present, the UPF shall be regarded with no ATSSS capability.</w:t>
            </w:r>
          </w:p>
        </w:tc>
      </w:tr>
      <w:tr w:rsidR="00DC1627" w14:paraId="067C2DC0"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14036C27" w14:textId="77777777" w:rsidR="00DC1627" w:rsidDel="00A84528" w:rsidRDefault="00DC1627" w:rsidP="002B73AA">
            <w:pPr>
              <w:pStyle w:val="TAL"/>
              <w:rPr>
                <w:rFonts w:ascii="Courier New" w:hAnsi="Courier New" w:cs="Courier New"/>
                <w:lang w:eastAsia="zh-CN"/>
              </w:rPr>
            </w:pPr>
            <w:r w:rsidRPr="003B6105">
              <w:rPr>
                <w:rFonts w:ascii="Courier New" w:hAnsi="Courier New" w:cs="Courier New"/>
                <w:szCs w:val="18"/>
                <w:lang w:val="de-DE"/>
              </w:rPr>
              <w:t>wAgfInfo</w:t>
            </w:r>
            <w:r>
              <w:rPr>
                <w:rFonts w:ascii="Courier New" w:hAnsi="Courier New" w:cs="Courier New"/>
                <w:szCs w:val="18"/>
                <w:lang w:val="de-DE"/>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6258DF52" w14:textId="77777777" w:rsidR="00DC1627" w:rsidRDefault="00DC1627" w:rsidP="002B73AA">
            <w:pPr>
              <w:pStyle w:val="TAL"/>
            </w:pPr>
            <w:r>
              <w:t>The condition is</w:t>
            </w:r>
            <w:r w:rsidRPr="00690A26">
              <w:rPr>
                <w:rFonts w:cs="Arial" w:hint="eastAsia"/>
                <w:szCs w:val="18"/>
                <w:lang w:eastAsia="zh-CN"/>
              </w:rPr>
              <w:t xml:space="preserve"> </w:t>
            </w:r>
            <w:r>
              <w:rPr>
                <w:rFonts w:cs="Arial"/>
                <w:szCs w:val="18"/>
                <w:lang w:eastAsia="zh-CN"/>
              </w:rPr>
              <w:t xml:space="preserve">“the </w:t>
            </w:r>
            <w:r w:rsidRPr="00690A26">
              <w:rPr>
                <w:rFonts w:cs="Arial" w:hint="eastAsia"/>
                <w:szCs w:val="18"/>
                <w:lang w:eastAsia="zh-CN"/>
              </w:rPr>
              <w:t xml:space="preserve">UPF </w:t>
            </w:r>
            <w:r w:rsidRPr="00690A26">
              <w:rPr>
                <w:rFonts w:cs="Arial"/>
                <w:szCs w:val="18"/>
                <w:lang w:eastAsia="zh-CN"/>
              </w:rPr>
              <w:t>is collocated with W-AGF</w:t>
            </w:r>
            <w:r>
              <w:rPr>
                <w:rFonts w:cs="Arial"/>
                <w:szCs w:val="18"/>
                <w:lang w:eastAsia="zh-CN"/>
              </w:rPr>
              <w:t>”</w:t>
            </w:r>
            <w:r w:rsidRPr="00690A26">
              <w:rPr>
                <w:rFonts w:cs="Arial" w:hint="eastAsia"/>
                <w:szCs w:val="18"/>
                <w:lang w:eastAsia="zh-CN"/>
              </w:rPr>
              <w:t>.</w:t>
            </w:r>
          </w:p>
        </w:tc>
      </w:tr>
      <w:tr w:rsidR="00DC1627" w14:paraId="10CC8803"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64F3D3DF" w14:textId="77777777" w:rsidR="00DC1627" w:rsidDel="00A84528" w:rsidRDefault="00DC1627" w:rsidP="002B73AA">
            <w:pPr>
              <w:pStyle w:val="TAL"/>
              <w:rPr>
                <w:rFonts w:ascii="Courier New" w:hAnsi="Courier New" w:cs="Courier New"/>
                <w:lang w:eastAsia="zh-CN"/>
              </w:rPr>
            </w:pPr>
            <w:r w:rsidRPr="003B6105">
              <w:rPr>
                <w:rFonts w:ascii="Courier New" w:hAnsi="Courier New" w:cs="Courier New"/>
                <w:szCs w:val="18"/>
                <w:lang w:val="de-DE"/>
              </w:rPr>
              <w:t>tngfInfo</w:t>
            </w:r>
            <w:r>
              <w:rPr>
                <w:rFonts w:cs="Arial"/>
              </w:rPr>
              <w:t xml:space="preserve"> CM S</w:t>
            </w:r>
          </w:p>
        </w:tc>
        <w:tc>
          <w:tcPr>
            <w:tcW w:w="5591" w:type="dxa"/>
            <w:tcBorders>
              <w:top w:val="single" w:sz="4" w:space="0" w:color="auto"/>
              <w:left w:val="single" w:sz="4" w:space="0" w:color="auto"/>
              <w:bottom w:val="single" w:sz="4" w:space="0" w:color="auto"/>
              <w:right w:val="single" w:sz="4" w:space="0" w:color="auto"/>
            </w:tcBorders>
          </w:tcPr>
          <w:p w14:paraId="791409E5" w14:textId="77777777" w:rsidR="00DC1627" w:rsidRDefault="00DC1627" w:rsidP="002B73AA">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is collocated with TNGF</w:t>
            </w:r>
            <w:r>
              <w:rPr>
                <w:rFonts w:cs="Arial"/>
                <w:szCs w:val="18"/>
                <w:lang w:eastAsia="zh-CN"/>
              </w:rPr>
              <w:t>”</w:t>
            </w:r>
            <w:r w:rsidRPr="00690A26">
              <w:rPr>
                <w:rFonts w:cs="Arial" w:hint="eastAsia"/>
                <w:szCs w:val="18"/>
                <w:lang w:eastAsia="zh-CN"/>
              </w:rPr>
              <w:t>.</w:t>
            </w:r>
          </w:p>
        </w:tc>
      </w:tr>
      <w:tr w:rsidR="00DC1627" w14:paraId="25F45689"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118A8B46" w14:textId="77777777" w:rsidR="00DC1627" w:rsidDel="00A84528" w:rsidRDefault="00DC1627" w:rsidP="002B73AA">
            <w:pPr>
              <w:pStyle w:val="TAL"/>
              <w:rPr>
                <w:rFonts w:ascii="Courier New" w:hAnsi="Courier New" w:cs="Courier New"/>
                <w:lang w:eastAsia="zh-CN"/>
              </w:rPr>
            </w:pPr>
            <w:r w:rsidRPr="003B6105">
              <w:rPr>
                <w:rFonts w:ascii="Courier New" w:hAnsi="Courier New" w:cs="Courier New"/>
                <w:szCs w:val="18"/>
                <w:lang w:val="de-DE"/>
              </w:rPr>
              <w:t>twifInfo</w:t>
            </w:r>
            <w:r>
              <w:rPr>
                <w:rFonts w:ascii="Courier New" w:hAnsi="Courier New" w:cs="Courier New"/>
                <w:szCs w:val="18"/>
                <w:lang w:val="de-DE"/>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0B0DA80B" w14:textId="77777777" w:rsidR="00DC1627" w:rsidRDefault="00DC1627" w:rsidP="002B73AA">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 xml:space="preserve">is collocated with </w:t>
            </w:r>
            <w:r>
              <w:rPr>
                <w:rFonts w:cs="Arial"/>
                <w:szCs w:val="18"/>
                <w:lang w:eastAsia="zh-CN"/>
              </w:rPr>
              <w:t>TWIF”</w:t>
            </w:r>
            <w:r w:rsidRPr="00690A26">
              <w:rPr>
                <w:rFonts w:cs="Arial" w:hint="eastAsia"/>
                <w:szCs w:val="18"/>
                <w:lang w:eastAsia="zh-CN"/>
              </w:rPr>
              <w:t>.</w:t>
            </w:r>
          </w:p>
        </w:tc>
      </w:tr>
    </w:tbl>
    <w:p w14:paraId="29A88383" w14:textId="77777777" w:rsidR="00DC1627" w:rsidRDefault="00DC1627" w:rsidP="00DC1627">
      <w:pPr>
        <w:pStyle w:val="41"/>
      </w:pPr>
      <w:r>
        <w:rPr>
          <w:lang w:eastAsia="zh-CN"/>
        </w:rPr>
        <w:t>5</w:t>
      </w:r>
      <w:r>
        <w:t>.3.162.4</w:t>
      </w:r>
      <w:r>
        <w:tab/>
        <w:t>Notifications</w:t>
      </w:r>
    </w:p>
    <w:p w14:paraId="40CA05D7" w14:textId="77777777" w:rsidR="00DC1627" w:rsidRPr="00D847FD" w:rsidRDefault="00DC1627" w:rsidP="00DC1627">
      <w:pPr>
        <w:rPr>
          <w:rFonts w:ascii="Courier New" w:hAnsi="Courier New" w:cs="Courier New"/>
          <w:sz w:val="16"/>
          <w:szCs w:val="16"/>
        </w:rPr>
      </w:pPr>
      <w:r>
        <w:t xml:space="preserve">The subclause 4.5 of the &lt;&lt;IOC&gt;&gt; using this </w:t>
      </w:r>
      <w:r>
        <w:rPr>
          <w:lang w:eastAsia="zh-CN"/>
        </w:rPr>
        <w:t>&lt;&lt;dataType&gt;&gt; as one of its attributes, shall be applicable</w:t>
      </w:r>
      <w:r>
        <w:t>.</w:t>
      </w:r>
    </w:p>
    <w:p w14:paraId="214EED5D" w14:textId="77777777" w:rsidR="00DC1627" w:rsidRDefault="00DC1627" w:rsidP="00DC1627">
      <w:pPr>
        <w:pStyle w:val="31"/>
      </w:pPr>
      <w:r>
        <w:t>5.3.163</w:t>
      </w:r>
      <w:r>
        <w:tab/>
      </w:r>
      <w:r>
        <w:rPr>
          <w:rFonts w:ascii="Courier New" w:hAnsi="Courier New" w:cs="Courier New"/>
          <w:lang w:eastAsia="zh-CN"/>
        </w:rPr>
        <w:t>PcfInfo</w:t>
      </w:r>
      <w:r w:rsidRPr="00E941AF">
        <w:rPr>
          <w:rFonts w:ascii="Courier New" w:hAnsi="Courier New" w:cs="Courier New"/>
          <w:lang w:eastAsia="zh-CN"/>
        </w:rPr>
        <w:t xml:space="preserve"> </w:t>
      </w:r>
      <w:r>
        <w:t>&lt;&lt;dataType&gt;&gt;</w:t>
      </w:r>
    </w:p>
    <w:p w14:paraId="6BF4BD9B" w14:textId="77777777" w:rsidR="00DC1627" w:rsidRDefault="00DC1627" w:rsidP="00DC1627">
      <w:pPr>
        <w:pStyle w:val="41"/>
      </w:pPr>
      <w:r>
        <w:rPr>
          <w:lang w:eastAsia="zh-CN"/>
        </w:rPr>
        <w:t>5</w:t>
      </w:r>
      <w:r>
        <w:t>.3.163.1</w:t>
      </w:r>
      <w:r>
        <w:tab/>
        <w:t>Definition</w:t>
      </w:r>
    </w:p>
    <w:p w14:paraId="271AE5B0" w14:textId="77777777" w:rsidR="00DC1627" w:rsidRDefault="00DC1627" w:rsidP="00DC1627">
      <w:r>
        <w:t xml:space="preserve">This data type represents </w:t>
      </w:r>
      <w:r>
        <w:rPr>
          <w:rFonts w:cs="Arial"/>
          <w:szCs w:val="18"/>
        </w:rPr>
        <w:t>information of a PCF Instance</w:t>
      </w:r>
      <w:r w:rsidRPr="00690A26">
        <w:rPr>
          <w:rFonts w:cs="Arial"/>
          <w:szCs w:val="18"/>
        </w:rPr>
        <w:t>.</w:t>
      </w:r>
      <w:r>
        <w:t xml:space="preserve"> (See clause </w:t>
      </w:r>
      <w:r w:rsidRPr="00690A26">
        <w:t>6.1.6.2.</w:t>
      </w:r>
      <w:r>
        <w:t xml:space="preserve">20 TS 29.510 [23]). </w:t>
      </w:r>
    </w:p>
    <w:p w14:paraId="4DEA4683" w14:textId="77777777" w:rsidR="00DC1627" w:rsidRDefault="00DC1627" w:rsidP="00DC1627">
      <w:pPr>
        <w:pStyle w:val="41"/>
      </w:pPr>
      <w:r>
        <w:rPr>
          <w:lang w:eastAsia="zh-CN"/>
        </w:rPr>
        <w:t>5</w:t>
      </w:r>
      <w:r>
        <w:t>.3.163.2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DFB69F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F9FE48F"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4101B0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8EA275A"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9F45D9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EB6748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8A0DAED" w14:textId="77777777" w:rsidR="00DC1627" w:rsidRDefault="00DC1627" w:rsidP="002B73AA">
            <w:pPr>
              <w:pStyle w:val="TAH"/>
            </w:pPr>
            <w:r>
              <w:t>isNotifyable</w:t>
            </w:r>
          </w:p>
        </w:tc>
      </w:tr>
      <w:tr w:rsidR="00DC1627" w14:paraId="0958D6F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11C5D6D" w14:textId="77777777" w:rsidR="00DC1627" w:rsidRPr="00594EEB" w:rsidRDefault="00DC1627" w:rsidP="002B73AA">
            <w:pPr>
              <w:pStyle w:val="TAL"/>
              <w:rPr>
                <w:rFonts w:ascii="Courier New" w:hAnsi="Courier New" w:cs="Courier New"/>
                <w:lang w:eastAsia="zh-CN"/>
              </w:rPr>
            </w:pPr>
            <w:r>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183909D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F3A945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5A437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DA44D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8F5FBF" w14:textId="77777777" w:rsidR="00DC1627" w:rsidRDefault="00DC1627" w:rsidP="002B73AA">
            <w:pPr>
              <w:pStyle w:val="TAL"/>
              <w:jc w:val="center"/>
              <w:rPr>
                <w:rFonts w:cs="Arial"/>
                <w:lang w:eastAsia="zh-CN"/>
              </w:rPr>
            </w:pPr>
            <w:r>
              <w:rPr>
                <w:rFonts w:cs="Arial"/>
                <w:lang w:eastAsia="zh-CN"/>
              </w:rPr>
              <w:t>T</w:t>
            </w:r>
          </w:p>
        </w:tc>
      </w:tr>
      <w:tr w:rsidR="00DC1627" w14:paraId="41A40D6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03C6F05" w14:textId="77777777" w:rsidR="00DC1627" w:rsidRPr="00594EEB" w:rsidRDefault="00DC1627" w:rsidP="002B73AA">
            <w:pPr>
              <w:pStyle w:val="TAL"/>
              <w:rPr>
                <w:rFonts w:ascii="Courier New" w:hAnsi="Courier New" w:cs="Courier New"/>
                <w:lang w:eastAsia="zh-CN"/>
              </w:rPr>
            </w:pPr>
            <w:r>
              <w:rPr>
                <w:rFonts w:ascii="Courier New" w:hAnsi="Courier New" w:cs="Courier New"/>
                <w:lang w:eastAsia="zh-CN"/>
              </w:rPr>
              <w:t>dnnList</w:t>
            </w:r>
          </w:p>
        </w:tc>
        <w:tc>
          <w:tcPr>
            <w:tcW w:w="1204" w:type="dxa"/>
            <w:tcBorders>
              <w:top w:val="single" w:sz="4" w:space="0" w:color="auto"/>
              <w:left w:val="single" w:sz="4" w:space="0" w:color="auto"/>
              <w:bottom w:val="single" w:sz="4" w:space="0" w:color="auto"/>
              <w:right w:val="single" w:sz="4" w:space="0" w:color="auto"/>
            </w:tcBorders>
          </w:tcPr>
          <w:p w14:paraId="197BD4C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E9DC3F5"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57371A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DC2A3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14BBD25" w14:textId="77777777" w:rsidR="00DC1627" w:rsidRDefault="00DC1627" w:rsidP="002B73AA">
            <w:pPr>
              <w:pStyle w:val="TAL"/>
              <w:jc w:val="center"/>
              <w:rPr>
                <w:rFonts w:cs="Arial"/>
                <w:lang w:eastAsia="zh-CN"/>
              </w:rPr>
            </w:pPr>
            <w:r>
              <w:rPr>
                <w:rFonts w:cs="Arial"/>
                <w:lang w:eastAsia="zh-CN"/>
              </w:rPr>
              <w:t>T</w:t>
            </w:r>
          </w:p>
        </w:tc>
      </w:tr>
      <w:tr w:rsidR="00DC1627" w14:paraId="0411763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DA23361" w14:textId="77777777" w:rsidR="00DC1627" w:rsidRPr="00594EEB" w:rsidRDefault="00DC1627" w:rsidP="002B73AA">
            <w:pPr>
              <w:pStyle w:val="TAL"/>
              <w:rPr>
                <w:rFonts w:ascii="Courier New" w:hAnsi="Courier New" w:cs="Courier New"/>
                <w:lang w:eastAsia="zh-CN"/>
              </w:rPr>
            </w:pPr>
            <w:r>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6299F4B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74E009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678D70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4DEEAC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6E1EB6C" w14:textId="77777777" w:rsidR="00DC1627" w:rsidRDefault="00DC1627" w:rsidP="002B73AA">
            <w:pPr>
              <w:pStyle w:val="TAL"/>
              <w:jc w:val="center"/>
              <w:rPr>
                <w:rFonts w:cs="Arial"/>
                <w:lang w:eastAsia="zh-CN"/>
              </w:rPr>
            </w:pPr>
            <w:r>
              <w:rPr>
                <w:rFonts w:cs="Arial"/>
                <w:lang w:eastAsia="zh-CN"/>
              </w:rPr>
              <w:t>T</w:t>
            </w:r>
          </w:p>
        </w:tc>
      </w:tr>
      <w:tr w:rsidR="00DC1627" w14:paraId="0D8E3E9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F1BA22" w14:textId="77777777" w:rsidR="00DC1627" w:rsidRPr="00594EEB" w:rsidRDefault="00DC1627" w:rsidP="002B73AA">
            <w:pPr>
              <w:pStyle w:val="TAL"/>
              <w:rPr>
                <w:rFonts w:ascii="Courier New" w:hAnsi="Courier New" w:cs="Courier New"/>
                <w:lang w:eastAsia="zh-CN"/>
              </w:rPr>
            </w:pPr>
            <w:r>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507E782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ED3524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C08EBF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D50A7E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467F4B" w14:textId="77777777" w:rsidR="00DC1627" w:rsidRDefault="00DC1627" w:rsidP="002B73AA">
            <w:pPr>
              <w:pStyle w:val="TAL"/>
              <w:jc w:val="center"/>
              <w:rPr>
                <w:rFonts w:cs="Arial"/>
                <w:lang w:eastAsia="zh-CN"/>
              </w:rPr>
            </w:pPr>
            <w:r>
              <w:rPr>
                <w:rFonts w:cs="Arial"/>
                <w:lang w:eastAsia="zh-CN"/>
              </w:rPr>
              <w:t>T</w:t>
            </w:r>
          </w:p>
        </w:tc>
      </w:tr>
      <w:tr w:rsidR="00DC1627" w14:paraId="0334429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503A7E8" w14:textId="77777777" w:rsidR="00DC1627" w:rsidRPr="00594EEB" w:rsidRDefault="00DC1627" w:rsidP="002B73AA">
            <w:pPr>
              <w:pStyle w:val="TAL"/>
              <w:rPr>
                <w:rFonts w:ascii="Courier New" w:hAnsi="Courier New" w:cs="Courier New"/>
                <w:lang w:eastAsia="zh-CN"/>
              </w:rPr>
            </w:pPr>
            <w:r>
              <w:rPr>
                <w:rFonts w:ascii="Courier New" w:hAnsi="Courier New" w:cs="Courier New"/>
                <w:lang w:eastAsia="zh-CN"/>
              </w:rPr>
              <w:t>rxDiamHost</w:t>
            </w:r>
          </w:p>
        </w:tc>
        <w:tc>
          <w:tcPr>
            <w:tcW w:w="1204" w:type="dxa"/>
            <w:tcBorders>
              <w:top w:val="single" w:sz="4" w:space="0" w:color="auto"/>
              <w:left w:val="single" w:sz="4" w:space="0" w:color="auto"/>
              <w:bottom w:val="single" w:sz="4" w:space="0" w:color="auto"/>
              <w:right w:val="single" w:sz="4" w:space="0" w:color="auto"/>
            </w:tcBorders>
          </w:tcPr>
          <w:p w14:paraId="184D3797"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55A5A3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6430EC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9B91C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C339DAA" w14:textId="77777777" w:rsidR="00DC1627" w:rsidRDefault="00DC1627" w:rsidP="002B73AA">
            <w:pPr>
              <w:pStyle w:val="TAL"/>
              <w:jc w:val="center"/>
              <w:rPr>
                <w:rFonts w:cs="Arial"/>
                <w:lang w:eastAsia="zh-CN"/>
              </w:rPr>
            </w:pPr>
            <w:r>
              <w:rPr>
                <w:rFonts w:cs="Arial"/>
                <w:lang w:eastAsia="zh-CN"/>
              </w:rPr>
              <w:t>T</w:t>
            </w:r>
          </w:p>
        </w:tc>
      </w:tr>
      <w:tr w:rsidR="00DC1627" w14:paraId="0064191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6EBB822" w14:textId="77777777" w:rsidR="00DC1627" w:rsidRPr="00594EEB" w:rsidRDefault="00DC1627" w:rsidP="002B73AA">
            <w:pPr>
              <w:pStyle w:val="TAL"/>
              <w:rPr>
                <w:rFonts w:ascii="Courier New" w:hAnsi="Courier New" w:cs="Courier New"/>
                <w:lang w:eastAsia="zh-CN"/>
              </w:rPr>
            </w:pPr>
            <w:r>
              <w:rPr>
                <w:rFonts w:ascii="Courier New" w:hAnsi="Courier New" w:cs="Courier New"/>
                <w:lang w:eastAsia="zh-CN"/>
              </w:rPr>
              <w:t>rxDiamRealm</w:t>
            </w:r>
          </w:p>
        </w:tc>
        <w:tc>
          <w:tcPr>
            <w:tcW w:w="1204" w:type="dxa"/>
            <w:tcBorders>
              <w:top w:val="single" w:sz="4" w:space="0" w:color="auto"/>
              <w:left w:val="single" w:sz="4" w:space="0" w:color="auto"/>
              <w:bottom w:val="single" w:sz="4" w:space="0" w:color="auto"/>
              <w:right w:val="single" w:sz="4" w:space="0" w:color="auto"/>
            </w:tcBorders>
          </w:tcPr>
          <w:p w14:paraId="1C03ADF3"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434F33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E63A5E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FDFE54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6AEF1D" w14:textId="77777777" w:rsidR="00DC1627" w:rsidRDefault="00DC1627" w:rsidP="002B73AA">
            <w:pPr>
              <w:pStyle w:val="TAL"/>
              <w:jc w:val="center"/>
              <w:rPr>
                <w:rFonts w:cs="Arial"/>
                <w:lang w:eastAsia="zh-CN"/>
              </w:rPr>
            </w:pPr>
            <w:r>
              <w:rPr>
                <w:rFonts w:cs="Arial"/>
                <w:lang w:eastAsia="zh-CN"/>
              </w:rPr>
              <w:t>T</w:t>
            </w:r>
          </w:p>
        </w:tc>
      </w:tr>
      <w:tr w:rsidR="00DC1627" w14:paraId="5BB2EC3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B2303B0" w14:textId="77777777" w:rsidR="00DC1627" w:rsidRPr="00594EEB" w:rsidRDefault="00DC1627" w:rsidP="002B73AA">
            <w:pPr>
              <w:pStyle w:val="TAL"/>
              <w:rPr>
                <w:rFonts w:ascii="Courier New" w:hAnsi="Courier New" w:cs="Courier New"/>
                <w:lang w:eastAsia="zh-CN"/>
              </w:rPr>
            </w:pPr>
            <w:r w:rsidRPr="003D20C0">
              <w:rPr>
                <w:rFonts w:ascii="Courier New" w:hAnsi="Courier New" w:cs="Courier New"/>
                <w:lang w:eastAsia="zh-CN"/>
              </w:rPr>
              <w:t>v2xSupportInd</w:t>
            </w:r>
          </w:p>
        </w:tc>
        <w:tc>
          <w:tcPr>
            <w:tcW w:w="1204" w:type="dxa"/>
            <w:tcBorders>
              <w:top w:val="single" w:sz="4" w:space="0" w:color="auto"/>
              <w:left w:val="single" w:sz="4" w:space="0" w:color="auto"/>
              <w:bottom w:val="single" w:sz="4" w:space="0" w:color="auto"/>
              <w:right w:val="single" w:sz="4" w:space="0" w:color="auto"/>
            </w:tcBorders>
          </w:tcPr>
          <w:p w14:paraId="29512E3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A679DF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241BB1" w14:textId="77777777" w:rsidR="00DC1627" w:rsidRDefault="00DC1627" w:rsidP="002B73AA">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847450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12FA3FD" w14:textId="77777777" w:rsidR="00DC1627" w:rsidRDefault="00DC1627" w:rsidP="002B73AA">
            <w:pPr>
              <w:pStyle w:val="TAL"/>
              <w:jc w:val="center"/>
              <w:rPr>
                <w:rFonts w:cs="Arial"/>
                <w:lang w:eastAsia="zh-CN"/>
              </w:rPr>
            </w:pPr>
            <w:r>
              <w:rPr>
                <w:rFonts w:cs="Arial"/>
                <w:lang w:eastAsia="zh-CN"/>
              </w:rPr>
              <w:t>T</w:t>
            </w:r>
          </w:p>
        </w:tc>
      </w:tr>
      <w:tr w:rsidR="00DC1627" w14:paraId="5FBFCB7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A1CC282" w14:textId="77777777" w:rsidR="00DC1627" w:rsidRPr="00594EEB" w:rsidRDefault="00DC1627" w:rsidP="002B73AA">
            <w:pPr>
              <w:pStyle w:val="TAL"/>
              <w:rPr>
                <w:rFonts w:ascii="Courier New" w:hAnsi="Courier New" w:cs="Courier New"/>
                <w:lang w:eastAsia="zh-CN"/>
              </w:rPr>
            </w:pPr>
            <w:r w:rsidRPr="003D20C0">
              <w:rPr>
                <w:rFonts w:ascii="Courier New" w:hAnsi="Courier New" w:cs="Courier New"/>
                <w:lang w:eastAsia="zh-CN"/>
              </w:rPr>
              <w:t>proseSupportInd</w:t>
            </w:r>
          </w:p>
        </w:tc>
        <w:tc>
          <w:tcPr>
            <w:tcW w:w="1204" w:type="dxa"/>
            <w:tcBorders>
              <w:top w:val="single" w:sz="4" w:space="0" w:color="auto"/>
              <w:left w:val="single" w:sz="4" w:space="0" w:color="auto"/>
              <w:bottom w:val="single" w:sz="4" w:space="0" w:color="auto"/>
              <w:right w:val="single" w:sz="4" w:space="0" w:color="auto"/>
            </w:tcBorders>
          </w:tcPr>
          <w:p w14:paraId="3C5EEED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0FD5A1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275EFBC" w14:textId="77777777" w:rsidR="00DC1627" w:rsidRDefault="00DC1627" w:rsidP="002B73AA">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717ACECB"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5C373D" w14:textId="77777777" w:rsidR="00DC1627" w:rsidRDefault="00DC1627" w:rsidP="002B73AA">
            <w:pPr>
              <w:pStyle w:val="TAL"/>
              <w:jc w:val="center"/>
              <w:rPr>
                <w:rFonts w:cs="Arial"/>
                <w:lang w:eastAsia="zh-CN"/>
              </w:rPr>
            </w:pPr>
            <w:r>
              <w:rPr>
                <w:rFonts w:cs="Arial"/>
                <w:lang w:eastAsia="zh-CN"/>
              </w:rPr>
              <w:t>T</w:t>
            </w:r>
          </w:p>
        </w:tc>
      </w:tr>
      <w:tr w:rsidR="00DC1627" w14:paraId="2D51A8E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BEC954D" w14:textId="77777777" w:rsidR="00DC1627" w:rsidRPr="00594EEB" w:rsidRDefault="00DC1627" w:rsidP="002B73AA">
            <w:pPr>
              <w:pStyle w:val="TAL"/>
              <w:rPr>
                <w:rFonts w:ascii="Courier New" w:hAnsi="Courier New" w:cs="Courier New"/>
                <w:lang w:eastAsia="zh-CN"/>
              </w:rPr>
            </w:pPr>
            <w:r w:rsidRPr="003D20C0">
              <w:rPr>
                <w:rFonts w:ascii="Courier New" w:hAnsi="Courier New" w:cs="Courier New" w:hint="eastAsia"/>
                <w:lang w:eastAsia="zh-CN"/>
              </w:rPr>
              <w:t>proseCapability</w:t>
            </w:r>
          </w:p>
        </w:tc>
        <w:tc>
          <w:tcPr>
            <w:tcW w:w="1204" w:type="dxa"/>
            <w:tcBorders>
              <w:top w:val="single" w:sz="4" w:space="0" w:color="auto"/>
              <w:left w:val="single" w:sz="4" w:space="0" w:color="auto"/>
              <w:bottom w:val="single" w:sz="4" w:space="0" w:color="auto"/>
              <w:right w:val="single" w:sz="4" w:space="0" w:color="auto"/>
            </w:tcBorders>
          </w:tcPr>
          <w:p w14:paraId="1E28905A"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5369D5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B3E175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81292E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99FB7D" w14:textId="77777777" w:rsidR="00DC1627" w:rsidRDefault="00DC1627" w:rsidP="002B73AA">
            <w:pPr>
              <w:pStyle w:val="TAL"/>
              <w:jc w:val="center"/>
              <w:rPr>
                <w:rFonts w:cs="Arial"/>
                <w:lang w:eastAsia="zh-CN"/>
              </w:rPr>
            </w:pPr>
            <w:r>
              <w:rPr>
                <w:rFonts w:cs="Arial"/>
                <w:lang w:eastAsia="zh-CN"/>
              </w:rPr>
              <w:t>T</w:t>
            </w:r>
          </w:p>
        </w:tc>
      </w:tr>
      <w:tr w:rsidR="00DC1627" w14:paraId="27DB79B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0C96C21" w14:textId="77777777" w:rsidR="00DC1627" w:rsidRPr="00594EEB" w:rsidRDefault="00DC1627" w:rsidP="002B73AA">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3A45E90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709B6D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B8354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7E03F6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ED3A1F" w14:textId="77777777" w:rsidR="00DC1627" w:rsidRDefault="00DC1627" w:rsidP="002B73AA">
            <w:pPr>
              <w:pStyle w:val="TAL"/>
              <w:jc w:val="center"/>
              <w:rPr>
                <w:rFonts w:cs="Arial"/>
                <w:lang w:eastAsia="zh-CN"/>
              </w:rPr>
            </w:pPr>
            <w:r>
              <w:rPr>
                <w:rFonts w:cs="Arial"/>
                <w:lang w:eastAsia="zh-CN"/>
              </w:rPr>
              <w:t>T</w:t>
            </w:r>
          </w:p>
        </w:tc>
      </w:tr>
      <w:tr w:rsidR="00DC1627" w14:paraId="2B5A178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9D98C78" w14:textId="77777777" w:rsidR="00DC1627" w:rsidRPr="003D20C0" w:rsidRDefault="00DC1627" w:rsidP="002B73AA">
            <w:pPr>
              <w:pStyle w:val="TAL"/>
              <w:rPr>
                <w:rFonts w:ascii="Courier New" w:hAnsi="Courier New" w:cs="Courier New"/>
                <w:lang w:eastAsia="zh-CN"/>
              </w:rPr>
            </w:pPr>
            <w:r w:rsidRPr="00F02BC3">
              <w:rPr>
                <w:rFonts w:ascii="Courier New" w:hAnsi="Courier New" w:cs="Courier New"/>
                <w:lang w:eastAsia="zh-CN"/>
              </w:rPr>
              <w:t>a2xSupportInd</w:t>
            </w:r>
          </w:p>
        </w:tc>
        <w:tc>
          <w:tcPr>
            <w:tcW w:w="1204" w:type="dxa"/>
            <w:tcBorders>
              <w:top w:val="single" w:sz="4" w:space="0" w:color="auto"/>
              <w:left w:val="single" w:sz="4" w:space="0" w:color="auto"/>
              <w:bottom w:val="single" w:sz="4" w:space="0" w:color="auto"/>
              <w:right w:val="single" w:sz="4" w:space="0" w:color="auto"/>
            </w:tcBorders>
          </w:tcPr>
          <w:p w14:paraId="19EEA9E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3F8DDF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693E04" w14:textId="77777777" w:rsidR="00DC1627" w:rsidRDefault="00DC1627" w:rsidP="002B73AA">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97CEE81"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D6968B" w14:textId="77777777" w:rsidR="00DC1627" w:rsidRDefault="00DC1627" w:rsidP="002B73AA">
            <w:pPr>
              <w:pStyle w:val="TAL"/>
              <w:jc w:val="center"/>
              <w:rPr>
                <w:rFonts w:cs="Arial"/>
                <w:lang w:eastAsia="zh-CN"/>
              </w:rPr>
            </w:pPr>
            <w:r>
              <w:rPr>
                <w:rFonts w:cs="Arial"/>
                <w:lang w:eastAsia="zh-CN"/>
              </w:rPr>
              <w:t>T</w:t>
            </w:r>
          </w:p>
        </w:tc>
      </w:tr>
      <w:tr w:rsidR="00DC1627" w14:paraId="3097323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A4494DE" w14:textId="77777777" w:rsidR="00DC1627" w:rsidRPr="003D20C0" w:rsidRDefault="00DC1627" w:rsidP="002B73AA">
            <w:pPr>
              <w:pStyle w:val="TAL"/>
              <w:rPr>
                <w:rFonts w:ascii="Courier New" w:hAnsi="Courier New" w:cs="Courier New"/>
                <w:lang w:eastAsia="zh-CN"/>
              </w:rPr>
            </w:pPr>
            <w:r w:rsidRPr="00F02BC3">
              <w:rPr>
                <w:rFonts w:ascii="Courier New" w:hAnsi="Courier New" w:cs="Courier New"/>
                <w:lang w:eastAsia="zh-CN"/>
              </w:rPr>
              <w:t>a2</w:t>
            </w:r>
            <w:r w:rsidRPr="00F02BC3">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740FDCCA"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F9630E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DF3A7A"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1D3406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59657C" w14:textId="77777777" w:rsidR="00DC1627" w:rsidRDefault="00DC1627" w:rsidP="002B73AA">
            <w:pPr>
              <w:pStyle w:val="TAL"/>
              <w:jc w:val="center"/>
              <w:rPr>
                <w:rFonts w:cs="Arial"/>
                <w:lang w:eastAsia="zh-CN"/>
              </w:rPr>
            </w:pPr>
            <w:r>
              <w:rPr>
                <w:rFonts w:cs="Arial"/>
                <w:lang w:eastAsia="zh-CN"/>
              </w:rPr>
              <w:t>T</w:t>
            </w:r>
          </w:p>
        </w:tc>
      </w:tr>
      <w:tr w:rsidR="00DC1627" w14:paraId="1BAD565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36F5974" w14:textId="77777777" w:rsidR="00DC1627" w:rsidRPr="003D20C0" w:rsidRDefault="00DC1627" w:rsidP="002B73AA">
            <w:pPr>
              <w:pStyle w:val="TAL"/>
              <w:rPr>
                <w:rFonts w:ascii="Courier New" w:hAnsi="Courier New" w:cs="Courier New"/>
                <w:lang w:eastAsia="zh-CN"/>
              </w:rPr>
            </w:pPr>
            <w:r w:rsidRPr="00F02BC3">
              <w:rPr>
                <w:rFonts w:ascii="Courier New" w:hAnsi="Courier New" w:cs="Courier New"/>
                <w:lang w:eastAsia="zh-CN"/>
              </w:rPr>
              <w:t>rangingSlPosSupportInd</w:t>
            </w:r>
          </w:p>
        </w:tc>
        <w:tc>
          <w:tcPr>
            <w:tcW w:w="1204" w:type="dxa"/>
            <w:tcBorders>
              <w:top w:val="single" w:sz="4" w:space="0" w:color="auto"/>
              <w:left w:val="single" w:sz="4" w:space="0" w:color="auto"/>
              <w:bottom w:val="single" w:sz="4" w:space="0" w:color="auto"/>
              <w:right w:val="single" w:sz="4" w:space="0" w:color="auto"/>
            </w:tcBorders>
          </w:tcPr>
          <w:p w14:paraId="51C7845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E2BF4B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757C96E" w14:textId="77777777" w:rsidR="00DC1627" w:rsidRDefault="00DC1627" w:rsidP="002B73AA">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6DD7363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487B41" w14:textId="77777777" w:rsidR="00DC1627" w:rsidRDefault="00DC1627" w:rsidP="002B73AA">
            <w:pPr>
              <w:pStyle w:val="TAL"/>
              <w:jc w:val="center"/>
              <w:rPr>
                <w:rFonts w:cs="Arial"/>
                <w:lang w:eastAsia="zh-CN"/>
              </w:rPr>
            </w:pPr>
            <w:r>
              <w:rPr>
                <w:rFonts w:cs="Arial"/>
                <w:lang w:eastAsia="zh-CN"/>
              </w:rPr>
              <w:t>T</w:t>
            </w:r>
          </w:p>
        </w:tc>
      </w:tr>
    </w:tbl>
    <w:p w14:paraId="63D60678" w14:textId="77777777" w:rsidR="00DC1627" w:rsidRDefault="00DC1627" w:rsidP="00DC1627"/>
    <w:p w14:paraId="24C312A5" w14:textId="77777777" w:rsidR="00DC1627" w:rsidRDefault="00DC1627" w:rsidP="00DC1627">
      <w:pPr>
        <w:pStyle w:val="41"/>
      </w:pPr>
      <w:r>
        <w:lastRenderedPageBreak/>
        <w:t>5.3.163.3</w:t>
      </w:r>
      <w:r>
        <w:tab/>
        <w:t>Attribute constraints</w:t>
      </w:r>
    </w:p>
    <w:tbl>
      <w:tblPr>
        <w:tblW w:w="0" w:type="auto"/>
        <w:jc w:val="center"/>
        <w:tblLayout w:type="fixed"/>
        <w:tblLook w:val="01E0" w:firstRow="1" w:lastRow="1" w:firstColumn="1" w:lastColumn="1" w:noHBand="0" w:noVBand="0"/>
      </w:tblPr>
      <w:tblGrid>
        <w:gridCol w:w="3109"/>
        <w:gridCol w:w="5662"/>
      </w:tblGrid>
      <w:tr w:rsidR="00DC1627" w14:paraId="0EAB9DEF"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6AAF10BE" w14:textId="77777777" w:rsidR="00DC1627" w:rsidRDefault="00DC1627" w:rsidP="002B73AA">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592229D4" w14:textId="77777777" w:rsidR="00DC1627" w:rsidRDefault="00DC1627" w:rsidP="002B73AA">
            <w:pPr>
              <w:pStyle w:val="TAH"/>
            </w:pPr>
            <w:r>
              <w:t>Definition</w:t>
            </w:r>
          </w:p>
        </w:tc>
      </w:tr>
      <w:tr w:rsidR="00DC1627" w14:paraId="0BC7ED72"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68D68D3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rxDiamHost </w:t>
            </w:r>
            <w:r>
              <w:rPr>
                <w:rFonts w:cs="Arial"/>
              </w:rPr>
              <w:t>CM S</w:t>
            </w:r>
          </w:p>
        </w:tc>
        <w:tc>
          <w:tcPr>
            <w:tcW w:w="5662" w:type="dxa"/>
            <w:tcBorders>
              <w:top w:val="single" w:sz="4" w:space="0" w:color="auto"/>
              <w:left w:val="single" w:sz="4" w:space="0" w:color="auto"/>
              <w:bottom w:val="single" w:sz="4" w:space="0" w:color="auto"/>
              <w:right w:val="single" w:sz="4" w:space="0" w:color="auto"/>
            </w:tcBorders>
            <w:hideMark/>
          </w:tcPr>
          <w:p w14:paraId="09F4B4C7" w14:textId="77777777" w:rsidR="00DC1627" w:rsidRDefault="00DC1627" w:rsidP="002B73AA">
            <w:pPr>
              <w:pStyle w:val="TAL"/>
              <w:rPr>
                <w:lang w:eastAsia="zh-CN"/>
              </w:rPr>
            </w:pPr>
            <w:r>
              <w:t xml:space="preserve">Condition: </w:t>
            </w:r>
            <w:r w:rsidRPr="00690A26">
              <w:rPr>
                <w:noProof/>
              </w:rPr>
              <w:t>Rx interface</w:t>
            </w:r>
            <w:r>
              <w:t xml:space="preserve"> feature is supported.</w:t>
            </w:r>
          </w:p>
        </w:tc>
      </w:tr>
      <w:tr w:rsidR="00DC1627" w14:paraId="4AB10E62"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tcPr>
          <w:p w14:paraId="0FECD5E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rxDiamRealm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0BD6CE32" w14:textId="77777777" w:rsidR="00DC1627" w:rsidRDefault="00DC1627" w:rsidP="002B73AA">
            <w:pPr>
              <w:pStyle w:val="TAL"/>
            </w:pPr>
            <w:r>
              <w:t xml:space="preserve">Condition: </w:t>
            </w:r>
            <w:r w:rsidRPr="00690A26">
              <w:rPr>
                <w:noProof/>
              </w:rPr>
              <w:t>Rx interface</w:t>
            </w:r>
            <w:r>
              <w:t xml:space="preserve"> feature is supported.</w:t>
            </w:r>
          </w:p>
        </w:tc>
      </w:tr>
      <w:tr w:rsidR="00DC1627" w14:paraId="3E9AB40D"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tcPr>
          <w:p w14:paraId="0581A49D" w14:textId="77777777" w:rsidR="00DC1627" w:rsidRDefault="00DC1627" w:rsidP="002B73AA">
            <w:pPr>
              <w:pStyle w:val="TAL"/>
              <w:rPr>
                <w:rFonts w:ascii="Courier New" w:hAnsi="Courier New" w:cs="Courier New"/>
                <w:lang w:eastAsia="zh-CN"/>
              </w:rPr>
            </w:pPr>
            <w:r w:rsidRPr="00DF0AA5">
              <w:rPr>
                <w:rFonts w:ascii="Courier New" w:hAnsi="Courier New" w:cs="Courier New"/>
                <w:lang w:eastAsia="zh-CN"/>
              </w:rPr>
              <w:t>a2</w:t>
            </w:r>
            <w:r w:rsidRPr="00DF0AA5">
              <w:rPr>
                <w:rFonts w:ascii="Courier New" w:hAnsi="Courier New" w:cs="Courier New" w:hint="eastAsia"/>
                <w:lang w:eastAsia="zh-CN"/>
              </w:rPr>
              <w:t>xCapability</w:t>
            </w:r>
            <w:r>
              <w:rPr>
                <w:rFonts w:cs="Arial"/>
              </w:rPr>
              <w:t xml:space="preserve"> CM S</w:t>
            </w:r>
          </w:p>
        </w:tc>
        <w:tc>
          <w:tcPr>
            <w:tcW w:w="5662" w:type="dxa"/>
            <w:tcBorders>
              <w:top w:val="single" w:sz="4" w:space="0" w:color="auto"/>
              <w:left w:val="single" w:sz="4" w:space="0" w:color="auto"/>
              <w:bottom w:val="single" w:sz="4" w:space="0" w:color="auto"/>
              <w:right w:val="single" w:sz="4" w:space="0" w:color="auto"/>
            </w:tcBorders>
          </w:tcPr>
          <w:p w14:paraId="5994DACC" w14:textId="77777777" w:rsidR="00DC1627" w:rsidRDefault="00DC1627" w:rsidP="002B73AA">
            <w:pPr>
              <w:pStyle w:val="TAL"/>
            </w:pPr>
            <w:r>
              <w:t xml:space="preserve">Condition: </w:t>
            </w:r>
            <w:r w:rsidRPr="00E75A00">
              <w:t>the PCF supports A</w:t>
            </w:r>
            <w:r w:rsidRPr="00E75A00">
              <w:rPr>
                <w:rFonts w:hint="eastAsia"/>
              </w:rPr>
              <w:t>2X</w:t>
            </w:r>
            <w:r w:rsidRPr="00E75A00">
              <w:t xml:space="preserve"> Capability</w:t>
            </w:r>
            <w:r>
              <w:t>.</w:t>
            </w:r>
          </w:p>
        </w:tc>
      </w:tr>
    </w:tbl>
    <w:p w14:paraId="4FFA3ECC" w14:textId="77777777" w:rsidR="00DC1627" w:rsidRDefault="00DC1627" w:rsidP="00DC1627">
      <w:pPr>
        <w:pStyle w:val="41"/>
      </w:pPr>
      <w:r>
        <w:rPr>
          <w:lang w:eastAsia="zh-CN"/>
        </w:rPr>
        <w:t>5</w:t>
      </w:r>
      <w:r>
        <w:t>.3.163.4</w:t>
      </w:r>
      <w:r>
        <w:tab/>
        <w:t>Notifications</w:t>
      </w:r>
    </w:p>
    <w:p w14:paraId="4E47FD69" w14:textId="77777777" w:rsidR="00DC1627" w:rsidRDefault="00DC1627" w:rsidP="00DC1627">
      <w:pPr>
        <w:rPr>
          <w:rFonts w:ascii="Courier New" w:hAnsi="Courier New" w:cs="Courier New"/>
          <w:sz w:val="16"/>
          <w:szCs w:val="16"/>
        </w:rPr>
      </w:pPr>
      <w:r>
        <w:t xml:space="preserve">The subclause 4.5 of the &lt;&lt;IOC&gt;&gt; using this </w:t>
      </w:r>
      <w:r>
        <w:rPr>
          <w:lang w:eastAsia="zh-CN"/>
        </w:rPr>
        <w:t>&lt;&lt;dataType&gt;&gt; as one of its attributes, shall be applicable</w:t>
      </w:r>
      <w:r>
        <w:t>.</w:t>
      </w:r>
    </w:p>
    <w:p w14:paraId="3AD1952A" w14:textId="77777777" w:rsidR="00DC1627" w:rsidRDefault="00DC1627" w:rsidP="00DC1627">
      <w:pPr>
        <w:pStyle w:val="31"/>
      </w:pPr>
      <w:r>
        <w:t>5.3.164</w:t>
      </w:r>
      <w:r>
        <w:tab/>
      </w:r>
      <w:r>
        <w:rPr>
          <w:rFonts w:ascii="Courier New" w:hAnsi="Courier New" w:cs="Courier New"/>
          <w:lang w:eastAsia="zh-CN"/>
        </w:rPr>
        <w:t>NefInfo</w:t>
      </w:r>
      <w:r w:rsidRPr="00E941AF">
        <w:rPr>
          <w:rFonts w:ascii="Courier New" w:hAnsi="Courier New" w:cs="Courier New"/>
          <w:lang w:eastAsia="zh-CN"/>
        </w:rPr>
        <w:t xml:space="preserve"> </w:t>
      </w:r>
      <w:r>
        <w:t>&lt;&lt;dataType&gt;&gt;</w:t>
      </w:r>
    </w:p>
    <w:p w14:paraId="155434F1" w14:textId="77777777" w:rsidR="00DC1627" w:rsidRDefault="00DC1627" w:rsidP="00DC1627">
      <w:pPr>
        <w:pStyle w:val="41"/>
      </w:pPr>
      <w:r>
        <w:rPr>
          <w:lang w:eastAsia="zh-CN"/>
        </w:rPr>
        <w:t>5</w:t>
      </w:r>
      <w:r>
        <w:t>.3.164.1</w:t>
      </w:r>
      <w:r>
        <w:tab/>
        <w:t>Definition</w:t>
      </w:r>
    </w:p>
    <w:p w14:paraId="5A7FBC5E" w14:textId="77777777" w:rsidR="00DC1627" w:rsidRDefault="00DC1627" w:rsidP="00DC1627">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716A528A" w14:textId="77777777" w:rsidR="00DC1627" w:rsidRDefault="00DC1627" w:rsidP="00DC1627">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p>
    <w:p w14:paraId="16ED63A8" w14:textId="77777777" w:rsidR="00DC1627" w:rsidRDefault="00DC1627" w:rsidP="00DC1627">
      <w:pPr>
        <w:pStyle w:val="41"/>
      </w:pPr>
      <w:r>
        <w:rPr>
          <w:lang w:eastAsia="zh-CN"/>
        </w:rPr>
        <w:t>5</w:t>
      </w:r>
      <w:r>
        <w:t>.3.164.2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2BBE7D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C14F0AF"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623C7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5B5B734"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7424546"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46839D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D7EC0EB" w14:textId="77777777" w:rsidR="00DC1627" w:rsidRDefault="00DC1627" w:rsidP="002B73AA">
            <w:pPr>
              <w:pStyle w:val="TAH"/>
            </w:pPr>
            <w:r>
              <w:t>isNotifyable</w:t>
            </w:r>
          </w:p>
        </w:tc>
      </w:tr>
      <w:tr w:rsidR="00DC1627" w14:paraId="4AFDDD6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DB9EF4E" w14:textId="77777777" w:rsidR="00DC1627" w:rsidRPr="00594EEB" w:rsidRDefault="00DC1627" w:rsidP="002B73AA">
            <w:pPr>
              <w:pStyle w:val="TAL"/>
              <w:rPr>
                <w:rFonts w:ascii="Courier New" w:hAnsi="Courier New" w:cs="Courier New"/>
                <w:lang w:eastAsia="zh-CN"/>
              </w:rPr>
            </w:pPr>
            <w:r>
              <w:rPr>
                <w:rFonts w:ascii="Courier New" w:eastAsia="等线" w:hAnsi="Courier New" w:cs="Courier New" w:hint="eastAsia"/>
                <w:lang w:eastAsia="zh-CN"/>
              </w:rPr>
              <w:t>t</w:t>
            </w:r>
            <w:r>
              <w:rPr>
                <w:rFonts w:ascii="Courier New" w:eastAsia="等线" w:hAnsi="Courier New" w:cs="Courier New"/>
                <w:lang w:eastAsia="zh-CN"/>
              </w:rPr>
              <w:t>ai</w:t>
            </w:r>
            <w:r w:rsidDel="0048413E">
              <w:rPr>
                <w:rFonts w:ascii="Courier New" w:eastAsia="等线" w:hAnsi="Courier New" w:cs="Courier New" w:hint="eastAsia"/>
                <w:lang w:eastAsia="zh-CN"/>
              </w:rPr>
              <w:t>l</w:t>
            </w:r>
            <w:r>
              <w:rPr>
                <w:rFonts w:ascii="Courier New" w:eastAsia="等线" w:hAnsi="Courier New" w:cs="Courier New" w:hint="eastAsia"/>
                <w:lang w:eastAsia="zh-CN"/>
              </w:rPr>
              <w:t>L</w:t>
            </w:r>
            <w:r>
              <w:rPr>
                <w:rFonts w:ascii="Courier New" w:eastAsia="等线" w:hAnsi="Courier New" w:cs="Courier New"/>
                <w:lang w:eastAsia="zh-CN"/>
              </w:rPr>
              <w:t>ist</w:t>
            </w:r>
          </w:p>
        </w:tc>
        <w:tc>
          <w:tcPr>
            <w:tcW w:w="1204" w:type="dxa"/>
            <w:tcBorders>
              <w:top w:val="single" w:sz="4" w:space="0" w:color="auto"/>
              <w:left w:val="single" w:sz="4" w:space="0" w:color="auto"/>
              <w:bottom w:val="single" w:sz="4" w:space="0" w:color="auto"/>
              <w:right w:val="single" w:sz="4" w:space="0" w:color="auto"/>
            </w:tcBorders>
          </w:tcPr>
          <w:p w14:paraId="611E7920"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9199FDB" w14:textId="77777777" w:rsidR="00DC1627" w:rsidRDefault="00DC1627" w:rsidP="002B73AA">
            <w:pPr>
              <w:pStyle w:val="TAL"/>
              <w:jc w:val="center"/>
              <w:rPr>
                <w:rFonts w:cs="Arial"/>
              </w:rPr>
            </w:pPr>
            <w:r w:rsidRPr="00631D06">
              <w:rPr>
                <w:rFonts w:eastAsia="等线" w:cs="Arial"/>
              </w:rPr>
              <w:t>T</w:t>
            </w:r>
          </w:p>
        </w:tc>
        <w:tc>
          <w:tcPr>
            <w:tcW w:w="1221" w:type="dxa"/>
            <w:tcBorders>
              <w:top w:val="single" w:sz="4" w:space="0" w:color="auto"/>
              <w:left w:val="single" w:sz="4" w:space="0" w:color="auto"/>
              <w:bottom w:val="single" w:sz="4" w:space="0" w:color="auto"/>
              <w:right w:val="single" w:sz="4" w:space="0" w:color="auto"/>
            </w:tcBorders>
          </w:tcPr>
          <w:p w14:paraId="17168F98" w14:textId="77777777" w:rsidR="00DC1627" w:rsidRDefault="00DC1627" w:rsidP="002B73AA">
            <w:pPr>
              <w:pStyle w:val="TAL"/>
              <w:jc w:val="center"/>
              <w:rPr>
                <w:rFonts w:cs="Arial"/>
                <w:lang w:eastAsia="zh-CN"/>
              </w:rPr>
            </w:pPr>
            <w:r w:rsidRPr="00631D06">
              <w:rPr>
                <w:rFonts w:eastAsia="等线"/>
              </w:rPr>
              <w:t>F</w:t>
            </w:r>
          </w:p>
        </w:tc>
        <w:tc>
          <w:tcPr>
            <w:tcW w:w="1226" w:type="dxa"/>
            <w:tcBorders>
              <w:top w:val="single" w:sz="4" w:space="0" w:color="auto"/>
              <w:left w:val="single" w:sz="4" w:space="0" w:color="auto"/>
              <w:bottom w:val="single" w:sz="4" w:space="0" w:color="auto"/>
              <w:right w:val="single" w:sz="4" w:space="0" w:color="auto"/>
            </w:tcBorders>
          </w:tcPr>
          <w:p w14:paraId="578F776F" w14:textId="77777777" w:rsidR="00DC1627" w:rsidRDefault="00DC1627" w:rsidP="002B73AA">
            <w:pPr>
              <w:pStyle w:val="TAL"/>
              <w:jc w:val="center"/>
              <w:rPr>
                <w:rFonts w:cs="Arial"/>
              </w:rPr>
            </w:pPr>
            <w:r w:rsidRPr="00631D06">
              <w:rPr>
                <w:rFonts w:eastAsia="等线"/>
              </w:rPr>
              <w:t>T</w:t>
            </w:r>
          </w:p>
        </w:tc>
        <w:tc>
          <w:tcPr>
            <w:tcW w:w="1241" w:type="dxa"/>
            <w:tcBorders>
              <w:top w:val="single" w:sz="4" w:space="0" w:color="auto"/>
              <w:left w:val="single" w:sz="4" w:space="0" w:color="auto"/>
              <w:bottom w:val="single" w:sz="4" w:space="0" w:color="auto"/>
              <w:right w:val="single" w:sz="4" w:space="0" w:color="auto"/>
            </w:tcBorders>
          </w:tcPr>
          <w:p w14:paraId="35E5C686" w14:textId="77777777" w:rsidR="00DC1627" w:rsidRDefault="00DC1627" w:rsidP="002B73AA">
            <w:pPr>
              <w:pStyle w:val="TAL"/>
              <w:jc w:val="center"/>
              <w:rPr>
                <w:rFonts w:cs="Arial"/>
                <w:lang w:eastAsia="zh-CN"/>
              </w:rPr>
            </w:pPr>
            <w:r w:rsidRPr="00631D06">
              <w:rPr>
                <w:rFonts w:eastAsia="等线"/>
              </w:rPr>
              <w:t>F</w:t>
            </w:r>
          </w:p>
        </w:tc>
      </w:tr>
      <w:tr w:rsidR="00DC1627" w14:paraId="6C0C6A6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8242A71" w14:textId="77777777" w:rsidR="00DC1627" w:rsidRPr="00594EEB" w:rsidRDefault="00DC1627" w:rsidP="002B73AA">
            <w:pPr>
              <w:pStyle w:val="TAL"/>
              <w:rPr>
                <w:rFonts w:ascii="Courier New" w:hAnsi="Courier New" w:cs="Courier New"/>
                <w:lang w:eastAsia="zh-CN"/>
              </w:rPr>
            </w:pPr>
            <w:r>
              <w:rPr>
                <w:rFonts w:ascii="Courier New" w:eastAsia="等线" w:hAnsi="Courier New" w:cs="Courier New" w:hint="eastAsia"/>
                <w:lang w:eastAsia="zh-CN"/>
              </w:rPr>
              <w:t>t</w:t>
            </w:r>
            <w:r>
              <w:rPr>
                <w:rFonts w:ascii="Courier New" w:eastAsia="等线" w:hAnsi="Courier New" w:cs="Courier New"/>
                <w:lang w:eastAsia="zh-CN"/>
              </w:rPr>
              <w:t>aiRangelist</w:t>
            </w:r>
          </w:p>
        </w:tc>
        <w:tc>
          <w:tcPr>
            <w:tcW w:w="1204" w:type="dxa"/>
            <w:tcBorders>
              <w:top w:val="single" w:sz="4" w:space="0" w:color="auto"/>
              <w:left w:val="single" w:sz="4" w:space="0" w:color="auto"/>
              <w:bottom w:val="single" w:sz="4" w:space="0" w:color="auto"/>
              <w:right w:val="single" w:sz="4" w:space="0" w:color="auto"/>
            </w:tcBorders>
          </w:tcPr>
          <w:p w14:paraId="6E7CD8FC"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69D34A2" w14:textId="77777777" w:rsidR="00DC1627" w:rsidRDefault="00DC1627" w:rsidP="002B73AA">
            <w:pPr>
              <w:pStyle w:val="TAL"/>
              <w:jc w:val="center"/>
              <w:rPr>
                <w:rFonts w:cs="Arial"/>
              </w:rPr>
            </w:pPr>
            <w:r w:rsidRPr="00631D06">
              <w:rPr>
                <w:rFonts w:eastAsia="等线" w:cs="Arial"/>
              </w:rPr>
              <w:t>T</w:t>
            </w:r>
          </w:p>
        </w:tc>
        <w:tc>
          <w:tcPr>
            <w:tcW w:w="1221" w:type="dxa"/>
            <w:tcBorders>
              <w:top w:val="single" w:sz="4" w:space="0" w:color="auto"/>
              <w:left w:val="single" w:sz="4" w:space="0" w:color="auto"/>
              <w:bottom w:val="single" w:sz="4" w:space="0" w:color="auto"/>
              <w:right w:val="single" w:sz="4" w:space="0" w:color="auto"/>
            </w:tcBorders>
          </w:tcPr>
          <w:p w14:paraId="17F8F2B6" w14:textId="77777777" w:rsidR="00DC1627" w:rsidRDefault="00DC1627" w:rsidP="002B73AA">
            <w:pPr>
              <w:pStyle w:val="TAL"/>
              <w:jc w:val="center"/>
              <w:rPr>
                <w:rFonts w:cs="Arial"/>
                <w:lang w:eastAsia="zh-CN"/>
              </w:rPr>
            </w:pPr>
            <w:r w:rsidRPr="00631D06">
              <w:rPr>
                <w:rFonts w:eastAsia="等线"/>
              </w:rPr>
              <w:t>F</w:t>
            </w:r>
          </w:p>
        </w:tc>
        <w:tc>
          <w:tcPr>
            <w:tcW w:w="1226" w:type="dxa"/>
            <w:tcBorders>
              <w:top w:val="single" w:sz="4" w:space="0" w:color="auto"/>
              <w:left w:val="single" w:sz="4" w:space="0" w:color="auto"/>
              <w:bottom w:val="single" w:sz="4" w:space="0" w:color="auto"/>
              <w:right w:val="single" w:sz="4" w:space="0" w:color="auto"/>
            </w:tcBorders>
          </w:tcPr>
          <w:p w14:paraId="4483EB03" w14:textId="77777777" w:rsidR="00DC1627" w:rsidRDefault="00DC1627" w:rsidP="002B73AA">
            <w:pPr>
              <w:pStyle w:val="TAL"/>
              <w:jc w:val="center"/>
              <w:rPr>
                <w:rFonts w:cs="Arial"/>
              </w:rPr>
            </w:pPr>
            <w:r w:rsidRPr="00631D06">
              <w:rPr>
                <w:rFonts w:eastAsia="等线"/>
              </w:rPr>
              <w:t>T</w:t>
            </w:r>
          </w:p>
        </w:tc>
        <w:tc>
          <w:tcPr>
            <w:tcW w:w="1241" w:type="dxa"/>
            <w:tcBorders>
              <w:top w:val="single" w:sz="4" w:space="0" w:color="auto"/>
              <w:left w:val="single" w:sz="4" w:space="0" w:color="auto"/>
              <w:bottom w:val="single" w:sz="4" w:space="0" w:color="auto"/>
              <w:right w:val="single" w:sz="4" w:space="0" w:color="auto"/>
            </w:tcBorders>
          </w:tcPr>
          <w:p w14:paraId="13DBA317" w14:textId="77777777" w:rsidR="00DC1627" w:rsidRDefault="00DC1627" w:rsidP="002B73AA">
            <w:pPr>
              <w:pStyle w:val="TAL"/>
              <w:jc w:val="center"/>
              <w:rPr>
                <w:rFonts w:cs="Arial"/>
                <w:lang w:eastAsia="zh-CN"/>
              </w:rPr>
            </w:pPr>
            <w:r w:rsidRPr="00631D06">
              <w:rPr>
                <w:rFonts w:eastAsia="等线"/>
              </w:rPr>
              <w:t>F</w:t>
            </w:r>
          </w:p>
        </w:tc>
      </w:tr>
      <w:tr w:rsidR="00DC1627" w14:paraId="57DE55A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35A71A5"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nefId</w:t>
            </w:r>
          </w:p>
        </w:tc>
        <w:tc>
          <w:tcPr>
            <w:tcW w:w="1204" w:type="dxa"/>
            <w:tcBorders>
              <w:top w:val="single" w:sz="4" w:space="0" w:color="auto"/>
              <w:left w:val="single" w:sz="4" w:space="0" w:color="auto"/>
              <w:bottom w:val="single" w:sz="4" w:space="0" w:color="auto"/>
              <w:right w:val="single" w:sz="4" w:space="0" w:color="auto"/>
            </w:tcBorders>
          </w:tcPr>
          <w:p w14:paraId="2FC68F66" w14:textId="77777777" w:rsidR="00DC1627" w:rsidRDefault="00DC1627" w:rsidP="002B73AA">
            <w:pPr>
              <w:pStyle w:val="TAL"/>
              <w:jc w:val="center"/>
            </w:pPr>
            <w:r>
              <w:rPr>
                <w:rFonts w:eastAsia="等线"/>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6F780854"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E47B4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A59F08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6DBC51" w14:textId="77777777" w:rsidR="00DC1627" w:rsidRDefault="00DC1627" w:rsidP="002B73AA">
            <w:pPr>
              <w:pStyle w:val="TAL"/>
              <w:jc w:val="center"/>
              <w:rPr>
                <w:rFonts w:cs="Arial"/>
                <w:lang w:eastAsia="zh-CN"/>
              </w:rPr>
            </w:pPr>
            <w:r>
              <w:rPr>
                <w:rFonts w:cs="Arial"/>
                <w:lang w:eastAsia="zh-CN"/>
              </w:rPr>
              <w:t>T</w:t>
            </w:r>
          </w:p>
        </w:tc>
      </w:tr>
      <w:tr w:rsidR="00DC1627" w14:paraId="76F7E99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787D20A"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pfdData</w:t>
            </w:r>
          </w:p>
        </w:tc>
        <w:tc>
          <w:tcPr>
            <w:tcW w:w="1204" w:type="dxa"/>
            <w:tcBorders>
              <w:top w:val="single" w:sz="4" w:space="0" w:color="auto"/>
              <w:left w:val="single" w:sz="4" w:space="0" w:color="auto"/>
              <w:bottom w:val="single" w:sz="4" w:space="0" w:color="auto"/>
              <w:right w:val="single" w:sz="4" w:space="0" w:color="auto"/>
            </w:tcBorders>
          </w:tcPr>
          <w:p w14:paraId="0091873A"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9FD7B6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C734B19" w14:textId="77777777" w:rsidR="00DC1627" w:rsidRDefault="00DC1627" w:rsidP="002B73AA">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2E14E3F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27B1595" w14:textId="77777777" w:rsidR="00DC1627" w:rsidRDefault="00DC1627" w:rsidP="002B73AA">
            <w:pPr>
              <w:pStyle w:val="TAL"/>
              <w:jc w:val="center"/>
              <w:rPr>
                <w:rFonts w:cs="Arial"/>
                <w:lang w:eastAsia="zh-CN"/>
              </w:rPr>
            </w:pPr>
            <w:r>
              <w:rPr>
                <w:rFonts w:cs="Arial"/>
                <w:lang w:eastAsia="zh-CN"/>
              </w:rPr>
              <w:t>T</w:t>
            </w:r>
          </w:p>
        </w:tc>
      </w:tr>
      <w:tr w:rsidR="00DC1627" w14:paraId="1E6F3EA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FC84402"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afEeData</w:t>
            </w:r>
          </w:p>
        </w:tc>
        <w:tc>
          <w:tcPr>
            <w:tcW w:w="1204" w:type="dxa"/>
            <w:tcBorders>
              <w:top w:val="single" w:sz="4" w:space="0" w:color="auto"/>
              <w:left w:val="single" w:sz="4" w:space="0" w:color="auto"/>
              <w:bottom w:val="single" w:sz="4" w:space="0" w:color="auto"/>
              <w:right w:val="single" w:sz="4" w:space="0" w:color="auto"/>
            </w:tcBorders>
          </w:tcPr>
          <w:p w14:paraId="60E5BC98"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880F21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5D3C175" w14:textId="77777777" w:rsidR="00DC1627" w:rsidRDefault="00DC1627" w:rsidP="002B73AA">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17B1775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E3B927B" w14:textId="77777777" w:rsidR="00DC1627" w:rsidRDefault="00DC1627" w:rsidP="002B73AA">
            <w:pPr>
              <w:pStyle w:val="TAL"/>
              <w:jc w:val="center"/>
              <w:rPr>
                <w:rFonts w:cs="Arial"/>
                <w:lang w:eastAsia="zh-CN"/>
              </w:rPr>
            </w:pPr>
            <w:r>
              <w:rPr>
                <w:rFonts w:cs="Arial"/>
                <w:lang w:eastAsia="zh-CN"/>
              </w:rPr>
              <w:t>T</w:t>
            </w:r>
          </w:p>
        </w:tc>
      </w:tr>
      <w:tr w:rsidR="00DC1627" w14:paraId="3C9B9C0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C3F2A0"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743FA90E"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945827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AABA76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64160B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28784B" w14:textId="77777777" w:rsidR="00DC1627" w:rsidRDefault="00DC1627" w:rsidP="002B73AA">
            <w:pPr>
              <w:pStyle w:val="TAL"/>
              <w:jc w:val="center"/>
              <w:rPr>
                <w:rFonts w:cs="Arial"/>
                <w:lang w:eastAsia="zh-CN"/>
              </w:rPr>
            </w:pPr>
            <w:r>
              <w:rPr>
                <w:rFonts w:cs="Arial"/>
                <w:lang w:eastAsia="zh-CN"/>
              </w:rPr>
              <w:t>T</w:t>
            </w:r>
          </w:p>
        </w:tc>
      </w:tr>
      <w:tr w:rsidR="00DC1627" w14:paraId="33A0BE2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8BE9183"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01E132EC"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76B438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90A69F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F8EE92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892D275" w14:textId="77777777" w:rsidR="00DC1627" w:rsidRDefault="00DC1627" w:rsidP="002B73AA">
            <w:pPr>
              <w:pStyle w:val="TAL"/>
              <w:jc w:val="center"/>
              <w:rPr>
                <w:rFonts w:cs="Arial"/>
                <w:lang w:eastAsia="zh-CN"/>
              </w:rPr>
            </w:pPr>
            <w:r>
              <w:rPr>
                <w:rFonts w:cs="Arial"/>
                <w:lang w:eastAsia="zh-CN"/>
              </w:rPr>
              <w:t>T</w:t>
            </w:r>
          </w:p>
        </w:tc>
      </w:tr>
      <w:tr w:rsidR="00DC1627" w14:paraId="32F4FC7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8AC9EF0"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servedFqdnList</w:t>
            </w:r>
          </w:p>
        </w:tc>
        <w:tc>
          <w:tcPr>
            <w:tcW w:w="1204" w:type="dxa"/>
            <w:tcBorders>
              <w:top w:val="single" w:sz="4" w:space="0" w:color="auto"/>
              <w:left w:val="single" w:sz="4" w:space="0" w:color="auto"/>
              <w:bottom w:val="single" w:sz="4" w:space="0" w:color="auto"/>
              <w:right w:val="single" w:sz="4" w:space="0" w:color="auto"/>
            </w:tcBorders>
          </w:tcPr>
          <w:p w14:paraId="515A27D1"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AB6537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FACF49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2F2D9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F44482" w14:textId="77777777" w:rsidR="00DC1627" w:rsidRDefault="00DC1627" w:rsidP="002B73AA">
            <w:pPr>
              <w:pStyle w:val="TAL"/>
              <w:jc w:val="center"/>
              <w:rPr>
                <w:rFonts w:cs="Arial"/>
                <w:lang w:eastAsia="zh-CN"/>
              </w:rPr>
            </w:pPr>
            <w:r>
              <w:rPr>
                <w:rFonts w:cs="Arial"/>
                <w:lang w:eastAsia="zh-CN"/>
              </w:rPr>
              <w:t>T</w:t>
            </w:r>
          </w:p>
        </w:tc>
      </w:tr>
      <w:tr w:rsidR="00DC1627" w14:paraId="2EF9D74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B86B892"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7A63BA96"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EFA0EF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1C168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299373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E85B0D" w14:textId="77777777" w:rsidR="00DC1627" w:rsidRDefault="00DC1627" w:rsidP="002B73AA">
            <w:pPr>
              <w:pStyle w:val="TAL"/>
              <w:jc w:val="center"/>
              <w:rPr>
                <w:rFonts w:cs="Arial"/>
                <w:lang w:eastAsia="zh-CN"/>
              </w:rPr>
            </w:pPr>
            <w:r>
              <w:rPr>
                <w:rFonts w:cs="Arial"/>
                <w:lang w:eastAsia="zh-CN"/>
              </w:rPr>
              <w:t>T</w:t>
            </w:r>
          </w:p>
        </w:tc>
      </w:tr>
      <w:tr w:rsidR="00DC1627" w14:paraId="4D3FF36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1C51C5B"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unTrustAfInfoList</w:t>
            </w:r>
          </w:p>
        </w:tc>
        <w:tc>
          <w:tcPr>
            <w:tcW w:w="1204" w:type="dxa"/>
            <w:tcBorders>
              <w:top w:val="single" w:sz="4" w:space="0" w:color="auto"/>
              <w:left w:val="single" w:sz="4" w:space="0" w:color="auto"/>
              <w:bottom w:val="single" w:sz="4" w:space="0" w:color="auto"/>
              <w:right w:val="single" w:sz="4" w:space="0" w:color="auto"/>
            </w:tcBorders>
          </w:tcPr>
          <w:p w14:paraId="41DDAD2B"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04929D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1D78B3A"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50513C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D5703F" w14:textId="77777777" w:rsidR="00DC1627" w:rsidRDefault="00DC1627" w:rsidP="002B73AA">
            <w:pPr>
              <w:pStyle w:val="TAL"/>
              <w:jc w:val="center"/>
              <w:rPr>
                <w:rFonts w:cs="Arial"/>
                <w:lang w:eastAsia="zh-CN"/>
              </w:rPr>
            </w:pPr>
            <w:r>
              <w:rPr>
                <w:rFonts w:cs="Arial"/>
                <w:lang w:eastAsia="zh-CN"/>
              </w:rPr>
              <w:t>T</w:t>
            </w:r>
          </w:p>
        </w:tc>
      </w:tr>
      <w:tr w:rsidR="00DC1627" w14:paraId="47D55C1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968CFEB"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uasNfFunctionalityInd</w:t>
            </w:r>
          </w:p>
        </w:tc>
        <w:tc>
          <w:tcPr>
            <w:tcW w:w="1204" w:type="dxa"/>
            <w:tcBorders>
              <w:top w:val="single" w:sz="4" w:space="0" w:color="auto"/>
              <w:left w:val="single" w:sz="4" w:space="0" w:color="auto"/>
              <w:bottom w:val="single" w:sz="4" w:space="0" w:color="auto"/>
              <w:right w:val="single" w:sz="4" w:space="0" w:color="auto"/>
            </w:tcBorders>
          </w:tcPr>
          <w:p w14:paraId="34FD31A1"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065BD5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A1E646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FE0E71"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7CF526" w14:textId="77777777" w:rsidR="00DC1627" w:rsidRDefault="00DC1627" w:rsidP="002B73AA">
            <w:pPr>
              <w:pStyle w:val="TAL"/>
              <w:jc w:val="center"/>
              <w:rPr>
                <w:rFonts w:cs="Arial"/>
                <w:lang w:eastAsia="zh-CN"/>
              </w:rPr>
            </w:pPr>
            <w:r>
              <w:rPr>
                <w:rFonts w:cs="Arial"/>
                <w:lang w:eastAsia="zh-CN"/>
              </w:rPr>
              <w:t>T</w:t>
            </w:r>
          </w:p>
        </w:tc>
      </w:tr>
      <w:tr w:rsidR="00DC1627" w14:paraId="64ADEBD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F3ABB6A" w14:textId="77777777" w:rsidR="00DC1627" w:rsidRPr="00377EC2" w:rsidRDefault="00DC1627" w:rsidP="002B73AA">
            <w:pPr>
              <w:pStyle w:val="TAL"/>
              <w:rPr>
                <w:rFonts w:ascii="Courier New" w:eastAsia="等线" w:hAnsi="Courier New" w:cs="Courier New"/>
                <w:lang w:eastAsia="zh-CN"/>
              </w:rPr>
            </w:pPr>
            <w:r w:rsidRPr="00F02BC3">
              <w:rPr>
                <w:rFonts w:ascii="Courier New" w:eastAsia="等线" w:hAnsi="Courier New" w:cs="Courier New"/>
                <w:lang w:eastAsia="zh-CN"/>
              </w:rPr>
              <w:t>multiMemAfSessQosInd</w:t>
            </w:r>
          </w:p>
        </w:tc>
        <w:tc>
          <w:tcPr>
            <w:tcW w:w="1204" w:type="dxa"/>
            <w:tcBorders>
              <w:top w:val="single" w:sz="4" w:space="0" w:color="auto"/>
              <w:left w:val="single" w:sz="4" w:space="0" w:color="auto"/>
              <w:bottom w:val="single" w:sz="4" w:space="0" w:color="auto"/>
              <w:right w:val="single" w:sz="4" w:space="0" w:color="auto"/>
            </w:tcBorders>
          </w:tcPr>
          <w:p w14:paraId="6B34C246" w14:textId="77777777" w:rsidR="00DC1627" w:rsidRDefault="00DC1627" w:rsidP="002B73AA">
            <w:pPr>
              <w:pStyle w:val="TAL"/>
              <w:jc w:val="center"/>
              <w:rPr>
                <w:rFonts w:eastAsia="等线"/>
                <w:lang w:eastAsia="zh-CN"/>
              </w:rP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20DDF6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415D4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A4FA6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267046" w14:textId="77777777" w:rsidR="00DC1627" w:rsidRDefault="00DC1627" w:rsidP="002B73AA">
            <w:pPr>
              <w:pStyle w:val="TAL"/>
              <w:jc w:val="center"/>
              <w:rPr>
                <w:rFonts w:cs="Arial"/>
                <w:lang w:eastAsia="zh-CN"/>
              </w:rPr>
            </w:pPr>
            <w:r>
              <w:rPr>
                <w:rFonts w:cs="Arial"/>
                <w:lang w:eastAsia="zh-CN"/>
              </w:rPr>
              <w:t>T</w:t>
            </w:r>
          </w:p>
        </w:tc>
      </w:tr>
      <w:tr w:rsidR="00DC1627" w14:paraId="3978FEC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F3DA311" w14:textId="77777777" w:rsidR="00DC1627" w:rsidRPr="00377EC2" w:rsidRDefault="00DC1627" w:rsidP="002B73AA">
            <w:pPr>
              <w:pStyle w:val="TAL"/>
              <w:rPr>
                <w:rFonts w:ascii="Courier New" w:eastAsia="等线" w:hAnsi="Courier New" w:cs="Courier New"/>
                <w:lang w:eastAsia="zh-CN"/>
              </w:rPr>
            </w:pPr>
            <w:r w:rsidRPr="00F02BC3">
              <w:rPr>
                <w:rFonts w:ascii="Courier New" w:eastAsia="等线" w:hAnsi="Courier New" w:cs="Courier New"/>
                <w:lang w:eastAsia="zh-CN"/>
              </w:rPr>
              <w:t>memberUESelAssistInd</w:t>
            </w:r>
          </w:p>
        </w:tc>
        <w:tc>
          <w:tcPr>
            <w:tcW w:w="1204" w:type="dxa"/>
            <w:tcBorders>
              <w:top w:val="single" w:sz="4" w:space="0" w:color="auto"/>
              <w:left w:val="single" w:sz="4" w:space="0" w:color="auto"/>
              <w:bottom w:val="single" w:sz="4" w:space="0" w:color="auto"/>
              <w:right w:val="single" w:sz="4" w:space="0" w:color="auto"/>
            </w:tcBorders>
          </w:tcPr>
          <w:p w14:paraId="7AA5CF10" w14:textId="77777777" w:rsidR="00DC1627" w:rsidRDefault="00DC1627" w:rsidP="002B73AA">
            <w:pPr>
              <w:pStyle w:val="TAL"/>
              <w:jc w:val="center"/>
              <w:rPr>
                <w:rFonts w:eastAsia="等线"/>
                <w:lang w:eastAsia="zh-CN"/>
              </w:rP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6059DC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83F7E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CAFDE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7ACF8C" w14:textId="77777777" w:rsidR="00DC1627" w:rsidRDefault="00DC1627" w:rsidP="002B73AA">
            <w:pPr>
              <w:pStyle w:val="TAL"/>
              <w:jc w:val="center"/>
              <w:rPr>
                <w:rFonts w:cs="Arial"/>
                <w:lang w:eastAsia="zh-CN"/>
              </w:rPr>
            </w:pPr>
            <w:r>
              <w:rPr>
                <w:rFonts w:cs="Arial"/>
                <w:lang w:eastAsia="zh-CN"/>
              </w:rPr>
              <w:t>T</w:t>
            </w:r>
          </w:p>
        </w:tc>
      </w:tr>
    </w:tbl>
    <w:p w14:paraId="71D31F16" w14:textId="77777777" w:rsidR="00DC1627" w:rsidRDefault="00DC1627" w:rsidP="00DC1627"/>
    <w:p w14:paraId="4B5C866D" w14:textId="77777777" w:rsidR="00DC1627" w:rsidRDefault="00DC1627" w:rsidP="00DC1627">
      <w:pPr>
        <w:pStyle w:val="41"/>
      </w:pPr>
      <w:r>
        <w:t>5.3.164.3</w:t>
      </w:r>
      <w:r>
        <w:tab/>
        <w:t>Attribute constraints</w:t>
      </w:r>
    </w:p>
    <w:tbl>
      <w:tblPr>
        <w:tblW w:w="0" w:type="auto"/>
        <w:jc w:val="center"/>
        <w:tblLayout w:type="fixed"/>
        <w:tblLook w:val="01E0" w:firstRow="1" w:lastRow="1" w:firstColumn="1" w:lastColumn="1" w:noHBand="0" w:noVBand="0"/>
      </w:tblPr>
      <w:tblGrid>
        <w:gridCol w:w="3184"/>
        <w:gridCol w:w="5737"/>
      </w:tblGrid>
      <w:tr w:rsidR="00DC1627" w14:paraId="57BD43A2"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379DF21E"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415E3FAA" w14:textId="77777777" w:rsidR="00DC1627" w:rsidRDefault="00DC1627" w:rsidP="002B73AA">
            <w:pPr>
              <w:pStyle w:val="TAH"/>
            </w:pPr>
            <w:r>
              <w:t>Definition</w:t>
            </w:r>
          </w:p>
        </w:tc>
      </w:tr>
      <w:tr w:rsidR="00DC1627" w14:paraId="498057DF"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tcPr>
          <w:p w14:paraId="12D886C1" w14:textId="77777777" w:rsidR="00DC1627" w:rsidRDefault="00DC1627" w:rsidP="002B73AA">
            <w:pPr>
              <w:pStyle w:val="TAL"/>
              <w:rPr>
                <w:rFonts w:ascii="Courier New" w:hAnsi="Courier New" w:cs="Courier New"/>
                <w:lang w:eastAsia="zh-CN"/>
              </w:rPr>
            </w:pPr>
            <w:r w:rsidRPr="00AC0903">
              <w:rPr>
                <w:rFonts w:ascii="Courier New" w:eastAsia="等线" w:hAnsi="Courier New" w:cs="Courier New"/>
                <w:lang w:eastAsia="zh-CN"/>
              </w:rPr>
              <w:t>nefId</w:t>
            </w:r>
            <w:r>
              <w:rPr>
                <w:rFonts w:ascii="Courier New" w:hAnsi="Courier New" w:cs="Courier New"/>
                <w:lang w:eastAsia="zh-CN"/>
              </w:rPr>
              <w:t xml:space="preserve"> </w:t>
            </w:r>
            <w:r>
              <w:rPr>
                <w:rFonts w:cs="Arial"/>
              </w:rPr>
              <w:t>CM S</w:t>
            </w:r>
          </w:p>
        </w:tc>
        <w:tc>
          <w:tcPr>
            <w:tcW w:w="5737" w:type="dxa"/>
            <w:tcBorders>
              <w:top w:val="single" w:sz="4" w:space="0" w:color="auto"/>
              <w:left w:val="single" w:sz="4" w:space="0" w:color="auto"/>
              <w:bottom w:val="single" w:sz="4" w:space="0" w:color="auto"/>
              <w:right w:val="single" w:sz="4" w:space="0" w:color="auto"/>
            </w:tcBorders>
          </w:tcPr>
          <w:p w14:paraId="17B658FB" w14:textId="77777777" w:rsidR="00DC1627" w:rsidRDefault="00DC1627" w:rsidP="002B73AA">
            <w:pPr>
              <w:pStyle w:val="TAL"/>
            </w:pPr>
            <w:r>
              <w:t xml:space="preserve">Condition: </w:t>
            </w:r>
            <w:r w:rsidRPr="00690A26">
              <w:t>NIDD service is supported</w:t>
            </w:r>
            <w:r>
              <w:t>.</w:t>
            </w:r>
          </w:p>
        </w:tc>
      </w:tr>
    </w:tbl>
    <w:p w14:paraId="5BB7D2D0" w14:textId="77777777" w:rsidR="00DC1627" w:rsidRDefault="00DC1627" w:rsidP="00DC1627">
      <w:pPr>
        <w:pStyle w:val="41"/>
      </w:pPr>
      <w:r>
        <w:rPr>
          <w:lang w:eastAsia="zh-CN"/>
        </w:rPr>
        <w:t>5</w:t>
      </w:r>
      <w:r>
        <w:t>.3.164.4</w:t>
      </w:r>
      <w:r>
        <w:tab/>
        <w:t>Notifications</w:t>
      </w:r>
    </w:p>
    <w:p w14:paraId="361F565F" w14:textId="77777777" w:rsidR="00DC1627" w:rsidRDefault="00DC1627" w:rsidP="00DC1627">
      <w:r>
        <w:t xml:space="preserve">The subclause 4.5 of the &lt;&lt;IOC&gt;&gt; using this </w:t>
      </w:r>
      <w:r>
        <w:rPr>
          <w:lang w:eastAsia="zh-CN"/>
        </w:rPr>
        <w:t>&lt;&lt;dataType&gt;&gt; as one of its attributes, shall be applicable</w:t>
      </w:r>
      <w:r>
        <w:t>.</w:t>
      </w:r>
    </w:p>
    <w:p w14:paraId="6B41480F" w14:textId="77777777" w:rsidR="00DC1627" w:rsidRDefault="00DC1627" w:rsidP="00DC1627">
      <w:pPr>
        <w:pStyle w:val="31"/>
        <w:rPr>
          <w:rFonts w:cs="Arial"/>
          <w:lang w:eastAsia="zh-CN"/>
        </w:rPr>
      </w:pPr>
      <w:r>
        <w:rPr>
          <w:rFonts w:cs="Arial"/>
          <w:lang w:eastAsia="zh-CN"/>
        </w:rPr>
        <w:t>5.3.165</w:t>
      </w:r>
      <w:r>
        <w:rPr>
          <w:rFonts w:cs="Arial"/>
          <w:lang w:eastAsia="zh-CN"/>
        </w:rPr>
        <w:tab/>
      </w:r>
      <w:r>
        <w:rPr>
          <w:rFonts w:ascii="Courier New" w:hAnsi="Courier New"/>
        </w:rPr>
        <w:t>BSFFunction</w:t>
      </w:r>
    </w:p>
    <w:p w14:paraId="42766794" w14:textId="77777777" w:rsidR="00DC1627" w:rsidRDefault="00DC1627" w:rsidP="00DC1627">
      <w:pPr>
        <w:pStyle w:val="41"/>
      </w:pPr>
      <w:r>
        <w:rPr>
          <w:lang w:eastAsia="zh-CN"/>
        </w:rPr>
        <w:t>5.3</w:t>
      </w:r>
      <w:r>
        <w:t>.165.1</w:t>
      </w:r>
      <w:r>
        <w:tab/>
        <w:t>Definition</w:t>
      </w:r>
    </w:p>
    <w:p w14:paraId="5370639E" w14:textId="77777777" w:rsidR="00DC1627" w:rsidRDefault="00DC1627" w:rsidP="00DC1627">
      <w:r>
        <w:t xml:space="preserve">This IOC represents the BSF function in 5GC. For more information about the BSF, see TS 23.503 [59]. </w:t>
      </w:r>
    </w:p>
    <w:p w14:paraId="19AA8FD9" w14:textId="77777777" w:rsidR="00DC1627" w:rsidRDefault="00DC1627" w:rsidP="00DC1627">
      <w:pPr>
        <w:pStyle w:val="41"/>
      </w:pPr>
      <w:r>
        <w:t>5.3.165.2</w:t>
      </w:r>
      <w:r>
        <w:tab/>
        <w:t>Attributes</w:t>
      </w:r>
    </w:p>
    <w:p w14:paraId="3F5D3D71" w14:textId="77777777" w:rsidR="00DC1627" w:rsidRDefault="00DC1627" w:rsidP="00DC1627">
      <w:r>
        <w:t xml:space="preserve">The </w:t>
      </w:r>
      <w:r>
        <w:rPr>
          <w:rFonts w:ascii="Courier New" w:hAnsi="Courier New"/>
          <w:szCs w:val="14"/>
        </w:rPr>
        <w:t>BS</w:t>
      </w:r>
      <w:r w:rsidRPr="002D3F0F">
        <w:rPr>
          <w:rFonts w:ascii="Courier New" w:hAnsi="Courier New"/>
          <w:szCs w:val="14"/>
        </w:rPr>
        <w:t>FFunction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1A30BAD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70AE812" w14:textId="77777777" w:rsidR="00DC1627" w:rsidRDefault="00DC1627" w:rsidP="002B73AA">
            <w:pPr>
              <w:pStyle w:val="TAH"/>
            </w:pPr>
            <w:r>
              <w:lastRenderedPageBreak/>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875FA70"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1159D49"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53FEA70"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0119A4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E57D26F" w14:textId="77777777" w:rsidR="00DC1627" w:rsidRDefault="00DC1627" w:rsidP="002B73AA">
            <w:pPr>
              <w:pStyle w:val="TAH"/>
            </w:pPr>
            <w:r>
              <w:t>isNotifyable</w:t>
            </w:r>
          </w:p>
        </w:tc>
      </w:tr>
      <w:tr w:rsidR="00DC1627" w14:paraId="15D87C7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A7CFE75"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083AB05D"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E8C9BCD"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341F446"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444CB0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2D2B07" w14:textId="77777777" w:rsidR="00DC1627" w:rsidRDefault="00DC1627" w:rsidP="002B73AA">
            <w:pPr>
              <w:pStyle w:val="TAL"/>
              <w:jc w:val="center"/>
            </w:pPr>
            <w:r>
              <w:rPr>
                <w:rFonts w:cs="Arial"/>
                <w:lang w:eastAsia="zh-CN"/>
              </w:rPr>
              <w:t>T</w:t>
            </w:r>
          </w:p>
        </w:tc>
      </w:tr>
      <w:tr w:rsidR="00DC1627" w14:paraId="214A6112"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D2BC1A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2B167D6"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AE91E62"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C3F84CD"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BD665F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11B49A" w14:textId="77777777" w:rsidR="00DC1627" w:rsidRDefault="00DC1627" w:rsidP="002B73AA">
            <w:pPr>
              <w:pStyle w:val="TAL"/>
              <w:jc w:val="center"/>
            </w:pPr>
            <w:r>
              <w:rPr>
                <w:rFonts w:cs="Arial"/>
                <w:lang w:eastAsia="zh-CN"/>
              </w:rPr>
              <w:t>T</w:t>
            </w:r>
          </w:p>
        </w:tc>
      </w:tr>
      <w:tr w:rsidR="00DC1627" w14:paraId="655B563B"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D7AC36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29A66A42"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70472FC7"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600E245"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AF5705F"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E4B75D" w14:textId="77777777" w:rsidR="00DC1627" w:rsidRDefault="00DC1627" w:rsidP="002B73AA">
            <w:pPr>
              <w:pStyle w:val="TAC"/>
            </w:pPr>
            <w:r>
              <w:rPr>
                <w:rFonts w:cs="Arial"/>
                <w:lang w:eastAsia="zh-CN"/>
              </w:rPr>
              <w:t>T</w:t>
            </w:r>
          </w:p>
        </w:tc>
      </w:tr>
      <w:tr w:rsidR="00DC1627" w14:paraId="2BFDEB7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C08016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A2AC2CE"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35803260"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219690A"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3DF6824"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AB202B" w14:textId="77777777" w:rsidR="00DC1627" w:rsidRDefault="00DC1627" w:rsidP="002B73AA">
            <w:pPr>
              <w:pStyle w:val="TAC"/>
              <w:rPr>
                <w:rFonts w:cs="Arial"/>
                <w:lang w:eastAsia="zh-CN"/>
              </w:rPr>
            </w:pPr>
            <w:r>
              <w:rPr>
                <w:rFonts w:cs="Arial"/>
                <w:lang w:eastAsia="zh-CN"/>
              </w:rPr>
              <w:t>T</w:t>
            </w:r>
          </w:p>
        </w:tc>
      </w:tr>
      <w:tr w:rsidR="00DC1627" w14:paraId="7273A7D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3EDF8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2128A86"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C5904E8"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E1E0408"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08D9940"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3CE6EC" w14:textId="77777777" w:rsidR="00DC1627" w:rsidRDefault="00DC1627" w:rsidP="002B73AA">
            <w:pPr>
              <w:pStyle w:val="TAC"/>
              <w:rPr>
                <w:rFonts w:cs="Arial"/>
                <w:lang w:eastAsia="zh-CN"/>
              </w:rPr>
            </w:pPr>
            <w:r>
              <w:rPr>
                <w:rFonts w:cs="Arial"/>
                <w:lang w:eastAsia="zh-CN"/>
              </w:rPr>
              <w:t>T</w:t>
            </w:r>
          </w:p>
        </w:tc>
      </w:tr>
      <w:tr w:rsidR="00DC1627" w14:paraId="2CFED7E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59FA3D6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bs</w:t>
            </w:r>
            <w:r w:rsidRPr="00651BAE">
              <w:rPr>
                <w:rFonts w:ascii="Courier New" w:hAnsi="Courier New" w:cs="Courier New"/>
                <w:lang w:eastAsia="zh-CN"/>
              </w:rPr>
              <w:t>fInfo</w:t>
            </w:r>
          </w:p>
        </w:tc>
        <w:tc>
          <w:tcPr>
            <w:tcW w:w="1213" w:type="dxa"/>
            <w:tcBorders>
              <w:top w:val="single" w:sz="4" w:space="0" w:color="auto"/>
              <w:left w:val="single" w:sz="4" w:space="0" w:color="auto"/>
              <w:bottom w:val="single" w:sz="4" w:space="0" w:color="auto"/>
              <w:right w:val="single" w:sz="4" w:space="0" w:color="auto"/>
            </w:tcBorders>
          </w:tcPr>
          <w:p w14:paraId="7012FDC5"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239E6ED8"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00F2D1D"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1426071"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7A9DA6" w14:textId="77777777" w:rsidR="00DC1627" w:rsidRDefault="00DC1627" w:rsidP="002B73AA">
            <w:pPr>
              <w:pStyle w:val="TAC"/>
              <w:rPr>
                <w:rFonts w:cs="Arial"/>
                <w:lang w:eastAsia="zh-CN"/>
              </w:rPr>
            </w:pPr>
            <w:r>
              <w:rPr>
                <w:rFonts w:cs="Arial"/>
                <w:lang w:eastAsia="zh-CN"/>
              </w:rPr>
              <w:t>T</w:t>
            </w:r>
          </w:p>
        </w:tc>
      </w:tr>
    </w:tbl>
    <w:p w14:paraId="47AD704A" w14:textId="77777777" w:rsidR="00DC1627" w:rsidRDefault="00DC1627" w:rsidP="00DC1627"/>
    <w:p w14:paraId="63B9A9A3" w14:textId="77777777" w:rsidR="00DC1627" w:rsidRDefault="00DC1627" w:rsidP="00DC1627">
      <w:pPr>
        <w:pStyle w:val="41"/>
      </w:pPr>
      <w:r>
        <w:rPr>
          <w:lang w:eastAsia="zh-CN"/>
        </w:rPr>
        <w:t>5.3.165.3</w:t>
      </w:r>
      <w:r>
        <w:rPr>
          <w:lang w:eastAsia="zh-CN"/>
        </w:rPr>
        <w:tab/>
      </w:r>
      <w:r>
        <w:t>Attribute constraints</w:t>
      </w:r>
    </w:p>
    <w:p w14:paraId="64ADBB7D" w14:textId="77777777" w:rsidR="00DC1627" w:rsidRDefault="00DC1627" w:rsidP="00DC1627">
      <w:pPr>
        <w:rPr>
          <w:lang w:eastAsia="zh-CN"/>
        </w:rPr>
      </w:pPr>
      <w:r>
        <w:t>None.</w:t>
      </w:r>
    </w:p>
    <w:p w14:paraId="77FE8C1D" w14:textId="77777777" w:rsidR="00DC1627" w:rsidRDefault="00DC1627" w:rsidP="00DC1627">
      <w:pPr>
        <w:pStyle w:val="41"/>
      </w:pPr>
      <w:r>
        <w:rPr>
          <w:lang w:eastAsia="zh-CN"/>
        </w:rPr>
        <w:t>5</w:t>
      </w:r>
      <w:r>
        <w:t>.3.165.4</w:t>
      </w:r>
      <w:r>
        <w:tab/>
        <w:t>Notifications</w:t>
      </w:r>
    </w:p>
    <w:p w14:paraId="7B522F57"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AEF11B9" w14:textId="77777777" w:rsidR="00DC1627" w:rsidRDefault="00DC1627" w:rsidP="00DC1627">
      <w:pPr>
        <w:pStyle w:val="31"/>
      </w:pPr>
      <w:r>
        <w:t>5.3.166</w:t>
      </w:r>
      <w:r>
        <w:tab/>
      </w:r>
      <w:r>
        <w:rPr>
          <w:rFonts w:ascii="Courier New" w:hAnsi="Courier New" w:cs="Courier New"/>
          <w:lang w:eastAsia="zh-CN"/>
        </w:rPr>
        <w:t>BsfInfo</w:t>
      </w:r>
      <w:r w:rsidRPr="00E941AF">
        <w:rPr>
          <w:rFonts w:ascii="Courier New" w:hAnsi="Courier New" w:cs="Courier New"/>
          <w:lang w:eastAsia="zh-CN"/>
        </w:rPr>
        <w:t xml:space="preserve"> </w:t>
      </w:r>
      <w:r>
        <w:t>&lt;&lt;dataType&gt;&gt;</w:t>
      </w:r>
    </w:p>
    <w:p w14:paraId="60879616" w14:textId="77777777" w:rsidR="00DC1627" w:rsidRDefault="00DC1627" w:rsidP="00DC1627">
      <w:pPr>
        <w:pStyle w:val="41"/>
      </w:pPr>
      <w:r>
        <w:rPr>
          <w:lang w:eastAsia="zh-CN"/>
        </w:rPr>
        <w:t>5</w:t>
      </w:r>
      <w:r>
        <w:t>.3.166.1</w:t>
      </w:r>
      <w:r>
        <w:tab/>
        <w:t>Definition</w:t>
      </w:r>
    </w:p>
    <w:p w14:paraId="4C95A674"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BSF</w:t>
      </w:r>
      <w:r w:rsidRPr="00690A26">
        <w:rPr>
          <w:rFonts w:cs="Arial"/>
          <w:szCs w:val="18"/>
        </w:rPr>
        <w:t>.</w:t>
      </w:r>
      <w:r>
        <w:t xml:space="preserve"> (See clause </w:t>
      </w:r>
      <w:r w:rsidRPr="00690A26">
        <w:t>6.1.6.2.</w:t>
      </w:r>
      <w:r>
        <w:t xml:space="preserve">21 TS 29.510 [23]). </w:t>
      </w:r>
    </w:p>
    <w:p w14:paraId="241F8F87" w14:textId="77777777" w:rsidR="00DC1627" w:rsidRDefault="00DC1627" w:rsidP="00DC1627">
      <w:pPr>
        <w:pStyle w:val="41"/>
      </w:pPr>
      <w:r>
        <w:rPr>
          <w:lang w:eastAsia="zh-CN"/>
        </w:rPr>
        <w:t>5</w:t>
      </w:r>
      <w:r>
        <w:t>.3.166.2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F22F04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9D1EA4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515CDDC"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087348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DF632EB"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90C5D7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A69FD31" w14:textId="77777777" w:rsidR="00DC1627" w:rsidRDefault="00DC1627" w:rsidP="002B73AA">
            <w:pPr>
              <w:pStyle w:val="TAH"/>
            </w:pPr>
            <w:r>
              <w:t>isNotifyable</w:t>
            </w:r>
          </w:p>
        </w:tc>
      </w:tr>
      <w:tr w:rsidR="00DC1627" w14:paraId="01D7963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A69C052" w14:textId="77777777" w:rsidR="00DC1627" w:rsidRPr="00594EEB" w:rsidRDefault="00DC1627" w:rsidP="002B73AA">
            <w:pPr>
              <w:pStyle w:val="TAL"/>
              <w:rPr>
                <w:rFonts w:ascii="Courier New" w:hAnsi="Courier New" w:cs="Courier New"/>
                <w:lang w:eastAsia="zh-CN"/>
              </w:rPr>
            </w:pPr>
            <w:r w:rsidRPr="00A74446">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3603D77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C6EBE1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8020F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7EB4E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EEA25C" w14:textId="77777777" w:rsidR="00DC1627" w:rsidRDefault="00DC1627" w:rsidP="002B73AA">
            <w:pPr>
              <w:pStyle w:val="TAL"/>
              <w:jc w:val="center"/>
              <w:rPr>
                <w:rFonts w:cs="Arial"/>
                <w:lang w:eastAsia="zh-CN"/>
              </w:rPr>
            </w:pPr>
            <w:r>
              <w:rPr>
                <w:rFonts w:cs="Arial"/>
                <w:lang w:eastAsia="zh-CN"/>
              </w:rPr>
              <w:t>T</w:t>
            </w:r>
          </w:p>
        </w:tc>
      </w:tr>
      <w:tr w:rsidR="00DC1627" w14:paraId="7D86EE5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6AA857C" w14:textId="77777777" w:rsidR="00DC1627" w:rsidRPr="00594EEB" w:rsidRDefault="00DC1627" w:rsidP="002B73AA">
            <w:pPr>
              <w:pStyle w:val="TAL"/>
              <w:rPr>
                <w:rFonts w:ascii="Courier New" w:hAnsi="Courier New" w:cs="Courier New"/>
                <w:lang w:eastAsia="zh-CN"/>
              </w:rPr>
            </w:pPr>
            <w:r w:rsidRPr="00A74446">
              <w:rPr>
                <w:rFonts w:ascii="Courier New" w:hAnsi="Courier New" w:cs="Courier New"/>
                <w:lang w:eastAsia="zh-CN"/>
              </w:rPr>
              <w:t>dnnList</w:t>
            </w:r>
          </w:p>
        </w:tc>
        <w:tc>
          <w:tcPr>
            <w:tcW w:w="1204" w:type="dxa"/>
            <w:tcBorders>
              <w:top w:val="single" w:sz="4" w:space="0" w:color="auto"/>
              <w:left w:val="single" w:sz="4" w:space="0" w:color="auto"/>
              <w:bottom w:val="single" w:sz="4" w:space="0" w:color="auto"/>
              <w:right w:val="single" w:sz="4" w:space="0" w:color="auto"/>
            </w:tcBorders>
          </w:tcPr>
          <w:p w14:paraId="16CFC72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C18239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1A64C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099B32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7A1511" w14:textId="77777777" w:rsidR="00DC1627" w:rsidRDefault="00DC1627" w:rsidP="002B73AA">
            <w:pPr>
              <w:pStyle w:val="TAL"/>
              <w:jc w:val="center"/>
              <w:rPr>
                <w:rFonts w:cs="Arial"/>
                <w:lang w:eastAsia="zh-CN"/>
              </w:rPr>
            </w:pPr>
            <w:r>
              <w:rPr>
                <w:rFonts w:cs="Arial"/>
                <w:lang w:eastAsia="zh-CN"/>
              </w:rPr>
              <w:t>T</w:t>
            </w:r>
          </w:p>
        </w:tc>
      </w:tr>
      <w:tr w:rsidR="00DC1627" w14:paraId="4BE17C3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C7340AC" w14:textId="77777777" w:rsidR="00DC1627" w:rsidRPr="00594EEB" w:rsidRDefault="00DC1627" w:rsidP="002B73AA">
            <w:pPr>
              <w:pStyle w:val="TAL"/>
              <w:rPr>
                <w:rFonts w:ascii="Courier New" w:hAnsi="Courier New" w:cs="Courier New"/>
                <w:lang w:eastAsia="zh-CN"/>
              </w:rPr>
            </w:pPr>
            <w:r w:rsidRPr="00A74446">
              <w:rPr>
                <w:rFonts w:ascii="Courier New" w:hAnsi="Courier New" w:cs="Courier New"/>
                <w:lang w:eastAsia="zh-CN"/>
              </w:rPr>
              <w:t>ipDomainList</w:t>
            </w:r>
          </w:p>
        </w:tc>
        <w:tc>
          <w:tcPr>
            <w:tcW w:w="1204" w:type="dxa"/>
            <w:tcBorders>
              <w:top w:val="single" w:sz="4" w:space="0" w:color="auto"/>
              <w:left w:val="single" w:sz="4" w:space="0" w:color="auto"/>
              <w:bottom w:val="single" w:sz="4" w:space="0" w:color="auto"/>
              <w:right w:val="single" w:sz="4" w:space="0" w:color="auto"/>
            </w:tcBorders>
          </w:tcPr>
          <w:p w14:paraId="2C84ED1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874BD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B75467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1CB7B1"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BFF331" w14:textId="77777777" w:rsidR="00DC1627" w:rsidRDefault="00DC1627" w:rsidP="002B73AA">
            <w:pPr>
              <w:pStyle w:val="TAL"/>
              <w:jc w:val="center"/>
              <w:rPr>
                <w:rFonts w:cs="Arial"/>
                <w:lang w:eastAsia="zh-CN"/>
              </w:rPr>
            </w:pPr>
            <w:r>
              <w:rPr>
                <w:rFonts w:cs="Arial"/>
                <w:lang w:eastAsia="zh-CN"/>
              </w:rPr>
              <w:t>T</w:t>
            </w:r>
          </w:p>
        </w:tc>
      </w:tr>
      <w:tr w:rsidR="00DC1627" w14:paraId="509A1B2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467F70B" w14:textId="77777777" w:rsidR="00DC1627" w:rsidRPr="00594EEB" w:rsidRDefault="00DC1627" w:rsidP="002B73AA">
            <w:pPr>
              <w:pStyle w:val="TAL"/>
              <w:rPr>
                <w:rFonts w:ascii="Courier New" w:hAnsi="Courier New" w:cs="Courier New"/>
                <w:lang w:eastAsia="zh-CN"/>
              </w:rPr>
            </w:pPr>
            <w:r w:rsidRPr="00A74446">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437D346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54FC08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9A2A4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55A05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F517AD" w14:textId="77777777" w:rsidR="00DC1627" w:rsidRDefault="00DC1627" w:rsidP="002B73AA">
            <w:pPr>
              <w:pStyle w:val="TAL"/>
              <w:jc w:val="center"/>
              <w:rPr>
                <w:rFonts w:cs="Arial"/>
                <w:lang w:eastAsia="zh-CN"/>
              </w:rPr>
            </w:pPr>
            <w:r>
              <w:rPr>
                <w:rFonts w:cs="Arial"/>
                <w:lang w:eastAsia="zh-CN"/>
              </w:rPr>
              <w:t>T</w:t>
            </w:r>
          </w:p>
        </w:tc>
      </w:tr>
      <w:tr w:rsidR="00DC1627" w14:paraId="4B1778F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31119DC" w14:textId="77777777" w:rsidR="00DC1627" w:rsidRPr="00310639" w:rsidRDefault="00DC1627" w:rsidP="002B73AA">
            <w:pPr>
              <w:pStyle w:val="TAL"/>
              <w:rPr>
                <w:rFonts w:ascii="Courier New" w:hAnsi="Courier New" w:cs="Courier New"/>
                <w:lang w:eastAsia="zh-CN"/>
              </w:rPr>
            </w:pPr>
            <w:r w:rsidRPr="00A74446">
              <w:rPr>
                <w:rFonts w:ascii="Courier New" w:hAnsi="Courier New" w:cs="Courier New"/>
                <w:lang w:eastAsia="zh-CN"/>
              </w:rPr>
              <w:t>rxDiamHost</w:t>
            </w:r>
          </w:p>
        </w:tc>
        <w:tc>
          <w:tcPr>
            <w:tcW w:w="1204" w:type="dxa"/>
            <w:tcBorders>
              <w:top w:val="single" w:sz="4" w:space="0" w:color="auto"/>
              <w:left w:val="single" w:sz="4" w:space="0" w:color="auto"/>
              <w:bottom w:val="single" w:sz="4" w:space="0" w:color="auto"/>
              <w:right w:val="single" w:sz="4" w:space="0" w:color="auto"/>
            </w:tcBorders>
          </w:tcPr>
          <w:p w14:paraId="0219F394"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8A2226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F0E6E4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7A9BF1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147D4B" w14:textId="77777777" w:rsidR="00DC1627" w:rsidRDefault="00DC1627" w:rsidP="002B73AA">
            <w:pPr>
              <w:pStyle w:val="TAL"/>
              <w:jc w:val="center"/>
              <w:rPr>
                <w:rFonts w:cs="Arial"/>
                <w:lang w:eastAsia="zh-CN"/>
              </w:rPr>
            </w:pPr>
            <w:r>
              <w:rPr>
                <w:rFonts w:cs="Arial"/>
                <w:lang w:eastAsia="zh-CN"/>
              </w:rPr>
              <w:t>T</w:t>
            </w:r>
          </w:p>
        </w:tc>
      </w:tr>
      <w:tr w:rsidR="00DC1627" w14:paraId="79934DA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E8889F3" w14:textId="77777777" w:rsidR="00DC1627" w:rsidRPr="00310639" w:rsidRDefault="00DC1627" w:rsidP="002B73AA">
            <w:pPr>
              <w:pStyle w:val="TAL"/>
              <w:rPr>
                <w:rFonts w:ascii="Courier New" w:hAnsi="Courier New" w:cs="Courier New"/>
                <w:lang w:eastAsia="zh-CN"/>
              </w:rPr>
            </w:pPr>
            <w:r w:rsidRPr="00A74446">
              <w:rPr>
                <w:rFonts w:ascii="Courier New" w:hAnsi="Courier New" w:cs="Courier New"/>
                <w:lang w:eastAsia="zh-CN"/>
              </w:rPr>
              <w:t>rxDiamRealm</w:t>
            </w:r>
          </w:p>
        </w:tc>
        <w:tc>
          <w:tcPr>
            <w:tcW w:w="1204" w:type="dxa"/>
            <w:tcBorders>
              <w:top w:val="single" w:sz="4" w:space="0" w:color="auto"/>
              <w:left w:val="single" w:sz="4" w:space="0" w:color="auto"/>
              <w:bottom w:val="single" w:sz="4" w:space="0" w:color="auto"/>
              <w:right w:val="single" w:sz="4" w:space="0" w:color="auto"/>
            </w:tcBorders>
          </w:tcPr>
          <w:p w14:paraId="37211089"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A8428C5"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1CCE9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2EDD4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EB1BB8" w14:textId="77777777" w:rsidR="00DC1627" w:rsidRDefault="00DC1627" w:rsidP="002B73AA">
            <w:pPr>
              <w:pStyle w:val="TAL"/>
              <w:jc w:val="center"/>
              <w:rPr>
                <w:rFonts w:cs="Arial"/>
                <w:lang w:eastAsia="zh-CN"/>
              </w:rPr>
            </w:pPr>
            <w:r>
              <w:rPr>
                <w:rFonts w:cs="Arial"/>
                <w:lang w:eastAsia="zh-CN"/>
              </w:rPr>
              <w:t>T</w:t>
            </w:r>
          </w:p>
        </w:tc>
      </w:tr>
      <w:tr w:rsidR="00DC1627" w14:paraId="431C347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3175B49" w14:textId="77777777" w:rsidR="00DC1627" w:rsidRPr="00310639" w:rsidRDefault="00DC1627" w:rsidP="002B73AA">
            <w:pPr>
              <w:pStyle w:val="TAL"/>
              <w:rPr>
                <w:rFonts w:ascii="Courier New" w:hAnsi="Courier New" w:cs="Courier New"/>
                <w:lang w:eastAsia="zh-CN"/>
              </w:rPr>
            </w:pPr>
            <w:r w:rsidRPr="00A74446">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5215C1F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7BF987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48143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43C9B2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184BAE" w14:textId="77777777" w:rsidR="00DC1627" w:rsidRDefault="00DC1627" w:rsidP="002B73AA">
            <w:pPr>
              <w:pStyle w:val="TAL"/>
              <w:jc w:val="center"/>
              <w:rPr>
                <w:rFonts w:cs="Arial"/>
                <w:lang w:eastAsia="zh-CN"/>
              </w:rPr>
            </w:pPr>
            <w:r>
              <w:rPr>
                <w:rFonts w:cs="Arial"/>
                <w:lang w:eastAsia="zh-CN"/>
              </w:rPr>
              <w:t>T</w:t>
            </w:r>
          </w:p>
        </w:tc>
      </w:tr>
      <w:tr w:rsidR="00DC1627" w14:paraId="7F3374D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14B1E9" w14:textId="77777777" w:rsidR="00DC1627" w:rsidRPr="00310639" w:rsidRDefault="00DC1627" w:rsidP="002B73AA">
            <w:pPr>
              <w:pStyle w:val="TAL"/>
              <w:rPr>
                <w:rFonts w:ascii="Courier New" w:hAnsi="Courier New" w:cs="Courier New"/>
                <w:lang w:eastAsia="zh-CN"/>
              </w:rPr>
            </w:pPr>
            <w:r w:rsidRPr="00A74446">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30FA0FD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3E569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68BB9A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95D8E9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32F6D1" w14:textId="77777777" w:rsidR="00DC1627" w:rsidRDefault="00DC1627" w:rsidP="002B73AA">
            <w:pPr>
              <w:pStyle w:val="TAL"/>
              <w:jc w:val="center"/>
              <w:rPr>
                <w:rFonts w:cs="Arial"/>
                <w:lang w:eastAsia="zh-CN"/>
              </w:rPr>
            </w:pPr>
            <w:r>
              <w:rPr>
                <w:rFonts w:cs="Arial"/>
                <w:lang w:eastAsia="zh-CN"/>
              </w:rPr>
              <w:t>T</w:t>
            </w:r>
          </w:p>
        </w:tc>
      </w:tr>
      <w:tr w:rsidR="00DC1627" w14:paraId="779F9B3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416F9F4" w14:textId="77777777" w:rsidR="00DC1627" w:rsidRPr="00310639" w:rsidRDefault="00DC1627" w:rsidP="002B73AA">
            <w:pPr>
              <w:pStyle w:val="TAL"/>
              <w:rPr>
                <w:rFonts w:ascii="Courier New" w:hAnsi="Courier New" w:cs="Courier New"/>
                <w:lang w:eastAsia="zh-CN"/>
              </w:rPr>
            </w:pPr>
            <w:r w:rsidRPr="00A74446">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3080045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A3383C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54358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A963EA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EE78DE" w14:textId="77777777" w:rsidR="00DC1627" w:rsidRDefault="00DC1627" w:rsidP="002B73AA">
            <w:pPr>
              <w:pStyle w:val="TAL"/>
              <w:jc w:val="center"/>
              <w:rPr>
                <w:rFonts w:cs="Arial"/>
                <w:lang w:eastAsia="zh-CN"/>
              </w:rPr>
            </w:pPr>
            <w:r>
              <w:rPr>
                <w:rFonts w:cs="Arial"/>
                <w:lang w:eastAsia="zh-CN"/>
              </w:rPr>
              <w:t>T</w:t>
            </w:r>
          </w:p>
        </w:tc>
      </w:tr>
    </w:tbl>
    <w:p w14:paraId="41125A28" w14:textId="77777777" w:rsidR="00DC1627" w:rsidRDefault="00DC1627" w:rsidP="00DC1627"/>
    <w:p w14:paraId="78198DF7" w14:textId="77777777" w:rsidR="00DC1627" w:rsidRDefault="00DC1627" w:rsidP="00DC1627">
      <w:pPr>
        <w:pStyle w:val="41"/>
      </w:pPr>
      <w:r>
        <w:t>5.3.166.3</w:t>
      </w:r>
      <w:r>
        <w:tab/>
        <w:t>Attribute constraints</w:t>
      </w:r>
    </w:p>
    <w:tbl>
      <w:tblPr>
        <w:tblW w:w="0" w:type="auto"/>
        <w:jc w:val="center"/>
        <w:tblLayout w:type="fixed"/>
        <w:tblLook w:val="01E0" w:firstRow="1" w:lastRow="1" w:firstColumn="1" w:lastColumn="1" w:noHBand="0" w:noVBand="0"/>
      </w:tblPr>
      <w:tblGrid>
        <w:gridCol w:w="3149"/>
        <w:gridCol w:w="5701"/>
      </w:tblGrid>
      <w:tr w:rsidR="00DC1627" w14:paraId="4168F0EE"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76829FB" w14:textId="77777777" w:rsidR="00DC1627" w:rsidRDefault="00DC1627" w:rsidP="002B73AA">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21F2F5E" w14:textId="77777777" w:rsidR="00DC1627" w:rsidRDefault="00DC1627" w:rsidP="002B73AA">
            <w:pPr>
              <w:pStyle w:val="TAH"/>
            </w:pPr>
            <w:r>
              <w:t>Definition</w:t>
            </w:r>
          </w:p>
        </w:tc>
      </w:tr>
      <w:tr w:rsidR="00DC1627" w14:paraId="5F3F71AC"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1EFB4BF" w14:textId="77777777" w:rsidR="00DC1627" w:rsidRDefault="00DC1627" w:rsidP="002B73AA">
            <w:pPr>
              <w:pStyle w:val="TAL"/>
              <w:rPr>
                <w:rFonts w:ascii="Courier New" w:hAnsi="Courier New" w:cs="Courier New"/>
                <w:lang w:eastAsia="zh-CN"/>
              </w:rPr>
            </w:pPr>
            <w:r w:rsidRPr="00A74446">
              <w:rPr>
                <w:rFonts w:ascii="Courier New" w:hAnsi="Courier New" w:cs="Courier New"/>
                <w:lang w:eastAsia="zh-CN"/>
              </w:rPr>
              <w:t>rxDiamHost</w:t>
            </w:r>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13F5FEDF" w14:textId="77777777" w:rsidR="00DC1627" w:rsidRDefault="00DC1627" w:rsidP="002B73AA">
            <w:pPr>
              <w:pStyle w:val="TAL"/>
              <w:rPr>
                <w:lang w:eastAsia="zh-CN"/>
              </w:rPr>
            </w:pPr>
            <w:r>
              <w:t xml:space="preserve">Condition: </w:t>
            </w:r>
            <w:r w:rsidRPr="004269F0">
              <w:rPr>
                <w:rFonts w:cs="Arial"/>
                <w:szCs w:val="18"/>
              </w:rPr>
              <w:t>the BSF supports Rx interface.</w:t>
            </w:r>
          </w:p>
        </w:tc>
      </w:tr>
      <w:tr w:rsidR="00DC1627" w14:paraId="2C69FDBB"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1FF8CA53" w14:textId="77777777" w:rsidR="00DC1627" w:rsidRDefault="00DC1627" w:rsidP="002B73AA">
            <w:pPr>
              <w:pStyle w:val="TAL"/>
              <w:rPr>
                <w:rFonts w:ascii="Courier New" w:hAnsi="Courier New" w:cs="Courier New"/>
                <w:lang w:eastAsia="zh-CN"/>
              </w:rPr>
            </w:pPr>
            <w:r w:rsidRPr="00A74446">
              <w:rPr>
                <w:rFonts w:ascii="Courier New" w:hAnsi="Courier New" w:cs="Courier New"/>
                <w:lang w:eastAsia="zh-CN"/>
              </w:rPr>
              <w:t>rxDiamRealm</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267688C7" w14:textId="77777777" w:rsidR="00DC1627" w:rsidRDefault="00DC1627" w:rsidP="002B73AA">
            <w:pPr>
              <w:pStyle w:val="TAL"/>
              <w:rPr>
                <w:lang w:eastAsia="zh-CN"/>
              </w:rPr>
            </w:pPr>
            <w:r>
              <w:rPr>
                <w:lang w:eastAsia="zh-CN"/>
              </w:rPr>
              <w:t>Condition:</w:t>
            </w:r>
            <w:r w:rsidRPr="00690A26">
              <w:t xml:space="preserve"> </w:t>
            </w:r>
            <w:r w:rsidRPr="004269F0">
              <w:rPr>
                <w:rFonts w:cs="Arial"/>
                <w:szCs w:val="18"/>
              </w:rPr>
              <w:t>the BSF supports Rx interface.</w:t>
            </w:r>
          </w:p>
        </w:tc>
      </w:tr>
    </w:tbl>
    <w:p w14:paraId="7937B4B0" w14:textId="77777777" w:rsidR="00DC1627" w:rsidRPr="000E7AC3" w:rsidRDefault="00DC1627" w:rsidP="00DC1627"/>
    <w:p w14:paraId="691BC842" w14:textId="77777777" w:rsidR="00DC1627" w:rsidRDefault="00DC1627" w:rsidP="00DC1627">
      <w:pPr>
        <w:pStyle w:val="41"/>
      </w:pPr>
      <w:r>
        <w:rPr>
          <w:lang w:eastAsia="zh-CN"/>
        </w:rPr>
        <w:t>5</w:t>
      </w:r>
      <w:r>
        <w:t>.3.166.4</w:t>
      </w:r>
      <w:r>
        <w:tab/>
        <w:t>Notifications</w:t>
      </w:r>
    </w:p>
    <w:p w14:paraId="69DE83C9" w14:textId="77777777" w:rsidR="00DC1627" w:rsidRDefault="00DC1627" w:rsidP="00DC1627">
      <w:r>
        <w:t xml:space="preserve">The subclause 4.5 of the &lt;&lt;IOC&gt;&gt; using this </w:t>
      </w:r>
      <w:r>
        <w:rPr>
          <w:lang w:eastAsia="zh-CN"/>
        </w:rPr>
        <w:t>&lt;&lt;dataType&gt;&gt; as one of its attributes, shall be applicable</w:t>
      </w:r>
      <w:r>
        <w:t>.</w:t>
      </w:r>
    </w:p>
    <w:p w14:paraId="1872A0DF" w14:textId="77777777" w:rsidR="00DC1627" w:rsidRDefault="00DC1627" w:rsidP="00DC1627">
      <w:pPr>
        <w:pStyle w:val="31"/>
        <w:rPr>
          <w:rFonts w:cs="Arial"/>
          <w:lang w:eastAsia="zh-CN"/>
        </w:rPr>
      </w:pPr>
      <w:r>
        <w:rPr>
          <w:rFonts w:cs="Arial"/>
          <w:lang w:eastAsia="zh-CN"/>
        </w:rPr>
        <w:t>5.3.167</w:t>
      </w:r>
      <w:r>
        <w:rPr>
          <w:rFonts w:cs="Arial"/>
          <w:lang w:eastAsia="zh-CN"/>
        </w:rPr>
        <w:tab/>
      </w:r>
      <w:r>
        <w:rPr>
          <w:rFonts w:ascii="Courier New" w:hAnsi="Courier New"/>
        </w:rPr>
        <w:t>AANFFunction</w:t>
      </w:r>
    </w:p>
    <w:p w14:paraId="00923F3E" w14:textId="77777777" w:rsidR="00DC1627" w:rsidRDefault="00DC1627" w:rsidP="00DC1627">
      <w:pPr>
        <w:pStyle w:val="41"/>
      </w:pPr>
      <w:r>
        <w:rPr>
          <w:lang w:eastAsia="zh-CN"/>
        </w:rPr>
        <w:t>5.3</w:t>
      </w:r>
      <w:r>
        <w:t>.167.1</w:t>
      </w:r>
      <w:r>
        <w:tab/>
        <w:t>Definition</w:t>
      </w:r>
    </w:p>
    <w:p w14:paraId="0590D1CB" w14:textId="77777777" w:rsidR="00DC1627" w:rsidRDefault="00DC1627" w:rsidP="00DC1627">
      <w:r>
        <w:t xml:space="preserve">This IOC represents the AAnF function in 5GC. For more information about the AANF, see TS 33.535 [91]. </w:t>
      </w:r>
    </w:p>
    <w:p w14:paraId="1FCD08EE" w14:textId="77777777" w:rsidR="00DC1627" w:rsidRDefault="00DC1627" w:rsidP="00DC1627">
      <w:pPr>
        <w:pStyle w:val="41"/>
      </w:pPr>
      <w:r>
        <w:t>5.3.167.2</w:t>
      </w:r>
      <w:r>
        <w:tab/>
        <w:t>Attributes</w:t>
      </w:r>
    </w:p>
    <w:p w14:paraId="17DC4992" w14:textId="77777777" w:rsidR="00DC1627" w:rsidRDefault="00DC1627" w:rsidP="00DC1627">
      <w:r>
        <w:t xml:space="preserve">The </w:t>
      </w:r>
      <w:r>
        <w:rPr>
          <w:rFonts w:ascii="Courier New" w:hAnsi="Courier New"/>
          <w:szCs w:val="14"/>
        </w:rPr>
        <w:t>AAN</w:t>
      </w:r>
      <w:r w:rsidRPr="002D3F0F">
        <w:rPr>
          <w:rFonts w:ascii="Courier New" w:hAnsi="Courier New"/>
          <w:szCs w:val="14"/>
        </w:rPr>
        <w:t>FFunction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7BE719E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8FF1594" w14:textId="77777777" w:rsidR="00DC1627" w:rsidRDefault="00DC1627" w:rsidP="002B73AA">
            <w:pPr>
              <w:pStyle w:val="TAH"/>
            </w:pPr>
            <w:r>
              <w:lastRenderedPageBreak/>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CEBC56A"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C01524B"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9BED88B"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986296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AEF5D9C" w14:textId="77777777" w:rsidR="00DC1627" w:rsidRDefault="00DC1627" w:rsidP="002B73AA">
            <w:pPr>
              <w:pStyle w:val="TAH"/>
            </w:pPr>
            <w:r>
              <w:t>isNotifyable</w:t>
            </w:r>
          </w:p>
        </w:tc>
      </w:tr>
      <w:tr w:rsidR="00DC1627" w14:paraId="57854AA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BDA03BE"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25CE72DB"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C190582"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6F55724"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D1CF74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47AB5A" w14:textId="77777777" w:rsidR="00DC1627" w:rsidRDefault="00DC1627" w:rsidP="002B73AA">
            <w:pPr>
              <w:pStyle w:val="TAL"/>
              <w:jc w:val="center"/>
            </w:pPr>
            <w:r>
              <w:rPr>
                <w:rFonts w:cs="Arial"/>
                <w:lang w:eastAsia="zh-CN"/>
              </w:rPr>
              <w:t>T</w:t>
            </w:r>
          </w:p>
        </w:tc>
      </w:tr>
      <w:tr w:rsidR="00DC1627" w14:paraId="35A1B8A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F8EA46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E4660FC"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D035B4B"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4D22B7B"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DDAE25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2A7A46" w14:textId="77777777" w:rsidR="00DC1627" w:rsidRDefault="00DC1627" w:rsidP="002B73AA">
            <w:pPr>
              <w:pStyle w:val="TAL"/>
              <w:jc w:val="center"/>
            </w:pPr>
            <w:r>
              <w:rPr>
                <w:rFonts w:cs="Arial"/>
                <w:lang w:eastAsia="zh-CN"/>
              </w:rPr>
              <w:t>T</w:t>
            </w:r>
          </w:p>
        </w:tc>
      </w:tr>
      <w:tr w:rsidR="00DC1627" w14:paraId="6E7CD44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834D33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D9830A3"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128EAB85"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656B9AE"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1DE9B4"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9B7FA6" w14:textId="77777777" w:rsidR="00DC1627" w:rsidRDefault="00DC1627" w:rsidP="002B73AA">
            <w:pPr>
              <w:pStyle w:val="TAC"/>
              <w:rPr>
                <w:rFonts w:cs="Arial"/>
                <w:lang w:eastAsia="zh-CN"/>
              </w:rPr>
            </w:pPr>
            <w:r>
              <w:rPr>
                <w:rFonts w:cs="Arial"/>
                <w:lang w:eastAsia="zh-CN"/>
              </w:rPr>
              <w:t>T</w:t>
            </w:r>
          </w:p>
        </w:tc>
      </w:tr>
      <w:tr w:rsidR="00DC1627" w14:paraId="58B3078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5E9756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848B0D4"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7B47D66"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23B775D"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E5F054D"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5B1EA3" w14:textId="77777777" w:rsidR="00DC1627" w:rsidRDefault="00DC1627" w:rsidP="002B73AA">
            <w:pPr>
              <w:pStyle w:val="TAC"/>
              <w:rPr>
                <w:rFonts w:cs="Arial"/>
                <w:lang w:eastAsia="zh-CN"/>
              </w:rPr>
            </w:pPr>
            <w:r>
              <w:rPr>
                <w:rFonts w:cs="Arial"/>
                <w:lang w:eastAsia="zh-CN"/>
              </w:rPr>
              <w:t>T</w:t>
            </w:r>
          </w:p>
        </w:tc>
      </w:tr>
      <w:tr w:rsidR="00DC1627" w14:paraId="4ADCC71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6734248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aan</w:t>
            </w:r>
            <w:r w:rsidRPr="00651BAE">
              <w:rPr>
                <w:rFonts w:ascii="Courier New" w:hAnsi="Courier New" w:cs="Courier New"/>
                <w:lang w:eastAsia="zh-CN"/>
              </w:rPr>
              <w:t>fInfo</w:t>
            </w:r>
          </w:p>
        </w:tc>
        <w:tc>
          <w:tcPr>
            <w:tcW w:w="1213" w:type="dxa"/>
            <w:tcBorders>
              <w:top w:val="single" w:sz="4" w:space="0" w:color="auto"/>
              <w:left w:val="single" w:sz="4" w:space="0" w:color="auto"/>
              <w:bottom w:val="single" w:sz="4" w:space="0" w:color="auto"/>
              <w:right w:val="single" w:sz="4" w:space="0" w:color="auto"/>
            </w:tcBorders>
          </w:tcPr>
          <w:p w14:paraId="566B07A5"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63111749"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1B73D43"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DB602D8"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97C13B" w14:textId="77777777" w:rsidR="00DC1627" w:rsidRDefault="00DC1627" w:rsidP="002B73AA">
            <w:pPr>
              <w:pStyle w:val="TAC"/>
              <w:rPr>
                <w:rFonts w:cs="Arial"/>
                <w:lang w:eastAsia="zh-CN"/>
              </w:rPr>
            </w:pPr>
            <w:r>
              <w:rPr>
                <w:rFonts w:cs="Arial"/>
                <w:lang w:eastAsia="zh-CN"/>
              </w:rPr>
              <w:t>T</w:t>
            </w:r>
          </w:p>
        </w:tc>
      </w:tr>
    </w:tbl>
    <w:p w14:paraId="12CE3185" w14:textId="77777777" w:rsidR="00DC1627" w:rsidRDefault="00DC1627" w:rsidP="00DC1627"/>
    <w:p w14:paraId="0B4E7A56" w14:textId="77777777" w:rsidR="00DC1627" w:rsidRDefault="00DC1627" w:rsidP="00DC1627">
      <w:pPr>
        <w:pStyle w:val="41"/>
      </w:pPr>
      <w:r>
        <w:rPr>
          <w:lang w:eastAsia="zh-CN"/>
        </w:rPr>
        <w:t>5.3.167.3</w:t>
      </w:r>
      <w:r>
        <w:rPr>
          <w:lang w:eastAsia="zh-CN"/>
        </w:rPr>
        <w:tab/>
      </w:r>
      <w:r>
        <w:t>Attribute constraints</w:t>
      </w:r>
    </w:p>
    <w:p w14:paraId="5CB7DF80" w14:textId="77777777" w:rsidR="00DC1627" w:rsidRDefault="00DC1627" w:rsidP="00DC1627">
      <w:pPr>
        <w:rPr>
          <w:lang w:eastAsia="zh-CN"/>
        </w:rPr>
      </w:pPr>
      <w:r>
        <w:t>None.</w:t>
      </w:r>
    </w:p>
    <w:p w14:paraId="15061C6D" w14:textId="77777777" w:rsidR="00DC1627" w:rsidRDefault="00DC1627" w:rsidP="00DC1627">
      <w:pPr>
        <w:pStyle w:val="41"/>
      </w:pPr>
      <w:r>
        <w:rPr>
          <w:lang w:eastAsia="zh-CN"/>
        </w:rPr>
        <w:t>5</w:t>
      </w:r>
      <w:r>
        <w:t>.3.167.4</w:t>
      </w:r>
      <w:r>
        <w:tab/>
        <w:t>Notifications</w:t>
      </w:r>
    </w:p>
    <w:p w14:paraId="267D3CCB"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D91FE41" w14:textId="77777777" w:rsidR="00DC1627" w:rsidRDefault="00DC1627" w:rsidP="00DC1627">
      <w:pPr>
        <w:pStyle w:val="31"/>
      </w:pPr>
      <w:r>
        <w:t>5.3.168</w:t>
      </w:r>
      <w:r>
        <w:tab/>
      </w:r>
      <w:r>
        <w:rPr>
          <w:rFonts w:ascii="Courier New" w:hAnsi="Courier New" w:cs="Courier New"/>
          <w:lang w:eastAsia="zh-CN"/>
        </w:rPr>
        <w:t>AanfInfo</w:t>
      </w:r>
      <w:r w:rsidRPr="00E941AF">
        <w:rPr>
          <w:rFonts w:ascii="Courier New" w:hAnsi="Courier New" w:cs="Courier New"/>
          <w:lang w:eastAsia="zh-CN"/>
        </w:rPr>
        <w:t xml:space="preserve"> </w:t>
      </w:r>
      <w:r>
        <w:t>&lt;&lt;dataType&gt;&gt;</w:t>
      </w:r>
    </w:p>
    <w:p w14:paraId="54D3DA87" w14:textId="77777777" w:rsidR="00DC1627" w:rsidRDefault="00DC1627" w:rsidP="00DC1627">
      <w:pPr>
        <w:pStyle w:val="41"/>
      </w:pPr>
      <w:r>
        <w:rPr>
          <w:lang w:eastAsia="zh-CN"/>
        </w:rPr>
        <w:t>5</w:t>
      </w:r>
      <w:r>
        <w:t>.3.168.1</w:t>
      </w:r>
      <w:r>
        <w:tab/>
        <w:t>Definition</w:t>
      </w:r>
    </w:p>
    <w:p w14:paraId="5E7361DB"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AAnF</w:t>
      </w:r>
      <w:r w:rsidRPr="00690A26">
        <w:rPr>
          <w:rFonts w:cs="Arial"/>
          <w:szCs w:val="18"/>
        </w:rPr>
        <w:t>.</w:t>
      </w:r>
      <w:r>
        <w:t xml:space="preserve"> (See clause </w:t>
      </w:r>
      <w:r w:rsidRPr="00690A26">
        <w:t>6.1.6.2.</w:t>
      </w:r>
      <w:r>
        <w:t xml:space="preserve">73 TS 29.510 [23]). </w:t>
      </w:r>
    </w:p>
    <w:p w14:paraId="0B7DEF38" w14:textId="77777777" w:rsidR="00DC1627" w:rsidRDefault="00DC1627" w:rsidP="00DC1627">
      <w:pPr>
        <w:pStyle w:val="41"/>
      </w:pPr>
      <w:r>
        <w:rPr>
          <w:lang w:eastAsia="zh-CN"/>
        </w:rPr>
        <w:t>5</w:t>
      </w:r>
      <w:r>
        <w:t>.3.168.2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A1B038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94EF6F4"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564F70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D64F80B"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58CA28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F44CC1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55A801" w14:textId="77777777" w:rsidR="00DC1627" w:rsidRDefault="00DC1627" w:rsidP="002B73AA">
            <w:pPr>
              <w:pStyle w:val="TAH"/>
            </w:pPr>
            <w:r>
              <w:t>isNotifyable</w:t>
            </w:r>
          </w:p>
        </w:tc>
      </w:tr>
      <w:tr w:rsidR="00DC1627" w14:paraId="242A6E5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9644C95" w14:textId="77777777" w:rsidR="00DC1627" w:rsidRDefault="00DC1627" w:rsidP="002B73AA">
            <w:pPr>
              <w:pStyle w:val="TAL"/>
              <w:rPr>
                <w:rFonts w:ascii="Courier New" w:hAnsi="Courier New" w:cs="Courier New"/>
                <w:lang w:eastAsia="zh-CN"/>
              </w:rPr>
            </w:pPr>
            <w:r w:rsidRPr="005937D4">
              <w:rPr>
                <w:rFonts w:ascii="Courier New" w:hAnsi="Courier New" w:cs="Courier New"/>
                <w:lang w:eastAsia="zh-CN"/>
              </w:rPr>
              <w:t>routingIndicators</w:t>
            </w:r>
          </w:p>
        </w:tc>
        <w:tc>
          <w:tcPr>
            <w:tcW w:w="1204" w:type="dxa"/>
            <w:tcBorders>
              <w:top w:val="single" w:sz="4" w:space="0" w:color="auto"/>
              <w:left w:val="single" w:sz="4" w:space="0" w:color="auto"/>
              <w:bottom w:val="single" w:sz="4" w:space="0" w:color="auto"/>
              <w:right w:val="single" w:sz="4" w:space="0" w:color="auto"/>
            </w:tcBorders>
            <w:hideMark/>
          </w:tcPr>
          <w:p w14:paraId="57DABC7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D7D980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3EC446"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0FC890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3216B9E" w14:textId="77777777" w:rsidR="00DC1627" w:rsidRDefault="00DC1627" w:rsidP="002B73AA">
            <w:pPr>
              <w:pStyle w:val="TAL"/>
              <w:jc w:val="center"/>
            </w:pPr>
            <w:r>
              <w:rPr>
                <w:rFonts w:cs="Arial"/>
                <w:lang w:eastAsia="zh-CN"/>
              </w:rPr>
              <w:t>T</w:t>
            </w:r>
          </w:p>
        </w:tc>
      </w:tr>
    </w:tbl>
    <w:p w14:paraId="0AD775DE" w14:textId="77777777" w:rsidR="00DC1627" w:rsidRDefault="00DC1627" w:rsidP="00DC1627"/>
    <w:p w14:paraId="06D187F7" w14:textId="77777777" w:rsidR="00DC1627" w:rsidRDefault="00DC1627" w:rsidP="00DC1627">
      <w:pPr>
        <w:pStyle w:val="41"/>
      </w:pPr>
      <w:r>
        <w:t>5.3.168.3</w:t>
      </w:r>
      <w:r>
        <w:tab/>
        <w:t>Attribute constraints</w:t>
      </w:r>
    </w:p>
    <w:p w14:paraId="2F59B8B1" w14:textId="77777777" w:rsidR="00DC1627" w:rsidRPr="005937D4" w:rsidRDefault="00DC1627" w:rsidP="00DC1627">
      <w:pPr>
        <w:rPr>
          <w:lang w:eastAsia="zh-CN"/>
        </w:rPr>
      </w:pPr>
      <w:r w:rsidRPr="005937D4">
        <w:rPr>
          <w:rFonts w:hint="eastAsia"/>
          <w:lang w:eastAsia="zh-CN"/>
        </w:rPr>
        <w:t>N</w:t>
      </w:r>
      <w:r w:rsidRPr="005937D4">
        <w:rPr>
          <w:lang w:eastAsia="zh-CN"/>
        </w:rPr>
        <w:t>one.</w:t>
      </w:r>
    </w:p>
    <w:p w14:paraId="200F2D5A" w14:textId="77777777" w:rsidR="00DC1627" w:rsidRDefault="00DC1627" w:rsidP="00DC1627">
      <w:pPr>
        <w:pStyle w:val="41"/>
      </w:pPr>
      <w:r>
        <w:rPr>
          <w:lang w:eastAsia="zh-CN"/>
        </w:rPr>
        <w:t>5</w:t>
      </w:r>
      <w:r>
        <w:t>.3.168.4</w:t>
      </w:r>
      <w:r>
        <w:tab/>
        <w:t>Notifications</w:t>
      </w:r>
    </w:p>
    <w:p w14:paraId="014BA161" w14:textId="77777777" w:rsidR="00DC1627" w:rsidRDefault="00DC1627" w:rsidP="00DC1627">
      <w:r>
        <w:t xml:space="preserve">The subclause 4.5 of the &lt;&lt;IOC&gt;&gt; using this </w:t>
      </w:r>
      <w:r>
        <w:rPr>
          <w:lang w:eastAsia="zh-CN"/>
        </w:rPr>
        <w:t>&lt;&lt;dataType&gt;&gt; as one of its attributes, shall be applicable</w:t>
      </w:r>
      <w:r>
        <w:t>.</w:t>
      </w:r>
    </w:p>
    <w:p w14:paraId="4D7AA4E2" w14:textId="77777777" w:rsidR="00DC1627" w:rsidRDefault="00DC1627" w:rsidP="00DC1627">
      <w:pPr>
        <w:pStyle w:val="31"/>
        <w:rPr>
          <w:lang w:eastAsia="zh-CN"/>
        </w:rPr>
      </w:pPr>
      <w:r>
        <w:rPr>
          <w:lang w:eastAsia="zh-CN"/>
        </w:rPr>
        <w:t>5.3.169</w:t>
      </w:r>
      <w:r>
        <w:rPr>
          <w:lang w:eastAsia="zh-CN"/>
        </w:rPr>
        <w:tab/>
      </w:r>
      <w:r>
        <w:rPr>
          <w:rFonts w:ascii="Courier New" w:hAnsi="Courier New"/>
          <w:lang w:eastAsia="zh-CN"/>
        </w:rPr>
        <w:t>EP_N61</w:t>
      </w:r>
    </w:p>
    <w:p w14:paraId="7514571A" w14:textId="77777777" w:rsidR="00DC1627" w:rsidRDefault="00DC1627" w:rsidP="00DC1627">
      <w:pPr>
        <w:pStyle w:val="41"/>
      </w:pPr>
      <w:r>
        <w:rPr>
          <w:lang w:eastAsia="zh-CN"/>
        </w:rPr>
        <w:t>5.3.169</w:t>
      </w:r>
      <w:r>
        <w:t>.1</w:t>
      </w:r>
      <w:r>
        <w:tab/>
        <w:t>Definition</w:t>
      </w:r>
    </w:p>
    <w:p w14:paraId="285E866B" w14:textId="77777777" w:rsidR="00DC1627" w:rsidRDefault="00DC1627" w:rsidP="00DC1627">
      <w:r>
        <w:t xml:space="preserve">This IOC represents an end point of N61 interface between AUSF and AAnF, which is defined in TS 23.501 [2] and </w:t>
      </w:r>
      <w:r w:rsidRPr="001B7C50">
        <w:t>TS</w:t>
      </w:r>
      <w:r>
        <w:t> 33.535 [91].</w:t>
      </w:r>
    </w:p>
    <w:p w14:paraId="4D578805" w14:textId="77777777" w:rsidR="00DC1627" w:rsidRDefault="00DC1627" w:rsidP="00DC1627">
      <w:pPr>
        <w:pStyle w:val="41"/>
      </w:pPr>
      <w:r>
        <w:rPr>
          <w:lang w:eastAsia="zh-CN"/>
        </w:rPr>
        <w:t>5.3.169</w:t>
      </w:r>
      <w:r>
        <w:t>.2</w:t>
      </w:r>
      <w:r>
        <w:tab/>
        <w:t>Attributes</w:t>
      </w:r>
    </w:p>
    <w:p w14:paraId="3209F6CB" w14:textId="77777777" w:rsidR="00DC1627" w:rsidRDefault="00DC1627" w:rsidP="00DC1627">
      <w:r>
        <w:t xml:space="preserve">The </w:t>
      </w:r>
      <w:r w:rsidRPr="00144FB8">
        <w:rPr>
          <w:rFonts w:ascii="Courier New" w:hAnsi="Courier New" w:cs="Courier New"/>
        </w:rPr>
        <w:t>EP_N61</w:t>
      </w:r>
      <w:r>
        <w:t xml:space="preserve"> IOC includes attributes inherited from </w:t>
      </w:r>
      <w:r w:rsidRPr="00144FB8">
        <w:rPr>
          <w:rFonts w:ascii="Courier New" w:hAnsi="Courier New" w:cs="Courier New"/>
        </w:rPr>
        <w:t>EP_RP</w:t>
      </w:r>
      <w:r>
        <w:t xml:space="preserve"> IOC (defined in TS 28.622[30]) and the following attributes:</w:t>
      </w:r>
    </w:p>
    <w:p w14:paraId="434D8E75"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5BC74A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15EE7A3"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0E9167C"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910445A"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01AF81A"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5ACE6C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51D7273" w14:textId="77777777" w:rsidR="00DC1627" w:rsidRDefault="00DC1627" w:rsidP="002B73AA">
            <w:pPr>
              <w:pStyle w:val="TAH"/>
            </w:pPr>
            <w:r>
              <w:t>isNotifyable</w:t>
            </w:r>
          </w:p>
        </w:tc>
      </w:tr>
      <w:tr w:rsidR="00DC1627" w14:paraId="25C4FBA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9D4F4F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9C601E3"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C436C28"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1991CC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9F143B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BF0238" w14:textId="77777777" w:rsidR="00DC1627" w:rsidRDefault="00DC1627" w:rsidP="002B73AA">
            <w:pPr>
              <w:pStyle w:val="TAL"/>
              <w:jc w:val="center"/>
            </w:pPr>
            <w:r>
              <w:rPr>
                <w:rFonts w:cs="Arial"/>
                <w:lang w:eastAsia="zh-CN"/>
              </w:rPr>
              <w:t>T</w:t>
            </w:r>
          </w:p>
        </w:tc>
      </w:tr>
      <w:tr w:rsidR="00DC1627" w14:paraId="57001CB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0F62EC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F6E23B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F5E35D8"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C44890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C4A423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DAFBF0" w14:textId="77777777" w:rsidR="00DC1627" w:rsidRDefault="00DC1627" w:rsidP="002B73AA">
            <w:pPr>
              <w:pStyle w:val="TAL"/>
              <w:jc w:val="center"/>
            </w:pPr>
            <w:r>
              <w:rPr>
                <w:rFonts w:cs="Arial"/>
                <w:lang w:eastAsia="zh-CN"/>
              </w:rPr>
              <w:t>T</w:t>
            </w:r>
          </w:p>
        </w:tc>
      </w:tr>
    </w:tbl>
    <w:p w14:paraId="3A5ACCAF" w14:textId="77777777" w:rsidR="00DC1627" w:rsidRDefault="00DC1627" w:rsidP="00DC1627"/>
    <w:p w14:paraId="486B297E" w14:textId="77777777" w:rsidR="00DC1627" w:rsidRDefault="00DC1627" w:rsidP="00DC1627">
      <w:pPr>
        <w:pStyle w:val="41"/>
      </w:pPr>
      <w:r>
        <w:rPr>
          <w:lang w:eastAsia="zh-CN"/>
        </w:rPr>
        <w:t>5</w:t>
      </w:r>
      <w:r>
        <w:t>.3.169.3</w:t>
      </w:r>
      <w:r>
        <w:tab/>
        <w:t>Attribute constraints</w:t>
      </w:r>
    </w:p>
    <w:p w14:paraId="5223B165" w14:textId="77777777" w:rsidR="00DC1627" w:rsidRDefault="00DC1627" w:rsidP="00DC1627">
      <w:r>
        <w:t>None.</w:t>
      </w:r>
    </w:p>
    <w:p w14:paraId="3E595BBD" w14:textId="77777777" w:rsidR="00DC1627" w:rsidRDefault="00DC1627" w:rsidP="00DC1627">
      <w:pPr>
        <w:pStyle w:val="41"/>
      </w:pPr>
      <w:r>
        <w:rPr>
          <w:lang w:eastAsia="zh-CN"/>
        </w:rPr>
        <w:lastRenderedPageBreak/>
        <w:t>5</w:t>
      </w:r>
      <w:r>
        <w:t>.3.169.4</w:t>
      </w:r>
      <w:r>
        <w:tab/>
        <w:t>Notifications</w:t>
      </w:r>
    </w:p>
    <w:p w14:paraId="052138A8"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6873416" w14:textId="77777777" w:rsidR="00DC1627" w:rsidRPr="002A434E" w:rsidRDefault="00DC1627" w:rsidP="00DC1627">
      <w:pPr>
        <w:contextualSpacing/>
        <w:rPr>
          <w:rFonts w:ascii="Courier New" w:hAnsi="Courier New" w:cs="Courier New"/>
          <w:sz w:val="16"/>
          <w:szCs w:val="16"/>
        </w:rPr>
      </w:pPr>
    </w:p>
    <w:p w14:paraId="6BE60C87" w14:textId="77777777" w:rsidR="00DC1627" w:rsidRDefault="00DC1627" w:rsidP="00DC1627">
      <w:pPr>
        <w:pStyle w:val="31"/>
        <w:rPr>
          <w:lang w:eastAsia="zh-CN"/>
        </w:rPr>
      </w:pPr>
      <w:r>
        <w:rPr>
          <w:lang w:eastAsia="zh-CN"/>
        </w:rPr>
        <w:t>5.3.170</w:t>
      </w:r>
      <w:r>
        <w:rPr>
          <w:lang w:eastAsia="zh-CN"/>
        </w:rPr>
        <w:tab/>
      </w:r>
      <w:r>
        <w:rPr>
          <w:rFonts w:ascii="Courier New" w:hAnsi="Courier New"/>
          <w:lang w:eastAsia="zh-CN"/>
        </w:rPr>
        <w:t>EP_N62</w:t>
      </w:r>
    </w:p>
    <w:p w14:paraId="737B7D64" w14:textId="77777777" w:rsidR="00DC1627" w:rsidRDefault="00DC1627" w:rsidP="00DC1627">
      <w:pPr>
        <w:pStyle w:val="41"/>
      </w:pPr>
      <w:r>
        <w:rPr>
          <w:lang w:eastAsia="zh-CN"/>
        </w:rPr>
        <w:t>5.3.170</w:t>
      </w:r>
      <w:r>
        <w:t>.1</w:t>
      </w:r>
      <w:r>
        <w:tab/>
        <w:t>Definition</w:t>
      </w:r>
    </w:p>
    <w:p w14:paraId="63866A53" w14:textId="77777777" w:rsidR="00DC1627" w:rsidRDefault="00DC1627" w:rsidP="00DC1627">
      <w:r>
        <w:t xml:space="preserve">This IOC represents an end point of N62 interface between AF and AAnF, which is defined in TS 23.501 [2] and </w:t>
      </w:r>
      <w:r w:rsidRPr="001B7C50">
        <w:t>TS</w:t>
      </w:r>
      <w:r>
        <w:t> 33.535 [91].</w:t>
      </w:r>
    </w:p>
    <w:p w14:paraId="36A9DBE1" w14:textId="77777777" w:rsidR="00DC1627" w:rsidRDefault="00DC1627" w:rsidP="00DC1627">
      <w:pPr>
        <w:pStyle w:val="41"/>
      </w:pPr>
      <w:r>
        <w:rPr>
          <w:lang w:eastAsia="zh-CN"/>
        </w:rPr>
        <w:t>5.3.170</w:t>
      </w:r>
      <w:r>
        <w:t>.2</w:t>
      </w:r>
      <w:r>
        <w:tab/>
        <w:t>Attributes</w:t>
      </w:r>
    </w:p>
    <w:p w14:paraId="2D650588" w14:textId="77777777" w:rsidR="00DC1627" w:rsidRDefault="00DC1627" w:rsidP="00DC1627">
      <w:r>
        <w:t xml:space="preserve">The </w:t>
      </w:r>
      <w:r w:rsidRPr="00144FB8">
        <w:rPr>
          <w:rFonts w:ascii="Courier New" w:hAnsi="Courier New" w:cs="Courier New"/>
        </w:rPr>
        <w:t>EP_N62</w:t>
      </w:r>
      <w:r>
        <w:t xml:space="preserve"> IOC includes attributes inherited from </w:t>
      </w:r>
      <w:r w:rsidRPr="00144FB8">
        <w:rPr>
          <w:rFonts w:ascii="Courier New" w:hAnsi="Courier New" w:cs="Courier New"/>
        </w:rPr>
        <w:t>EP_RP</w:t>
      </w:r>
      <w:r>
        <w:t xml:space="preserve"> IOC (defined in TS 28.622[30]) and the following attributes:</w:t>
      </w:r>
    </w:p>
    <w:p w14:paraId="1791EE20"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295147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469128C"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DF9654A"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3AFBF52"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84B74CC"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1CC7EF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2EAC4E" w14:textId="77777777" w:rsidR="00DC1627" w:rsidRDefault="00DC1627" w:rsidP="002B73AA">
            <w:pPr>
              <w:pStyle w:val="TAH"/>
            </w:pPr>
            <w:r>
              <w:t>isNotifyable</w:t>
            </w:r>
          </w:p>
        </w:tc>
      </w:tr>
      <w:tr w:rsidR="00DC1627" w14:paraId="3F6FF69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C3FC57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587601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57D2CFD"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E33C45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2FF528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0E1608" w14:textId="77777777" w:rsidR="00DC1627" w:rsidRDefault="00DC1627" w:rsidP="002B73AA">
            <w:pPr>
              <w:pStyle w:val="TAL"/>
              <w:jc w:val="center"/>
            </w:pPr>
            <w:r>
              <w:rPr>
                <w:rFonts w:cs="Arial"/>
                <w:lang w:eastAsia="zh-CN"/>
              </w:rPr>
              <w:t>T</w:t>
            </w:r>
          </w:p>
        </w:tc>
      </w:tr>
      <w:tr w:rsidR="00DC1627" w14:paraId="15061F8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553D5D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C3FBB4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3FF62C9"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77D9F6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957DE2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AF21B17" w14:textId="77777777" w:rsidR="00DC1627" w:rsidRDefault="00DC1627" w:rsidP="002B73AA">
            <w:pPr>
              <w:pStyle w:val="TAL"/>
              <w:jc w:val="center"/>
            </w:pPr>
            <w:r>
              <w:rPr>
                <w:rFonts w:cs="Arial"/>
                <w:lang w:eastAsia="zh-CN"/>
              </w:rPr>
              <w:t>T</w:t>
            </w:r>
          </w:p>
        </w:tc>
      </w:tr>
    </w:tbl>
    <w:p w14:paraId="26F4D756" w14:textId="77777777" w:rsidR="00DC1627" w:rsidRDefault="00DC1627" w:rsidP="00DC1627"/>
    <w:p w14:paraId="19F5CECB" w14:textId="77777777" w:rsidR="00DC1627" w:rsidRDefault="00DC1627" w:rsidP="00DC1627">
      <w:pPr>
        <w:pStyle w:val="41"/>
      </w:pPr>
      <w:r>
        <w:rPr>
          <w:lang w:eastAsia="zh-CN"/>
        </w:rPr>
        <w:t>5</w:t>
      </w:r>
      <w:r>
        <w:t>.3.170.3</w:t>
      </w:r>
      <w:r>
        <w:tab/>
        <w:t>Attribute constraints</w:t>
      </w:r>
    </w:p>
    <w:p w14:paraId="060AFF57" w14:textId="77777777" w:rsidR="00DC1627" w:rsidRDefault="00DC1627" w:rsidP="00DC1627">
      <w:r>
        <w:t>None.</w:t>
      </w:r>
    </w:p>
    <w:p w14:paraId="6EF26BEB" w14:textId="77777777" w:rsidR="00DC1627" w:rsidRDefault="00DC1627" w:rsidP="00DC1627">
      <w:pPr>
        <w:pStyle w:val="41"/>
      </w:pPr>
      <w:r>
        <w:rPr>
          <w:lang w:eastAsia="zh-CN"/>
        </w:rPr>
        <w:t>5</w:t>
      </w:r>
      <w:r>
        <w:t>.3.170.4</w:t>
      </w:r>
      <w:r>
        <w:tab/>
        <w:t>Notifications</w:t>
      </w:r>
    </w:p>
    <w:p w14:paraId="652302DE"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0B31D917" w14:textId="77777777" w:rsidR="00DC1627" w:rsidRDefault="00DC1627" w:rsidP="00DC1627">
      <w:pPr>
        <w:pStyle w:val="31"/>
        <w:rPr>
          <w:lang w:eastAsia="zh-CN"/>
        </w:rPr>
      </w:pPr>
      <w:r>
        <w:rPr>
          <w:lang w:eastAsia="zh-CN"/>
        </w:rPr>
        <w:t>5.3.171</w:t>
      </w:r>
      <w:r>
        <w:rPr>
          <w:lang w:eastAsia="zh-CN"/>
        </w:rPr>
        <w:tab/>
      </w:r>
      <w:r>
        <w:rPr>
          <w:rFonts w:ascii="Courier New" w:hAnsi="Courier New"/>
          <w:lang w:eastAsia="zh-CN"/>
        </w:rPr>
        <w:t>EP_N63</w:t>
      </w:r>
    </w:p>
    <w:p w14:paraId="1262040D" w14:textId="77777777" w:rsidR="00DC1627" w:rsidRDefault="00DC1627" w:rsidP="00DC1627">
      <w:pPr>
        <w:pStyle w:val="41"/>
      </w:pPr>
      <w:r>
        <w:rPr>
          <w:lang w:eastAsia="zh-CN"/>
        </w:rPr>
        <w:t>5.3.171</w:t>
      </w:r>
      <w:r>
        <w:t>.1</w:t>
      </w:r>
      <w:r>
        <w:tab/>
        <w:t>Definition</w:t>
      </w:r>
    </w:p>
    <w:p w14:paraId="55421F25" w14:textId="77777777" w:rsidR="00DC1627" w:rsidRDefault="00DC1627" w:rsidP="00DC1627">
      <w:r>
        <w:t>This IOC represents an end point of N63 interface between NEF</w:t>
      </w:r>
      <w:r w:rsidRPr="001B7C50">
        <w:t xml:space="preserve"> and </w:t>
      </w:r>
      <w:r>
        <w:t>AAnF, which is defined in TS 23.501 [2] and 33.535 [91].</w:t>
      </w:r>
    </w:p>
    <w:p w14:paraId="64B19FA9" w14:textId="77777777" w:rsidR="00DC1627" w:rsidRDefault="00DC1627" w:rsidP="00DC1627">
      <w:pPr>
        <w:pStyle w:val="41"/>
      </w:pPr>
      <w:r>
        <w:rPr>
          <w:lang w:eastAsia="zh-CN"/>
        </w:rPr>
        <w:t>5.3.171</w:t>
      </w:r>
      <w:r>
        <w:t>.2</w:t>
      </w:r>
      <w:r>
        <w:tab/>
        <w:t>Attributes</w:t>
      </w:r>
    </w:p>
    <w:p w14:paraId="0D4712B4" w14:textId="77777777" w:rsidR="00DC1627" w:rsidRDefault="00DC1627" w:rsidP="00DC1627">
      <w:r>
        <w:t xml:space="preserve">The </w:t>
      </w:r>
      <w:r w:rsidRPr="00144FB8">
        <w:rPr>
          <w:rFonts w:ascii="Courier New" w:hAnsi="Courier New" w:cs="Courier New"/>
        </w:rPr>
        <w:t>EP_N63</w:t>
      </w:r>
      <w:r>
        <w:t xml:space="preserve"> IOC includes attributes inherited from </w:t>
      </w:r>
      <w:r w:rsidRPr="00144FB8">
        <w:rPr>
          <w:rFonts w:ascii="Courier New" w:hAnsi="Courier New" w:cs="Courier New"/>
        </w:rPr>
        <w:t>EP_RP</w:t>
      </w:r>
      <w:r>
        <w:t xml:space="preserve"> IOC (defined in TS 28.622[30]) and the following attributes:</w:t>
      </w:r>
    </w:p>
    <w:p w14:paraId="7AA543F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7A89A81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12DBDB1"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2D2EA1F"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06C714B"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B430F68"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6B2D55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5AFF652" w14:textId="77777777" w:rsidR="00DC1627" w:rsidRDefault="00DC1627" w:rsidP="002B73AA">
            <w:pPr>
              <w:pStyle w:val="TAH"/>
            </w:pPr>
            <w:r>
              <w:t>isNotifyable</w:t>
            </w:r>
          </w:p>
        </w:tc>
      </w:tr>
      <w:tr w:rsidR="00DC1627" w14:paraId="2288471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E016CD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7B8634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7C523A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0F4E85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E81964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C6E6793" w14:textId="77777777" w:rsidR="00DC1627" w:rsidRDefault="00DC1627" w:rsidP="002B73AA">
            <w:pPr>
              <w:pStyle w:val="TAL"/>
              <w:jc w:val="center"/>
            </w:pPr>
            <w:r>
              <w:rPr>
                <w:rFonts w:cs="Arial"/>
                <w:lang w:eastAsia="zh-CN"/>
              </w:rPr>
              <w:t>T</w:t>
            </w:r>
          </w:p>
        </w:tc>
      </w:tr>
      <w:tr w:rsidR="00DC1627" w14:paraId="13B8451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11B611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269A518"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9EF8AD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5AD72EE"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A1EE9B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F97989" w14:textId="77777777" w:rsidR="00DC1627" w:rsidRDefault="00DC1627" w:rsidP="002B73AA">
            <w:pPr>
              <w:pStyle w:val="TAL"/>
              <w:jc w:val="center"/>
            </w:pPr>
            <w:r>
              <w:rPr>
                <w:rFonts w:cs="Arial"/>
                <w:lang w:eastAsia="zh-CN"/>
              </w:rPr>
              <w:t>T</w:t>
            </w:r>
          </w:p>
        </w:tc>
      </w:tr>
    </w:tbl>
    <w:p w14:paraId="1F3ECE9C" w14:textId="77777777" w:rsidR="00DC1627" w:rsidRDefault="00DC1627" w:rsidP="00DC1627"/>
    <w:p w14:paraId="4788EEF1" w14:textId="77777777" w:rsidR="00DC1627" w:rsidRDefault="00DC1627" w:rsidP="00DC1627">
      <w:pPr>
        <w:pStyle w:val="41"/>
      </w:pPr>
      <w:r>
        <w:rPr>
          <w:lang w:eastAsia="zh-CN"/>
        </w:rPr>
        <w:t>5</w:t>
      </w:r>
      <w:r>
        <w:t>.3.171.3</w:t>
      </w:r>
      <w:r>
        <w:tab/>
        <w:t>Attribute constraints</w:t>
      </w:r>
    </w:p>
    <w:p w14:paraId="6B437D33" w14:textId="77777777" w:rsidR="00DC1627" w:rsidRDefault="00DC1627" w:rsidP="00DC1627">
      <w:r>
        <w:t>None.</w:t>
      </w:r>
    </w:p>
    <w:p w14:paraId="1726EBB7" w14:textId="77777777" w:rsidR="00DC1627" w:rsidRDefault="00DC1627" w:rsidP="00DC1627">
      <w:pPr>
        <w:pStyle w:val="41"/>
      </w:pPr>
      <w:r>
        <w:rPr>
          <w:lang w:eastAsia="zh-CN"/>
        </w:rPr>
        <w:t>5</w:t>
      </w:r>
      <w:r>
        <w:t>.3.171.4</w:t>
      </w:r>
      <w:r>
        <w:tab/>
        <w:t>Notifications</w:t>
      </w:r>
    </w:p>
    <w:p w14:paraId="4B2D8B65"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D497936" w14:textId="77777777" w:rsidR="00DC1627" w:rsidRDefault="00DC1627" w:rsidP="00DC1627">
      <w:pPr>
        <w:pStyle w:val="31"/>
        <w:rPr>
          <w:rFonts w:cs="Arial"/>
          <w:lang w:eastAsia="zh-CN"/>
        </w:rPr>
      </w:pPr>
      <w:r>
        <w:rPr>
          <w:rFonts w:cs="Arial"/>
          <w:lang w:eastAsia="zh-CN"/>
        </w:rPr>
        <w:lastRenderedPageBreak/>
        <w:t>5.3.172</w:t>
      </w:r>
      <w:r>
        <w:rPr>
          <w:rFonts w:cs="Arial"/>
          <w:lang w:eastAsia="zh-CN"/>
        </w:rPr>
        <w:tab/>
      </w:r>
      <w:r>
        <w:rPr>
          <w:rFonts w:ascii="Courier New" w:hAnsi="Courier New"/>
        </w:rPr>
        <w:t>TSCTSFFunction</w:t>
      </w:r>
    </w:p>
    <w:p w14:paraId="76BBC616" w14:textId="77777777" w:rsidR="00DC1627" w:rsidRDefault="00DC1627" w:rsidP="00DC1627">
      <w:pPr>
        <w:pStyle w:val="41"/>
      </w:pPr>
      <w:r>
        <w:rPr>
          <w:lang w:eastAsia="zh-CN"/>
        </w:rPr>
        <w:t>5.3</w:t>
      </w:r>
      <w:r>
        <w:t>.172.1</w:t>
      </w:r>
      <w:r>
        <w:tab/>
        <w:t>Definition</w:t>
      </w:r>
    </w:p>
    <w:p w14:paraId="1CAB200C" w14:textId="77777777" w:rsidR="00DC1627" w:rsidRDefault="00DC1627" w:rsidP="00DC1627">
      <w:r>
        <w:t xml:space="preserve">This IOC represents the TSCTSF function in 5GC. For more information about the TSCTSF, see TS 23.501 [2]. </w:t>
      </w:r>
    </w:p>
    <w:p w14:paraId="6BF92F1E" w14:textId="77777777" w:rsidR="00DC1627" w:rsidRDefault="00DC1627" w:rsidP="00DC1627">
      <w:pPr>
        <w:pStyle w:val="41"/>
      </w:pPr>
      <w:r>
        <w:t>5.3.172.2</w:t>
      </w:r>
      <w:r>
        <w:tab/>
        <w:t>Attributes</w:t>
      </w:r>
    </w:p>
    <w:p w14:paraId="51918C08" w14:textId="77777777" w:rsidR="00DC1627" w:rsidRDefault="00DC1627" w:rsidP="00DC1627">
      <w:r>
        <w:t xml:space="preserve">The </w:t>
      </w:r>
      <w:r>
        <w:rPr>
          <w:rFonts w:ascii="Courier New" w:hAnsi="Courier New"/>
          <w:szCs w:val="14"/>
        </w:rPr>
        <w:t>TSCTSF</w:t>
      </w:r>
      <w:r w:rsidRPr="002D3F0F">
        <w:rPr>
          <w:rFonts w:ascii="Courier New" w:hAnsi="Courier New"/>
          <w:szCs w:val="14"/>
        </w:rPr>
        <w:t>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6777494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7B5EBBE"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921B3E2"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CFED978"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7E98783"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500B24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C38FFB" w14:textId="77777777" w:rsidR="00DC1627" w:rsidRDefault="00DC1627" w:rsidP="002B73AA">
            <w:pPr>
              <w:pStyle w:val="TAH"/>
            </w:pPr>
            <w:r>
              <w:t>isNotifyable</w:t>
            </w:r>
          </w:p>
        </w:tc>
      </w:tr>
      <w:tr w:rsidR="00DC1627" w14:paraId="07B18A8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643125D"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624775E"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004151C"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7AAA359"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494E7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533F56" w14:textId="77777777" w:rsidR="00DC1627" w:rsidRDefault="00DC1627" w:rsidP="002B73AA">
            <w:pPr>
              <w:pStyle w:val="TAL"/>
              <w:jc w:val="center"/>
            </w:pPr>
            <w:r>
              <w:rPr>
                <w:rFonts w:cs="Arial"/>
                <w:lang w:eastAsia="zh-CN"/>
              </w:rPr>
              <w:t>T</w:t>
            </w:r>
          </w:p>
        </w:tc>
      </w:tr>
      <w:tr w:rsidR="00DC1627" w14:paraId="300F8A0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11B3C8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CEE9DDA"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92A899C"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FEE2892"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E974F7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D06DC2" w14:textId="77777777" w:rsidR="00DC1627" w:rsidRDefault="00DC1627" w:rsidP="002B73AA">
            <w:pPr>
              <w:pStyle w:val="TAL"/>
              <w:jc w:val="center"/>
            </w:pPr>
            <w:r>
              <w:rPr>
                <w:rFonts w:cs="Arial"/>
                <w:lang w:eastAsia="zh-CN"/>
              </w:rPr>
              <w:t>T</w:t>
            </w:r>
          </w:p>
        </w:tc>
      </w:tr>
      <w:tr w:rsidR="00DC1627" w14:paraId="2FB5AA35"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F2F5DF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7341596"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642CDAF4"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7D8BD13"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0DA5419"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2D926E4" w14:textId="77777777" w:rsidR="00DC1627" w:rsidRDefault="00DC1627" w:rsidP="002B73AA">
            <w:pPr>
              <w:pStyle w:val="TAC"/>
              <w:rPr>
                <w:rFonts w:cs="Arial"/>
                <w:lang w:eastAsia="zh-CN"/>
              </w:rPr>
            </w:pPr>
            <w:r>
              <w:rPr>
                <w:rFonts w:cs="Arial"/>
                <w:lang w:eastAsia="zh-CN"/>
              </w:rPr>
              <w:t>T</w:t>
            </w:r>
          </w:p>
        </w:tc>
      </w:tr>
      <w:tr w:rsidR="00DC1627" w14:paraId="46C1D03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74F81A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02CD72D"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347C373"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321CE0B"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2EA6FD6"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D14E9E" w14:textId="77777777" w:rsidR="00DC1627" w:rsidRDefault="00DC1627" w:rsidP="002B73AA">
            <w:pPr>
              <w:pStyle w:val="TAC"/>
              <w:rPr>
                <w:rFonts w:cs="Arial"/>
                <w:lang w:eastAsia="zh-CN"/>
              </w:rPr>
            </w:pPr>
            <w:r>
              <w:rPr>
                <w:rFonts w:cs="Arial"/>
                <w:lang w:eastAsia="zh-CN"/>
              </w:rPr>
              <w:t>T</w:t>
            </w:r>
          </w:p>
        </w:tc>
      </w:tr>
      <w:tr w:rsidR="00DC1627" w14:paraId="59F59DC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145D155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tsctsf</w:t>
            </w:r>
            <w:r w:rsidRPr="00651BAE">
              <w:rPr>
                <w:rFonts w:ascii="Courier New" w:hAnsi="Courier New" w:cs="Courier New"/>
                <w:lang w:eastAsia="zh-CN"/>
              </w:rPr>
              <w:t>Info</w:t>
            </w:r>
          </w:p>
        </w:tc>
        <w:tc>
          <w:tcPr>
            <w:tcW w:w="1213" w:type="dxa"/>
            <w:tcBorders>
              <w:top w:val="single" w:sz="4" w:space="0" w:color="auto"/>
              <w:left w:val="single" w:sz="4" w:space="0" w:color="auto"/>
              <w:bottom w:val="single" w:sz="4" w:space="0" w:color="auto"/>
              <w:right w:val="single" w:sz="4" w:space="0" w:color="auto"/>
            </w:tcBorders>
          </w:tcPr>
          <w:p w14:paraId="520851CB"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2436B283"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16B164B"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44318C1"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D199853" w14:textId="77777777" w:rsidR="00DC1627" w:rsidRDefault="00DC1627" w:rsidP="002B73AA">
            <w:pPr>
              <w:pStyle w:val="TAC"/>
              <w:rPr>
                <w:rFonts w:cs="Arial"/>
                <w:lang w:eastAsia="zh-CN"/>
              </w:rPr>
            </w:pPr>
            <w:r>
              <w:rPr>
                <w:rFonts w:cs="Arial"/>
                <w:lang w:eastAsia="zh-CN"/>
              </w:rPr>
              <w:t>T</w:t>
            </w:r>
          </w:p>
        </w:tc>
      </w:tr>
    </w:tbl>
    <w:p w14:paraId="3EB32F1E" w14:textId="77777777" w:rsidR="00DC1627" w:rsidRDefault="00DC1627" w:rsidP="00DC1627"/>
    <w:p w14:paraId="7B23587A" w14:textId="77777777" w:rsidR="00DC1627" w:rsidRDefault="00DC1627" w:rsidP="00DC1627">
      <w:pPr>
        <w:pStyle w:val="41"/>
      </w:pPr>
      <w:r>
        <w:rPr>
          <w:lang w:eastAsia="zh-CN"/>
        </w:rPr>
        <w:t>5.3.172.3</w:t>
      </w:r>
      <w:r>
        <w:rPr>
          <w:lang w:eastAsia="zh-CN"/>
        </w:rPr>
        <w:tab/>
      </w:r>
      <w:r>
        <w:t>Attribute constraints</w:t>
      </w:r>
    </w:p>
    <w:p w14:paraId="16064492" w14:textId="77777777" w:rsidR="00DC1627" w:rsidRDefault="00DC1627" w:rsidP="00DC1627">
      <w:pPr>
        <w:rPr>
          <w:lang w:eastAsia="zh-CN"/>
        </w:rPr>
      </w:pPr>
      <w:r>
        <w:t>None.</w:t>
      </w:r>
    </w:p>
    <w:p w14:paraId="09815F72" w14:textId="77777777" w:rsidR="00DC1627" w:rsidRDefault="00DC1627" w:rsidP="00DC1627">
      <w:pPr>
        <w:pStyle w:val="41"/>
      </w:pPr>
      <w:r>
        <w:rPr>
          <w:lang w:eastAsia="zh-CN"/>
        </w:rPr>
        <w:t>5</w:t>
      </w:r>
      <w:r>
        <w:t>.3.172.4</w:t>
      </w:r>
      <w:r>
        <w:tab/>
        <w:t>Notifications</w:t>
      </w:r>
    </w:p>
    <w:p w14:paraId="43375A0D"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D86830F" w14:textId="77777777" w:rsidR="00DC1627" w:rsidRDefault="00DC1627" w:rsidP="00DC1627">
      <w:pPr>
        <w:pStyle w:val="31"/>
      </w:pPr>
      <w:r>
        <w:t>5.3.173</w:t>
      </w:r>
      <w:r>
        <w:tab/>
      </w:r>
      <w:r>
        <w:rPr>
          <w:rFonts w:ascii="Courier New" w:hAnsi="Courier New" w:cs="Courier New"/>
          <w:lang w:eastAsia="zh-CN"/>
        </w:rPr>
        <w:t>TsctsfInfo</w:t>
      </w:r>
      <w:r w:rsidRPr="00E941AF">
        <w:rPr>
          <w:rFonts w:ascii="Courier New" w:hAnsi="Courier New" w:cs="Courier New"/>
          <w:lang w:eastAsia="zh-CN"/>
        </w:rPr>
        <w:t xml:space="preserve"> </w:t>
      </w:r>
      <w:r>
        <w:t>&lt;&lt;dataType&gt;&gt;</w:t>
      </w:r>
    </w:p>
    <w:p w14:paraId="6C5EA439" w14:textId="77777777" w:rsidR="00DC1627" w:rsidRDefault="00DC1627" w:rsidP="00DC1627">
      <w:pPr>
        <w:pStyle w:val="41"/>
      </w:pPr>
      <w:r>
        <w:rPr>
          <w:lang w:eastAsia="zh-CN"/>
        </w:rPr>
        <w:t>5</w:t>
      </w:r>
      <w:r>
        <w:t>.3.173.1</w:t>
      </w:r>
      <w:r>
        <w:tab/>
        <w:t>Definition</w:t>
      </w:r>
    </w:p>
    <w:p w14:paraId="05CF0D61"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TSCTSF</w:t>
      </w:r>
      <w:r w:rsidRPr="00690A26">
        <w:rPr>
          <w:rFonts w:cs="Arial"/>
          <w:szCs w:val="18"/>
        </w:rPr>
        <w:t>.</w:t>
      </w:r>
      <w:r>
        <w:t xml:space="preserve"> (See clause </w:t>
      </w:r>
      <w:r w:rsidRPr="00690A26">
        <w:t>6.1.6.2.</w:t>
      </w:r>
      <w:r>
        <w:t xml:space="preserve">91 TS 29.510 [23]). </w:t>
      </w:r>
    </w:p>
    <w:p w14:paraId="734100A7" w14:textId="77777777" w:rsidR="00DC1627" w:rsidRDefault="00DC1627" w:rsidP="00DC1627">
      <w:pPr>
        <w:pStyle w:val="41"/>
      </w:pPr>
      <w:r>
        <w:rPr>
          <w:lang w:eastAsia="zh-CN"/>
        </w:rPr>
        <w:t>5</w:t>
      </w:r>
      <w:r>
        <w:t>.3.173.2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3886D3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FC2EC46"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3EEF899"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C3BDC7"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D545DF9"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8A5FBC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2B84DAA" w14:textId="77777777" w:rsidR="00DC1627" w:rsidRDefault="00DC1627" w:rsidP="002B73AA">
            <w:pPr>
              <w:pStyle w:val="TAH"/>
            </w:pPr>
            <w:r>
              <w:t>isNotifyable</w:t>
            </w:r>
          </w:p>
        </w:tc>
      </w:tr>
      <w:tr w:rsidR="00DC1627" w14:paraId="1CE4828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3D1C300" w14:textId="77777777" w:rsidR="00DC1627" w:rsidRDefault="00DC1627" w:rsidP="002B73AA">
            <w:pPr>
              <w:pStyle w:val="TAL"/>
              <w:rPr>
                <w:rFonts w:ascii="Courier New" w:hAnsi="Courier New" w:cs="Courier New"/>
                <w:lang w:eastAsia="zh-CN"/>
              </w:rPr>
            </w:pPr>
            <w:r w:rsidRPr="005C68AB">
              <w:rPr>
                <w:rFonts w:ascii="Courier New" w:hAnsi="Courier New" w:cs="Courier New"/>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1132947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C758AC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45A5C2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98CEAF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E1E5660" w14:textId="77777777" w:rsidR="00DC1627" w:rsidRDefault="00DC1627" w:rsidP="002B73AA">
            <w:pPr>
              <w:pStyle w:val="TAL"/>
              <w:jc w:val="center"/>
            </w:pPr>
            <w:r>
              <w:rPr>
                <w:rFonts w:cs="Arial"/>
                <w:lang w:eastAsia="zh-CN"/>
              </w:rPr>
              <w:t>T</w:t>
            </w:r>
          </w:p>
        </w:tc>
      </w:tr>
      <w:tr w:rsidR="00DC1627" w14:paraId="5E7FB79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56F82C8" w14:textId="77777777" w:rsidR="00DC1627" w:rsidRPr="005937D4" w:rsidRDefault="00DC1627" w:rsidP="002B73AA">
            <w:pPr>
              <w:pStyle w:val="TAL"/>
              <w:rPr>
                <w:rFonts w:ascii="Courier New" w:hAnsi="Courier New" w:cs="Courier New"/>
                <w:lang w:eastAsia="zh-CN"/>
              </w:rPr>
            </w:pPr>
            <w:r w:rsidRPr="005C68AB">
              <w:rPr>
                <w:rFonts w:ascii="Courier New"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21F8E60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9E982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3FEDA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8DFA1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BF0715" w14:textId="77777777" w:rsidR="00DC1627" w:rsidRDefault="00DC1627" w:rsidP="002B73AA">
            <w:pPr>
              <w:pStyle w:val="TAL"/>
              <w:jc w:val="center"/>
              <w:rPr>
                <w:rFonts w:cs="Arial"/>
                <w:lang w:eastAsia="zh-CN"/>
              </w:rPr>
            </w:pPr>
            <w:r>
              <w:rPr>
                <w:rFonts w:cs="Arial"/>
                <w:lang w:eastAsia="zh-CN"/>
              </w:rPr>
              <w:t>T</w:t>
            </w:r>
          </w:p>
        </w:tc>
      </w:tr>
      <w:tr w:rsidR="00DC1627" w14:paraId="6815D4F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4B2617C" w14:textId="77777777" w:rsidR="00DC1627" w:rsidRPr="005937D4" w:rsidRDefault="00DC1627" w:rsidP="002B73AA">
            <w:pPr>
              <w:pStyle w:val="TAL"/>
              <w:rPr>
                <w:rFonts w:ascii="Courier New" w:hAnsi="Courier New" w:cs="Courier New"/>
                <w:lang w:eastAsia="zh-CN"/>
              </w:rPr>
            </w:pPr>
            <w:r w:rsidRPr="005C68AB">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2A52BF2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37BB3E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BB1670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C9732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E532DEE" w14:textId="77777777" w:rsidR="00DC1627" w:rsidRDefault="00DC1627" w:rsidP="002B73AA">
            <w:pPr>
              <w:pStyle w:val="TAL"/>
              <w:jc w:val="center"/>
              <w:rPr>
                <w:rFonts w:cs="Arial"/>
                <w:lang w:eastAsia="zh-CN"/>
              </w:rPr>
            </w:pPr>
            <w:r>
              <w:rPr>
                <w:rFonts w:cs="Arial"/>
                <w:lang w:eastAsia="zh-CN"/>
              </w:rPr>
              <w:t>T</w:t>
            </w:r>
          </w:p>
        </w:tc>
      </w:tr>
      <w:tr w:rsidR="00DC1627" w14:paraId="39C1170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8989300" w14:textId="77777777" w:rsidR="00DC1627" w:rsidRPr="005937D4" w:rsidRDefault="00DC1627" w:rsidP="002B73AA">
            <w:pPr>
              <w:pStyle w:val="TAL"/>
              <w:rPr>
                <w:rFonts w:ascii="Courier New" w:hAnsi="Courier New" w:cs="Courier New"/>
                <w:lang w:eastAsia="zh-CN"/>
              </w:rPr>
            </w:pPr>
            <w:r w:rsidRPr="005C68AB">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004C3D7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7DEEF9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E9A939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1D6D0D"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2ED6ED2" w14:textId="77777777" w:rsidR="00DC1627" w:rsidRDefault="00DC1627" w:rsidP="002B73AA">
            <w:pPr>
              <w:pStyle w:val="TAL"/>
              <w:jc w:val="center"/>
              <w:rPr>
                <w:rFonts w:cs="Arial"/>
                <w:lang w:eastAsia="zh-CN"/>
              </w:rPr>
            </w:pPr>
            <w:r>
              <w:rPr>
                <w:rFonts w:cs="Arial"/>
                <w:lang w:eastAsia="zh-CN"/>
              </w:rPr>
              <w:t>T</w:t>
            </w:r>
          </w:p>
        </w:tc>
      </w:tr>
      <w:tr w:rsidR="00DC1627" w14:paraId="0871D6A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F9E205E" w14:textId="77777777" w:rsidR="00DC1627" w:rsidRPr="005937D4" w:rsidRDefault="00DC1627" w:rsidP="002B73AA">
            <w:pPr>
              <w:pStyle w:val="TAL"/>
              <w:rPr>
                <w:rFonts w:ascii="Courier New" w:hAnsi="Courier New" w:cs="Courier New"/>
                <w:lang w:eastAsia="zh-CN"/>
              </w:rPr>
            </w:pPr>
            <w:r w:rsidRPr="005C68AB">
              <w:rPr>
                <w:rFonts w:ascii="Courier New" w:hAnsi="Courier New" w:cs="Courier New"/>
                <w:lang w:eastAsia="zh-CN"/>
              </w:rPr>
              <w:t>internalGroupIdentifiersRanges</w:t>
            </w:r>
          </w:p>
        </w:tc>
        <w:tc>
          <w:tcPr>
            <w:tcW w:w="1204" w:type="dxa"/>
            <w:tcBorders>
              <w:top w:val="single" w:sz="4" w:space="0" w:color="auto"/>
              <w:left w:val="single" w:sz="4" w:space="0" w:color="auto"/>
              <w:bottom w:val="single" w:sz="4" w:space="0" w:color="auto"/>
              <w:right w:val="single" w:sz="4" w:space="0" w:color="auto"/>
            </w:tcBorders>
          </w:tcPr>
          <w:p w14:paraId="304C9D6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3F377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3E6DF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0CC7D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5B3E4D" w14:textId="77777777" w:rsidR="00DC1627" w:rsidRDefault="00DC1627" w:rsidP="002B73AA">
            <w:pPr>
              <w:pStyle w:val="TAL"/>
              <w:jc w:val="center"/>
              <w:rPr>
                <w:rFonts w:cs="Arial"/>
                <w:lang w:eastAsia="zh-CN"/>
              </w:rPr>
            </w:pPr>
            <w:r>
              <w:rPr>
                <w:rFonts w:cs="Arial"/>
                <w:lang w:eastAsia="zh-CN"/>
              </w:rPr>
              <w:t>T</w:t>
            </w:r>
          </w:p>
        </w:tc>
      </w:tr>
    </w:tbl>
    <w:p w14:paraId="1243C358" w14:textId="77777777" w:rsidR="00DC1627" w:rsidRDefault="00DC1627" w:rsidP="00DC1627">
      <w:pPr>
        <w:pStyle w:val="41"/>
      </w:pPr>
      <w:r>
        <w:t>5.3.173.3</w:t>
      </w:r>
      <w:r>
        <w:tab/>
        <w:t>Attribute constraints</w:t>
      </w:r>
    </w:p>
    <w:p w14:paraId="4CA9CD2D" w14:textId="77777777" w:rsidR="00DC1627" w:rsidRPr="005937D4" w:rsidRDefault="00DC1627" w:rsidP="00DC1627">
      <w:pPr>
        <w:rPr>
          <w:lang w:eastAsia="zh-CN"/>
        </w:rPr>
      </w:pPr>
      <w:r w:rsidRPr="005937D4">
        <w:rPr>
          <w:rFonts w:hint="eastAsia"/>
          <w:lang w:eastAsia="zh-CN"/>
        </w:rPr>
        <w:t>N</w:t>
      </w:r>
      <w:r w:rsidRPr="005937D4">
        <w:rPr>
          <w:lang w:eastAsia="zh-CN"/>
        </w:rPr>
        <w:t>one.</w:t>
      </w:r>
    </w:p>
    <w:p w14:paraId="293118C2" w14:textId="77777777" w:rsidR="00DC1627" w:rsidRDefault="00DC1627" w:rsidP="00DC1627">
      <w:pPr>
        <w:pStyle w:val="41"/>
      </w:pPr>
      <w:r>
        <w:rPr>
          <w:lang w:eastAsia="zh-CN"/>
        </w:rPr>
        <w:t>5</w:t>
      </w:r>
      <w:r>
        <w:t>.3.173.4</w:t>
      </w:r>
      <w:r>
        <w:tab/>
        <w:t>Notifications</w:t>
      </w:r>
    </w:p>
    <w:p w14:paraId="5B8F830C" w14:textId="77777777" w:rsidR="00DC1627" w:rsidRDefault="00DC1627" w:rsidP="00DC1627">
      <w:r>
        <w:t xml:space="preserve">The subclause 4.5 of the &lt;&lt;IOC&gt;&gt; using this </w:t>
      </w:r>
      <w:r>
        <w:rPr>
          <w:lang w:eastAsia="zh-CN"/>
        </w:rPr>
        <w:t>&lt;&lt;dataType&gt;&gt; as one of its attributes, shall be applicable</w:t>
      </w:r>
      <w:r>
        <w:t>.</w:t>
      </w:r>
    </w:p>
    <w:p w14:paraId="2BA34285" w14:textId="77777777" w:rsidR="00DC1627" w:rsidRDefault="00DC1627" w:rsidP="00DC1627">
      <w:pPr>
        <w:pStyle w:val="31"/>
        <w:rPr>
          <w:lang w:eastAsia="zh-CN"/>
        </w:rPr>
      </w:pPr>
      <w:r>
        <w:rPr>
          <w:lang w:eastAsia="zh-CN"/>
        </w:rPr>
        <w:t>5.3.174</w:t>
      </w:r>
      <w:r>
        <w:rPr>
          <w:lang w:eastAsia="zh-CN"/>
        </w:rPr>
        <w:tab/>
      </w:r>
      <w:r>
        <w:rPr>
          <w:rFonts w:ascii="Courier New" w:hAnsi="Courier New"/>
          <w:lang w:eastAsia="zh-CN"/>
        </w:rPr>
        <w:t>EP_N84</w:t>
      </w:r>
    </w:p>
    <w:p w14:paraId="313BB605" w14:textId="77777777" w:rsidR="00DC1627" w:rsidRDefault="00DC1627" w:rsidP="00DC1627">
      <w:pPr>
        <w:pStyle w:val="41"/>
      </w:pPr>
      <w:r>
        <w:rPr>
          <w:lang w:eastAsia="zh-CN"/>
        </w:rPr>
        <w:t>5.3.174</w:t>
      </w:r>
      <w:r>
        <w:t>.1</w:t>
      </w:r>
      <w:r>
        <w:tab/>
        <w:t>Definition</w:t>
      </w:r>
    </w:p>
    <w:p w14:paraId="5AC29F27" w14:textId="77777777" w:rsidR="00DC1627" w:rsidRDefault="00DC1627" w:rsidP="00DC1627">
      <w:r>
        <w:t>This IOC represents an end point of N84 interface between TSCTSF and PCF, which is defined in TS 23.501 [2].</w:t>
      </w:r>
    </w:p>
    <w:p w14:paraId="776083FD" w14:textId="77777777" w:rsidR="00DC1627" w:rsidRDefault="00DC1627" w:rsidP="00DC1627">
      <w:pPr>
        <w:pStyle w:val="41"/>
      </w:pPr>
      <w:r>
        <w:rPr>
          <w:lang w:eastAsia="zh-CN"/>
        </w:rPr>
        <w:lastRenderedPageBreak/>
        <w:t>5.3.174</w:t>
      </w:r>
      <w:r>
        <w:t>.2</w:t>
      </w:r>
      <w:r>
        <w:tab/>
        <w:t>Attributes</w:t>
      </w:r>
    </w:p>
    <w:p w14:paraId="4CB48588" w14:textId="77777777" w:rsidR="00DC1627" w:rsidRDefault="00DC1627" w:rsidP="00DC1627">
      <w:r>
        <w:t xml:space="preserve">The </w:t>
      </w:r>
      <w:r w:rsidRPr="00144FB8">
        <w:rPr>
          <w:rFonts w:ascii="Courier New" w:hAnsi="Courier New" w:cs="Courier New"/>
        </w:rPr>
        <w:t>EP_N</w:t>
      </w:r>
      <w:r>
        <w:rPr>
          <w:rFonts w:ascii="Courier New" w:hAnsi="Courier New" w:cs="Courier New"/>
        </w:rPr>
        <w:t>84</w:t>
      </w:r>
      <w:r>
        <w:t xml:space="preserve"> IOC includes attributes inherited from </w:t>
      </w:r>
      <w:r w:rsidRPr="00144FB8">
        <w:rPr>
          <w:rFonts w:ascii="Courier New" w:hAnsi="Courier New" w:cs="Courier New"/>
        </w:rPr>
        <w:t>EP_RP</w:t>
      </w:r>
      <w:r>
        <w:t xml:space="preserve"> IOC (defined in TS 28.622[30]) and the following attributes:</w:t>
      </w:r>
    </w:p>
    <w:p w14:paraId="44739FB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21DBFA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2C37CF0"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09CB8E9"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76EA58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AD1E312"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101030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EDD128E" w14:textId="77777777" w:rsidR="00DC1627" w:rsidRDefault="00DC1627" w:rsidP="002B73AA">
            <w:pPr>
              <w:pStyle w:val="TAH"/>
            </w:pPr>
            <w:r>
              <w:t>isNotifyable</w:t>
            </w:r>
          </w:p>
        </w:tc>
      </w:tr>
      <w:tr w:rsidR="00DC1627" w14:paraId="544E41A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A4E635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C464CE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002537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449435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9A845A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84FF98" w14:textId="77777777" w:rsidR="00DC1627" w:rsidRDefault="00DC1627" w:rsidP="002B73AA">
            <w:pPr>
              <w:pStyle w:val="TAL"/>
              <w:jc w:val="center"/>
            </w:pPr>
            <w:r>
              <w:rPr>
                <w:rFonts w:cs="Arial"/>
                <w:lang w:eastAsia="zh-CN"/>
              </w:rPr>
              <w:t>T</w:t>
            </w:r>
          </w:p>
        </w:tc>
      </w:tr>
      <w:tr w:rsidR="00DC1627" w14:paraId="77E6C61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939C94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8EAD327"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3B34169"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EE0FC2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8359DE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F6D8C4" w14:textId="77777777" w:rsidR="00DC1627" w:rsidRDefault="00DC1627" w:rsidP="002B73AA">
            <w:pPr>
              <w:pStyle w:val="TAL"/>
              <w:jc w:val="center"/>
            </w:pPr>
            <w:r>
              <w:rPr>
                <w:rFonts w:cs="Arial"/>
                <w:lang w:eastAsia="zh-CN"/>
              </w:rPr>
              <w:t>T</w:t>
            </w:r>
          </w:p>
        </w:tc>
      </w:tr>
    </w:tbl>
    <w:p w14:paraId="6B4A8053" w14:textId="77777777" w:rsidR="00DC1627" w:rsidRDefault="00DC1627" w:rsidP="00DC1627"/>
    <w:p w14:paraId="2429E8DD" w14:textId="77777777" w:rsidR="00DC1627" w:rsidRDefault="00DC1627" w:rsidP="00DC1627">
      <w:pPr>
        <w:pStyle w:val="41"/>
      </w:pPr>
      <w:r>
        <w:rPr>
          <w:lang w:eastAsia="zh-CN"/>
        </w:rPr>
        <w:t>5</w:t>
      </w:r>
      <w:r>
        <w:t>.3.174.3</w:t>
      </w:r>
      <w:r>
        <w:tab/>
        <w:t>Attribute constraints</w:t>
      </w:r>
    </w:p>
    <w:p w14:paraId="76D731BC" w14:textId="77777777" w:rsidR="00DC1627" w:rsidRDefault="00DC1627" w:rsidP="00DC1627">
      <w:r>
        <w:t>None.</w:t>
      </w:r>
    </w:p>
    <w:p w14:paraId="389BF621" w14:textId="77777777" w:rsidR="00DC1627" w:rsidRDefault="00DC1627" w:rsidP="00DC1627">
      <w:pPr>
        <w:pStyle w:val="41"/>
      </w:pPr>
      <w:r>
        <w:rPr>
          <w:lang w:eastAsia="zh-CN"/>
        </w:rPr>
        <w:t>5</w:t>
      </w:r>
      <w:r>
        <w:t>.3.174.4</w:t>
      </w:r>
      <w:r>
        <w:tab/>
        <w:t>Notifications</w:t>
      </w:r>
    </w:p>
    <w:p w14:paraId="523E1B24" w14:textId="77777777" w:rsidR="00DC1627" w:rsidRPr="002A434E" w:rsidRDefault="00DC1627" w:rsidP="00DC1627">
      <w:pPr>
        <w:rPr>
          <w:rFonts w:ascii="Courier New" w:hAnsi="Courier New" w:cs="Courier New"/>
          <w:sz w:val="16"/>
          <w:szCs w:val="16"/>
        </w:rPr>
      </w:pPr>
      <w:r>
        <w:t xml:space="preserve">The common notifications defined in subclause </w:t>
      </w:r>
      <w:r>
        <w:rPr>
          <w:lang w:eastAsia="zh-CN"/>
        </w:rPr>
        <w:t>5.5</w:t>
      </w:r>
      <w:r>
        <w:t xml:space="preserve"> are valid for this IOC, without exceptions or additions.</w:t>
      </w:r>
    </w:p>
    <w:p w14:paraId="33A41509" w14:textId="77777777" w:rsidR="00DC1627" w:rsidRDefault="00DC1627" w:rsidP="00DC1627">
      <w:pPr>
        <w:pStyle w:val="31"/>
        <w:rPr>
          <w:lang w:eastAsia="zh-CN"/>
        </w:rPr>
      </w:pPr>
      <w:r>
        <w:rPr>
          <w:lang w:eastAsia="zh-CN"/>
        </w:rPr>
        <w:t>5.3.175</w:t>
      </w:r>
      <w:r>
        <w:rPr>
          <w:lang w:eastAsia="zh-CN"/>
        </w:rPr>
        <w:tab/>
      </w:r>
      <w:r>
        <w:rPr>
          <w:rFonts w:ascii="Courier New" w:hAnsi="Courier New"/>
          <w:lang w:eastAsia="zh-CN"/>
        </w:rPr>
        <w:t>EP_N85</w:t>
      </w:r>
    </w:p>
    <w:p w14:paraId="38C7D5C2" w14:textId="77777777" w:rsidR="00DC1627" w:rsidRDefault="00DC1627" w:rsidP="00DC1627">
      <w:pPr>
        <w:pStyle w:val="41"/>
      </w:pPr>
      <w:r>
        <w:rPr>
          <w:lang w:eastAsia="zh-CN"/>
        </w:rPr>
        <w:t>5.3.175</w:t>
      </w:r>
      <w:r>
        <w:t>.1</w:t>
      </w:r>
      <w:r>
        <w:tab/>
        <w:t>Definition</w:t>
      </w:r>
    </w:p>
    <w:p w14:paraId="656044FF" w14:textId="77777777" w:rsidR="00DC1627" w:rsidRDefault="00DC1627" w:rsidP="00DC1627">
      <w:r>
        <w:t>This IOC represents an end point of N85 interface between TSCTSF and NEF, which is defined in TS 23.501 [2].</w:t>
      </w:r>
    </w:p>
    <w:p w14:paraId="3943DC74" w14:textId="77777777" w:rsidR="00DC1627" w:rsidRDefault="00DC1627" w:rsidP="00DC1627">
      <w:pPr>
        <w:pStyle w:val="41"/>
      </w:pPr>
      <w:r>
        <w:rPr>
          <w:lang w:eastAsia="zh-CN"/>
        </w:rPr>
        <w:t>5.3.175</w:t>
      </w:r>
      <w:r>
        <w:t>.2</w:t>
      </w:r>
      <w:r>
        <w:tab/>
        <w:t>Attributes</w:t>
      </w:r>
    </w:p>
    <w:p w14:paraId="7B6D249B" w14:textId="77777777" w:rsidR="00DC1627" w:rsidRDefault="00DC1627" w:rsidP="00DC1627">
      <w:r>
        <w:t xml:space="preserve">The </w:t>
      </w:r>
      <w:r w:rsidRPr="00144FB8">
        <w:rPr>
          <w:rFonts w:ascii="Courier New" w:hAnsi="Courier New" w:cs="Courier New"/>
        </w:rPr>
        <w:t>EP_N</w:t>
      </w:r>
      <w:r>
        <w:rPr>
          <w:rFonts w:ascii="Courier New" w:hAnsi="Courier New" w:cs="Courier New"/>
        </w:rPr>
        <w:t>85</w:t>
      </w:r>
      <w:r>
        <w:t xml:space="preserve"> IOC includes attributes inherited from </w:t>
      </w:r>
      <w:r w:rsidRPr="00144FB8">
        <w:rPr>
          <w:rFonts w:ascii="Courier New" w:hAnsi="Courier New" w:cs="Courier New"/>
        </w:rPr>
        <w:t>EP_RP</w:t>
      </w:r>
      <w:r>
        <w:t xml:space="preserve"> IOC (defined in TS 28.622[30]) and the following attributes:</w:t>
      </w:r>
    </w:p>
    <w:p w14:paraId="25223FAD"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572EC6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DF1A2F2"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A04E240"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8687DE8"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BB2D9C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759F02E"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05FC76F" w14:textId="77777777" w:rsidR="00DC1627" w:rsidRDefault="00DC1627" w:rsidP="002B73AA">
            <w:pPr>
              <w:pStyle w:val="TAH"/>
            </w:pPr>
            <w:r>
              <w:t>isNotifyable</w:t>
            </w:r>
          </w:p>
        </w:tc>
      </w:tr>
      <w:tr w:rsidR="00DC1627" w14:paraId="638B80D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4E407A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B06828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3C9A43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9ACEC7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9F7F34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3C1200" w14:textId="77777777" w:rsidR="00DC1627" w:rsidRDefault="00DC1627" w:rsidP="002B73AA">
            <w:pPr>
              <w:pStyle w:val="TAL"/>
              <w:jc w:val="center"/>
            </w:pPr>
            <w:r>
              <w:rPr>
                <w:rFonts w:cs="Arial"/>
                <w:lang w:eastAsia="zh-CN"/>
              </w:rPr>
              <w:t>T</w:t>
            </w:r>
          </w:p>
        </w:tc>
      </w:tr>
      <w:tr w:rsidR="00DC1627" w14:paraId="5B61204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9DA6EB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BD6BF5E"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878654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DD1E60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8726BD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9FF404" w14:textId="77777777" w:rsidR="00DC1627" w:rsidRDefault="00DC1627" w:rsidP="002B73AA">
            <w:pPr>
              <w:pStyle w:val="TAL"/>
              <w:jc w:val="center"/>
            </w:pPr>
            <w:r>
              <w:rPr>
                <w:rFonts w:cs="Arial"/>
                <w:lang w:eastAsia="zh-CN"/>
              </w:rPr>
              <w:t>T</w:t>
            </w:r>
          </w:p>
        </w:tc>
      </w:tr>
    </w:tbl>
    <w:p w14:paraId="38205A66" w14:textId="77777777" w:rsidR="00DC1627" w:rsidRDefault="00DC1627" w:rsidP="00DC1627"/>
    <w:p w14:paraId="4C38D8A4" w14:textId="77777777" w:rsidR="00DC1627" w:rsidRDefault="00DC1627" w:rsidP="00DC1627">
      <w:pPr>
        <w:pStyle w:val="41"/>
      </w:pPr>
      <w:r>
        <w:rPr>
          <w:lang w:eastAsia="zh-CN"/>
        </w:rPr>
        <w:t>5</w:t>
      </w:r>
      <w:r>
        <w:t>.3.175.3</w:t>
      </w:r>
      <w:r>
        <w:tab/>
        <w:t>Attribute constraints</w:t>
      </w:r>
    </w:p>
    <w:p w14:paraId="3BDBE066" w14:textId="77777777" w:rsidR="00DC1627" w:rsidRDefault="00DC1627" w:rsidP="00DC1627">
      <w:r>
        <w:t>None.</w:t>
      </w:r>
    </w:p>
    <w:p w14:paraId="7D3C7434" w14:textId="77777777" w:rsidR="00DC1627" w:rsidRDefault="00DC1627" w:rsidP="00DC1627">
      <w:pPr>
        <w:pStyle w:val="41"/>
      </w:pPr>
      <w:r>
        <w:rPr>
          <w:lang w:eastAsia="zh-CN"/>
        </w:rPr>
        <w:t>5</w:t>
      </w:r>
      <w:r>
        <w:t>.3.175.4</w:t>
      </w:r>
      <w:r>
        <w:tab/>
        <w:t>Notifications</w:t>
      </w:r>
    </w:p>
    <w:p w14:paraId="1342F637"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0AEC5142" w14:textId="77777777" w:rsidR="00DC1627" w:rsidRDefault="00DC1627" w:rsidP="00DC1627">
      <w:pPr>
        <w:pStyle w:val="31"/>
        <w:rPr>
          <w:lang w:eastAsia="zh-CN"/>
        </w:rPr>
      </w:pPr>
      <w:r>
        <w:rPr>
          <w:lang w:eastAsia="zh-CN"/>
        </w:rPr>
        <w:t>5.3.176</w:t>
      </w:r>
      <w:r>
        <w:rPr>
          <w:lang w:eastAsia="zh-CN"/>
        </w:rPr>
        <w:tab/>
      </w:r>
      <w:r>
        <w:rPr>
          <w:rFonts w:ascii="Courier New" w:hAnsi="Courier New"/>
          <w:lang w:eastAsia="zh-CN"/>
        </w:rPr>
        <w:t>EP_N86</w:t>
      </w:r>
    </w:p>
    <w:p w14:paraId="26F60A13" w14:textId="77777777" w:rsidR="00DC1627" w:rsidRDefault="00DC1627" w:rsidP="00DC1627">
      <w:pPr>
        <w:pStyle w:val="41"/>
      </w:pPr>
      <w:r>
        <w:rPr>
          <w:lang w:eastAsia="zh-CN"/>
        </w:rPr>
        <w:t>5.3.176</w:t>
      </w:r>
      <w:r>
        <w:t>.1</w:t>
      </w:r>
      <w:r>
        <w:tab/>
        <w:t>Definition</w:t>
      </w:r>
    </w:p>
    <w:p w14:paraId="47ED3E1D" w14:textId="77777777" w:rsidR="00DC1627" w:rsidRDefault="00DC1627" w:rsidP="00DC1627">
      <w:r>
        <w:t>This IOC represents an end point of N86 interface between TSCTSF and AF, which is defined in TS 23.501 [2].</w:t>
      </w:r>
    </w:p>
    <w:p w14:paraId="7374B5C0" w14:textId="77777777" w:rsidR="00DC1627" w:rsidRDefault="00DC1627" w:rsidP="00DC1627">
      <w:pPr>
        <w:pStyle w:val="41"/>
      </w:pPr>
      <w:r>
        <w:rPr>
          <w:lang w:eastAsia="zh-CN"/>
        </w:rPr>
        <w:t>5.3.176</w:t>
      </w:r>
      <w:r>
        <w:t>.2</w:t>
      </w:r>
      <w:r>
        <w:tab/>
        <w:t>Attributes</w:t>
      </w:r>
    </w:p>
    <w:p w14:paraId="5F6D7112" w14:textId="77777777" w:rsidR="00DC1627" w:rsidRDefault="00DC1627" w:rsidP="00DC1627">
      <w:r>
        <w:t xml:space="preserve">The </w:t>
      </w:r>
      <w:r w:rsidRPr="00144FB8">
        <w:rPr>
          <w:rFonts w:ascii="Courier New" w:hAnsi="Courier New" w:cs="Courier New"/>
        </w:rPr>
        <w:t>EP_N</w:t>
      </w:r>
      <w:r>
        <w:rPr>
          <w:rFonts w:ascii="Courier New" w:hAnsi="Courier New" w:cs="Courier New"/>
        </w:rPr>
        <w:t>86</w:t>
      </w:r>
      <w:r>
        <w:t xml:space="preserve"> IOC includes attributes inherited from </w:t>
      </w:r>
      <w:r w:rsidRPr="00144FB8">
        <w:rPr>
          <w:rFonts w:ascii="Courier New" w:hAnsi="Courier New" w:cs="Courier New"/>
        </w:rPr>
        <w:t>EP_RP</w:t>
      </w:r>
      <w:r>
        <w:t xml:space="preserve"> IOC (defined in TS 28.622[30]) and the following attributes:</w:t>
      </w:r>
    </w:p>
    <w:p w14:paraId="0497B628"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3B813E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B33BE40"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B166D0D"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662505B"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4B19B95"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CAA8BE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5C50E07" w14:textId="77777777" w:rsidR="00DC1627" w:rsidRDefault="00DC1627" w:rsidP="002B73AA">
            <w:pPr>
              <w:pStyle w:val="TAH"/>
            </w:pPr>
            <w:r>
              <w:t>isNotifyable</w:t>
            </w:r>
          </w:p>
        </w:tc>
      </w:tr>
      <w:tr w:rsidR="00DC1627" w14:paraId="7324394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7E0A4A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019F17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E52192E"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E9CF29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612A45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37FE52" w14:textId="77777777" w:rsidR="00DC1627" w:rsidRDefault="00DC1627" w:rsidP="002B73AA">
            <w:pPr>
              <w:pStyle w:val="TAL"/>
              <w:jc w:val="center"/>
            </w:pPr>
            <w:r>
              <w:rPr>
                <w:rFonts w:cs="Arial"/>
                <w:lang w:eastAsia="zh-CN"/>
              </w:rPr>
              <w:t>T</w:t>
            </w:r>
          </w:p>
        </w:tc>
      </w:tr>
      <w:tr w:rsidR="00DC1627" w14:paraId="4BED1A3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FB70A9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C1D8DE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4D8E0D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F361B0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9B7B89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831DCB7" w14:textId="77777777" w:rsidR="00DC1627" w:rsidRDefault="00DC1627" w:rsidP="002B73AA">
            <w:pPr>
              <w:pStyle w:val="TAL"/>
              <w:jc w:val="center"/>
            </w:pPr>
            <w:r>
              <w:rPr>
                <w:rFonts w:cs="Arial"/>
                <w:lang w:eastAsia="zh-CN"/>
              </w:rPr>
              <w:t>T</w:t>
            </w:r>
          </w:p>
        </w:tc>
      </w:tr>
    </w:tbl>
    <w:p w14:paraId="6212AF1A" w14:textId="77777777" w:rsidR="00DC1627" w:rsidRDefault="00DC1627" w:rsidP="00DC1627"/>
    <w:p w14:paraId="01D46878" w14:textId="77777777" w:rsidR="00DC1627" w:rsidRDefault="00DC1627" w:rsidP="00DC1627">
      <w:pPr>
        <w:pStyle w:val="41"/>
      </w:pPr>
      <w:r>
        <w:rPr>
          <w:lang w:eastAsia="zh-CN"/>
        </w:rPr>
        <w:t>5</w:t>
      </w:r>
      <w:r>
        <w:t>.3.176.3</w:t>
      </w:r>
      <w:r>
        <w:tab/>
        <w:t>Attribute constraints</w:t>
      </w:r>
    </w:p>
    <w:p w14:paraId="4CB865E9" w14:textId="77777777" w:rsidR="00DC1627" w:rsidRDefault="00DC1627" w:rsidP="00DC1627">
      <w:r>
        <w:t>None.</w:t>
      </w:r>
    </w:p>
    <w:p w14:paraId="592A7CD4" w14:textId="77777777" w:rsidR="00DC1627" w:rsidRDefault="00DC1627" w:rsidP="00DC1627">
      <w:pPr>
        <w:pStyle w:val="41"/>
      </w:pPr>
      <w:r>
        <w:rPr>
          <w:lang w:eastAsia="zh-CN"/>
        </w:rPr>
        <w:t>5</w:t>
      </w:r>
      <w:r>
        <w:t>.3.176.4</w:t>
      </w:r>
      <w:r>
        <w:tab/>
        <w:t>Notifications</w:t>
      </w:r>
    </w:p>
    <w:p w14:paraId="4E03B20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ED258D0" w14:textId="77777777" w:rsidR="00DC1627" w:rsidRDefault="00DC1627" w:rsidP="00DC1627">
      <w:pPr>
        <w:pStyle w:val="31"/>
        <w:rPr>
          <w:lang w:eastAsia="zh-CN"/>
        </w:rPr>
      </w:pPr>
      <w:r>
        <w:rPr>
          <w:lang w:eastAsia="zh-CN"/>
        </w:rPr>
        <w:t>5.3.177</w:t>
      </w:r>
      <w:r>
        <w:rPr>
          <w:lang w:eastAsia="zh-CN"/>
        </w:rPr>
        <w:tab/>
      </w:r>
      <w:r>
        <w:rPr>
          <w:rFonts w:ascii="Courier New" w:hAnsi="Courier New"/>
          <w:lang w:eastAsia="zh-CN"/>
        </w:rPr>
        <w:t>EP_N87</w:t>
      </w:r>
    </w:p>
    <w:p w14:paraId="66A61753" w14:textId="77777777" w:rsidR="00DC1627" w:rsidRDefault="00DC1627" w:rsidP="00DC1627">
      <w:pPr>
        <w:pStyle w:val="41"/>
      </w:pPr>
      <w:r>
        <w:rPr>
          <w:lang w:eastAsia="zh-CN"/>
        </w:rPr>
        <w:t>5.3.177</w:t>
      </w:r>
      <w:r>
        <w:t>.1</w:t>
      </w:r>
      <w:r>
        <w:tab/>
        <w:t>Definition</w:t>
      </w:r>
    </w:p>
    <w:p w14:paraId="0CD9BD6C" w14:textId="77777777" w:rsidR="00DC1627" w:rsidRDefault="00DC1627" w:rsidP="00DC1627">
      <w:r>
        <w:t>This IOC represents an end point of N87 interface between TSCTSF and UDM, which is defined in TS 23.501 [2].</w:t>
      </w:r>
    </w:p>
    <w:p w14:paraId="18448BCA" w14:textId="77777777" w:rsidR="00DC1627" w:rsidRDefault="00DC1627" w:rsidP="00DC1627">
      <w:pPr>
        <w:pStyle w:val="41"/>
      </w:pPr>
      <w:r>
        <w:rPr>
          <w:lang w:eastAsia="zh-CN"/>
        </w:rPr>
        <w:t>5.3.177</w:t>
      </w:r>
      <w:r>
        <w:t>.2</w:t>
      </w:r>
      <w:r>
        <w:tab/>
        <w:t>Attributes</w:t>
      </w:r>
    </w:p>
    <w:p w14:paraId="18B376AA" w14:textId="77777777" w:rsidR="00DC1627" w:rsidRDefault="00DC1627" w:rsidP="00DC1627">
      <w:r>
        <w:t xml:space="preserve">The </w:t>
      </w:r>
      <w:r w:rsidRPr="00144FB8">
        <w:rPr>
          <w:rFonts w:ascii="Courier New" w:hAnsi="Courier New" w:cs="Courier New"/>
        </w:rPr>
        <w:t>EP_N</w:t>
      </w:r>
      <w:r>
        <w:rPr>
          <w:rFonts w:ascii="Courier New" w:hAnsi="Courier New" w:cs="Courier New"/>
        </w:rPr>
        <w:t>87</w:t>
      </w:r>
      <w:r>
        <w:t xml:space="preserve"> IOC includes attributes inherited from </w:t>
      </w:r>
      <w:r w:rsidRPr="00144FB8">
        <w:rPr>
          <w:rFonts w:ascii="Courier New" w:hAnsi="Courier New" w:cs="Courier New"/>
        </w:rPr>
        <w:t>EP_RP</w:t>
      </w:r>
      <w:r>
        <w:t xml:space="preserve"> IOC (defined in TS 28.622[30]) and the following attributes:</w:t>
      </w:r>
    </w:p>
    <w:p w14:paraId="37DC06A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104B93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EF8765C"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CE16FA6"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F853768"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4AB4D3F"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ABF5A2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9F18193" w14:textId="77777777" w:rsidR="00DC1627" w:rsidRDefault="00DC1627" w:rsidP="002B73AA">
            <w:pPr>
              <w:pStyle w:val="TAH"/>
            </w:pPr>
            <w:r>
              <w:t>isNotifyable</w:t>
            </w:r>
          </w:p>
        </w:tc>
      </w:tr>
      <w:tr w:rsidR="00DC1627" w14:paraId="3DEEA8A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D428AD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CD5FAE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8066539"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866339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3D619A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7A3B1F3" w14:textId="77777777" w:rsidR="00DC1627" w:rsidRDefault="00DC1627" w:rsidP="002B73AA">
            <w:pPr>
              <w:pStyle w:val="TAL"/>
              <w:jc w:val="center"/>
            </w:pPr>
            <w:r>
              <w:rPr>
                <w:rFonts w:cs="Arial"/>
                <w:lang w:eastAsia="zh-CN"/>
              </w:rPr>
              <w:t>T</w:t>
            </w:r>
          </w:p>
        </w:tc>
      </w:tr>
      <w:tr w:rsidR="00DC1627" w14:paraId="69CADA9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7C894F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5078519"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C89E0D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084040E"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39C667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14248B" w14:textId="77777777" w:rsidR="00DC1627" w:rsidRDefault="00DC1627" w:rsidP="002B73AA">
            <w:pPr>
              <w:pStyle w:val="TAL"/>
              <w:jc w:val="center"/>
            </w:pPr>
            <w:r>
              <w:rPr>
                <w:rFonts w:cs="Arial"/>
                <w:lang w:eastAsia="zh-CN"/>
              </w:rPr>
              <w:t>T</w:t>
            </w:r>
          </w:p>
        </w:tc>
      </w:tr>
    </w:tbl>
    <w:p w14:paraId="26318504" w14:textId="77777777" w:rsidR="00DC1627" w:rsidRDefault="00DC1627" w:rsidP="00DC1627"/>
    <w:p w14:paraId="54C8A4F9" w14:textId="77777777" w:rsidR="00DC1627" w:rsidRDefault="00DC1627" w:rsidP="00DC1627">
      <w:pPr>
        <w:pStyle w:val="41"/>
      </w:pPr>
      <w:r>
        <w:rPr>
          <w:lang w:eastAsia="zh-CN"/>
        </w:rPr>
        <w:t>5</w:t>
      </w:r>
      <w:r>
        <w:t>.3.177.3</w:t>
      </w:r>
      <w:r>
        <w:tab/>
        <w:t>Attribute constraints</w:t>
      </w:r>
    </w:p>
    <w:p w14:paraId="306DB8FA" w14:textId="77777777" w:rsidR="00DC1627" w:rsidRDefault="00DC1627" w:rsidP="00DC1627">
      <w:r>
        <w:t>None.</w:t>
      </w:r>
    </w:p>
    <w:p w14:paraId="7C5E2476" w14:textId="77777777" w:rsidR="00DC1627" w:rsidRDefault="00DC1627" w:rsidP="00DC1627">
      <w:pPr>
        <w:pStyle w:val="41"/>
      </w:pPr>
      <w:r>
        <w:rPr>
          <w:lang w:eastAsia="zh-CN"/>
        </w:rPr>
        <w:t>5</w:t>
      </w:r>
      <w:r>
        <w:t>.3.177.4</w:t>
      </w:r>
      <w:r>
        <w:tab/>
        <w:t>Notifications</w:t>
      </w:r>
    </w:p>
    <w:p w14:paraId="42A9B44F" w14:textId="77777777" w:rsidR="00DC1627" w:rsidRPr="002A434E" w:rsidRDefault="00DC1627" w:rsidP="00DC1627">
      <w:pPr>
        <w:rPr>
          <w:rFonts w:ascii="Courier New" w:hAnsi="Courier New" w:cs="Courier New"/>
          <w:sz w:val="16"/>
          <w:szCs w:val="16"/>
        </w:rPr>
      </w:pPr>
      <w:r>
        <w:t xml:space="preserve">The common notifications defined in subclause </w:t>
      </w:r>
      <w:r>
        <w:rPr>
          <w:lang w:eastAsia="zh-CN"/>
        </w:rPr>
        <w:t>5.5</w:t>
      </w:r>
      <w:r>
        <w:t xml:space="preserve"> are valid for this IOC, without exceptions or additions.</w:t>
      </w:r>
    </w:p>
    <w:p w14:paraId="037714D8" w14:textId="77777777" w:rsidR="00DC1627" w:rsidRDefault="00DC1627" w:rsidP="00DC1627">
      <w:pPr>
        <w:pStyle w:val="31"/>
        <w:rPr>
          <w:lang w:eastAsia="zh-CN"/>
        </w:rPr>
      </w:pPr>
      <w:r>
        <w:rPr>
          <w:lang w:eastAsia="zh-CN"/>
        </w:rPr>
        <w:t>5.3.178</w:t>
      </w:r>
      <w:r>
        <w:rPr>
          <w:lang w:eastAsia="zh-CN"/>
        </w:rPr>
        <w:tab/>
      </w:r>
      <w:r>
        <w:rPr>
          <w:rFonts w:ascii="Courier New" w:hAnsi="Courier New"/>
          <w:lang w:eastAsia="zh-CN"/>
        </w:rPr>
        <w:t>EP_N89</w:t>
      </w:r>
    </w:p>
    <w:p w14:paraId="0A67434A" w14:textId="77777777" w:rsidR="00DC1627" w:rsidRDefault="00DC1627" w:rsidP="00DC1627">
      <w:pPr>
        <w:pStyle w:val="41"/>
      </w:pPr>
      <w:r>
        <w:rPr>
          <w:lang w:eastAsia="zh-CN"/>
        </w:rPr>
        <w:t>5.3.178</w:t>
      </w:r>
      <w:r>
        <w:t>.1</w:t>
      </w:r>
      <w:r>
        <w:tab/>
        <w:t>Definition</w:t>
      </w:r>
    </w:p>
    <w:p w14:paraId="368D36CA" w14:textId="77777777" w:rsidR="00DC1627" w:rsidRDefault="00DC1627" w:rsidP="00DC1627">
      <w:r>
        <w:t>This IOC represents an end point of N89 interface between TSCTSF and AMF, which is defined in TS 23.501 [2].</w:t>
      </w:r>
    </w:p>
    <w:p w14:paraId="627BB31B" w14:textId="77777777" w:rsidR="00DC1627" w:rsidRDefault="00DC1627" w:rsidP="00DC1627">
      <w:pPr>
        <w:pStyle w:val="41"/>
      </w:pPr>
      <w:r>
        <w:rPr>
          <w:lang w:eastAsia="zh-CN"/>
        </w:rPr>
        <w:t>5.3.178</w:t>
      </w:r>
      <w:r>
        <w:t>.2</w:t>
      </w:r>
      <w:r>
        <w:tab/>
        <w:t>Attributes</w:t>
      </w:r>
    </w:p>
    <w:p w14:paraId="3E92F6D7" w14:textId="77777777" w:rsidR="00DC1627" w:rsidRDefault="00DC1627" w:rsidP="00DC1627">
      <w:r>
        <w:t xml:space="preserve">The </w:t>
      </w:r>
      <w:r w:rsidRPr="00144FB8">
        <w:rPr>
          <w:rFonts w:ascii="Courier New" w:hAnsi="Courier New" w:cs="Courier New"/>
        </w:rPr>
        <w:t>EP_N</w:t>
      </w:r>
      <w:r>
        <w:rPr>
          <w:rFonts w:ascii="Courier New" w:hAnsi="Courier New" w:cs="Courier New"/>
        </w:rPr>
        <w:t>89</w:t>
      </w:r>
      <w:r>
        <w:t xml:space="preserve"> IOC includes attributes inherited from </w:t>
      </w:r>
      <w:r w:rsidRPr="00144FB8">
        <w:rPr>
          <w:rFonts w:ascii="Courier New" w:hAnsi="Courier New" w:cs="Courier New"/>
        </w:rPr>
        <w:t>EP_RP</w:t>
      </w:r>
      <w:r>
        <w:t xml:space="preserve"> IOC (defined in TS 28.622[30]) and the following attributes:</w:t>
      </w:r>
    </w:p>
    <w:p w14:paraId="27145C6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47A0D8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3292A57"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D4A266B"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0B0B667"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6527E0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5B9F95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A9F1876" w14:textId="77777777" w:rsidR="00DC1627" w:rsidRDefault="00DC1627" w:rsidP="002B73AA">
            <w:pPr>
              <w:pStyle w:val="TAH"/>
            </w:pPr>
            <w:r>
              <w:t>isNotifyable</w:t>
            </w:r>
          </w:p>
        </w:tc>
      </w:tr>
      <w:tr w:rsidR="00DC1627" w14:paraId="569CFCC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965E9C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5C578A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3B2ECA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22D5C72"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140477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02C06D" w14:textId="77777777" w:rsidR="00DC1627" w:rsidRDefault="00DC1627" w:rsidP="002B73AA">
            <w:pPr>
              <w:pStyle w:val="TAL"/>
              <w:jc w:val="center"/>
            </w:pPr>
            <w:r>
              <w:rPr>
                <w:rFonts w:cs="Arial"/>
                <w:lang w:eastAsia="zh-CN"/>
              </w:rPr>
              <w:t>T</w:t>
            </w:r>
          </w:p>
        </w:tc>
      </w:tr>
      <w:tr w:rsidR="00DC1627" w14:paraId="133B31D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F9A166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55ABC39"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4F396C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FEBE905"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8573C8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5BB0853" w14:textId="77777777" w:rsidR="00DC1627" w:rsidRDefault="00DC1627" w:rsidP="002B73AA">
            <w:pPr>
              <w:pStyle w:val="TAL"/>
              <w:jc w:val="center"/>
            </w:pPr>
            <w:r>
              <w:rPr>
                <w:rFonts w:cs="Arial"/>
                <w:lang w:eastAsia="zh-CN"/>
              </w:rPr>
              <w:t>T</w:t>
            </w:r>
          </w:p>
        </w:tc>
      </w:tr>
    </w:tbl>
    <w:p w14:paraId="60F3EF34" w14:textId="77777777" w:rsidR="00DC1627" w:rsidRDefault="00DC1627" w:rsidP="00DC1627"/>
    <w:p w14:paraId="092C7F87" w14:textId="77777777" w:rsidR="00DC1627" w:rsidRDefault="00DC1627" w:rsidP="00DC1627">
      <w:pPr>
        <w:pStyle w:val="41"/>
      </w:pPr>
      <w:r>
        <w:rPr>
          <w:lang w:eastAsia="zh-CN"/>
        </w:rPr>
        <w:lastRenderedPageBreak/>
        <w:t>5</w:t>
      </w:r>
      <w:r>
        <w:t>.3.178.3</w:t>
      </w:r>
      <w:r>
        <w:tab/>
        <w:t>Attribute constraints</w:t>
      </w:r>
    </w:p>
    <w:p w14:paraId="0B250529" w14:textId="77777777" w:rsidR="00DC1627" w:rsidRDefault="00DC1627" w:rsidP="00DC1627">
      <w:r>
        <w:t>None.</w:t>
      </w:r>
    </w:p>
    <w:p w14:paraId="2643A254" w14:textId="77777777" w:rsidR="00DC1627" w:rsidRDefault="00DC1627" w:rsidP="00DC1627">
      <w:pPr>
        <w:pStyle w:val="41"/>
      </w:pPr>
      <w:r>
        <w:rPr>
          <w:lang w:eastAsia="zh-CN"/>
        </w:rPr>
        <w:t>5</w:t>
      </w:r>
      <w:r>
        <w:t>.3.178.4</w:t>
      </w:r>
      <w:r>
        <w:tab/>
        <w:t>Notifications</w:t>
      </w:r>
    </w:p>
    <w:p w14:paraId="0BB73F58"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1005C9BF" w14:textId="77777777" w:rsidR="00DC1627" w:rsidRDefault="00DC1627" w:rsidP="00DC1627">
      <w:pPr>
        <w:pStyle w:val="31"/>
        <w:rPr>
          <w:lang w:eastAsia="zh-CN"/>
        </w:rPr>
      </w:pPr>
      <w:r>
        <w:rPr>
          <w:lang w:eastAsia="zh-CN"/>
        </w:rPr>
        <w:t>5.3.179</w:t>
      </w:r>
      <w:r>
        <w:rPr>
          <w:lang w:eastAsia="zh-CN"/>
        </w:rPr>
        <w:tab/>
      </w:r>
      <w:r>
        <w:rPr>
          <w:rFonts w:ascii="Courier New" w:hAnsi="Courier New"/>
          <w:lang w:eastAsia="zh-CN"/>
        </w:rPr>
        <w:t>EP_N96</w:t>
      </w:r>
    </w:p>
    <w:p w14:paraId="49194F65" w14:textId="77777777" w:rsidR="00DC1627" w:rsidRDefault="00DC1627" w:rsidP="00DC1627">
      <w:pPr>
        <w:pStyle w:val="41"/>
      </w:pPr>
      <w:r>
        <w:rPr>
          <w:lang w:eastAsia="zh-CN"/>
        </w:rPr>
        <w:t>5.3.179</w:t>
      </w:r>
      <w:r>
        <w:t>.1</w:t>
      </w:r>
      <w:r>
        <w:tab/>
        <w:t>Definition</w:t>
      </w:r>
    </w:p>
    <w:p w14:paraId="6B07B992" w14:textId="77777777" w:rsidR="00DC1627" w:rsidRDefault="00DC1627" w:rsidP="00DC1627">
      <w:r>
        <w:t>This IOC represents an end point of N96 interface between TSCTSF and NRF, which is defined in TS 23.501 [2].</w:t>
      </w:r>
    </w:p>
    <w:p w14:paraId="2266F4C0" w14:textId="77777777" w:rsidR="00DC1627" w:rsidRDefault="00DC1627" w:rsidP="00DC1627">
      <w:pPr>
        <w:pStyle w:val="41"/>
      </w:pPr>
      <w:r>
        <w:rPr>
          <w:lang w:eastAsia="zh-CN"/>
        </w:rPr>
        <w:t>5.3.179</w:t>
      </w:r>
      <w:r>
        <w:t>.2</w:t>
      </w:r>
      <w:r>
        <w:tab/>
        <w:t>Attributes</w:t>
      </w:r>
    </w:p>
    <w:p w14:paraId="62C83401" w14:textId="77777777" w:rsidR="00DC1627" w:rsidRDefault="00DC1627" w:rsidP="00DC1627">
      <w:r>
        <w:t xml:space="preserve">The </w:t>
      </w:r>
      <w:r w:rsidRPr="00144FB8">
        <w:rPr>
          <w:rFonts w:ascii="Courier New" w:hAnsi="Courier New" w:cs="Courier New"/>
        </w:rPr>
        <w:t>EP_N</w:t>
      </w:r>
      <w:r>
        <w:rPr>
          <w:rFonts w:ascii="Courier New" w:hAnsi="Courier New" w:cs="Courier New"/>
        </w:rPr>
        <w:t>96</w:t>
      </w:r>
      <w:r>
        <w:t xml:space="preserve"> IOC includes attributes inherited from </w:t>
      </w:r>
      <w:r w:rsidRPr="00144FB8">
        <w:rPr>
          <w:rFonts w:ascii="Courier New" w:hAnsi="Courier New" w:cs="Courier New"/>
        </w:rPr>
        <w:t>EP_RP</w:t>
      </w:r>
      <w:r>
        <w:t xml:space="preserve"> IOC (defined in TS 28.622[30]) and the following attributes:</w:t>
      </w:r>
    </w:p>
    <w:p w14:paraId="357FE46E"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408F87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66B102E"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4585B5F"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CB64139"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6F10F42"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8E331D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FCD1CA" w14:textId="77777777" w:rsidR="00DC1627" w:rsidRDefault="00DC1627" w:rsidP="002B73AA">
            <w:pPr>
              <w:pStyle w:val="TAH"/>
            </w:pPr>
            <w:r>
              <w:t>isNotifyable</w:t>
            </w:r>
          </w:p>
        </w:tc>
      </w:tr>
      <w:tr w:rsidR="00DC1627" w14:paraId="4EC9716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72FDA8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1DF077E"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42F4B2F"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5641ED2"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CFF227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2DA6109" w14:textId="77777777" w:rsidR="00DC1627" w:rsidRDefault="00DC1627" w:rsidP="002B73AA">
            <w:pPr>
              <w:pStyle w:val="TAL"/>
              <w:jc w:val="center"/>
            </w:pPr>
            <w:r>
              <w:rPr>
                <w:rFonts w:cs="Arial"/>
                <w:lang w:eastAsia="zh-CN"/>
              </w:rPr>
              <w:t>T</w:t>
            </w:r>
          </w:p>
        </w:tc>
      </w:tr>
      <w:tr w:rsidR="00DC1627" w14:paraId="0365CF9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10F91A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D5346F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ED79F98"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11266E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A02A03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1C8E77F" w14:textId="77777777" w:rsidR="00DC1627" w:rsidRDefault="00DC1627" w:rsidP="002B73AA">
            <w:pPr>
              <w:pStyle w:val="TAL"/>
              <w:jc w:val="center"/>
            </w:pPr>
            <w:r>
              <w:rPr>
                <w:rFonts w:cs="Arial"/>
                <w:lang w:eastAsia="zh-CN"/>
              </w:rPr>
              <w:t>T</w:t>
            </w:r>
          </w:p>
        </w:tc>
      </w:tr>
    </w:tbl>
    <w:p w14:paraId="73D9FFF7" w14:textId="77777777" w:rsidR="00DC1627" w:rsidRDefault="00DC1627" w:rsidP="00DC1627"/>
    <w:p w14:paraId="0D3D8957" w14:textId="77777777" w:rsidR="00DC1627" w:rsidRDefault="00DC1627" w:rsidP="00DC1627">
      <w:pPr>
        <w:pStyle w:val="41"/>
      </w:pPr>
      <w:r>
        <w:rPr>
          <w:lang w:eastAsia="zh-CN"/>
        </w:rPr>
        <w:t>5</w:t>
      </w:r>
      <w:r>
        <w:t>.3.179.3</w:t>
      </w:r>
      <w:r>
        <w:tab/>
        <w:t>Attribute constraints</w:t>
      </w:r>
    </w:p>
    <w:p w14:paraId="0CCA8395" w14:textId="77777777" w:rsidR="00DC1627" w:rsidRDefault="00DC1627" w:rsidP="00DC1627">
      <w:r>
        <w:t>None.</w:t>
      </w:r>
    </w:p>
    <w:p w14:paraId="5026AEB7" w14:textId="77777777" w:rsidR="00DC1627" w:rsidRDefault="00DC1627" w:rsidP="00DC1627">
      <w:pPr>
        <w:pStyle w:val="41"/>
      </w:pPr>
      <w:r>
        <w:rPr>
          <w:lang w:eastAsia="zh-CN"/>
        </w:rPr>
        <w:t>5</w:t>
      </w:r>
      <w:r>
        <w:t>.3.179.4</w:t>
      </w:r>
      <w:r>
        <w:tab/>
        <w:t>Notifications</w:t>
      </w:r>
    </w:p>
    <w:p w14:paraId="7709762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1077211" w14:textId="77777777" w:rsidR="00DC1627" w:rsidRDefault="00DC1627" w:rsidP="00DC1627">
      <w:pPr>
        <w:pStyle w:val="31"/>
        <w:rPr>
          <w:rFonts w:cs="Arial"/>
          <w:lang w:eastAsia="zh-CN"/>
        </w:rPr>
      </w:pPr>
      <w:r>
        <w:rPr>
          <w:rFonts w:cs="Arial"/>
          <w:lang w:eastAsia="zh-CN"/>
        </w:rPr>
        <w:t>5.3.180</w:t>
      </w:r>
      <w:r>
        <w:rPr>
          <w:rFonts w:cs="Arial"/>
          <w:lang w:eastAsia="zh-CN"/>
        </w:rPr>
        <w:tab/>
      </w:r>
      <w:r w:rsidRPr="00D3763D">
        <w:rPr>
          <w:rFonts w:ascii="Courier New" w:hAnsi="Courier New"/>
        </w:rPr>
        <w:t>GMLC</w:t>
      </w:r>
      <w:r>
        <w:rPr>
          <w:rFonts w:ascii="Courier New" w:hAnsi="Courier New"/>
        </w:rPr>
        <w:t>Function</w:t>
      </w:r>
    </w:p>
    <w:p w14:paraId="55AFC839" w14:textId="77777777" w:rsidR="00DC1627" w:rsidRDefault="00DC1627" w:rsidP="00DC1627">
      <w:pPr>
        <w:pStyle w:val="41"/>
      </w:pPr>
      <w:r>
        <w:rPr>
          <w:lang w:eastAsia="zh-CN"/>
        </w:rPr>
        <w:t>5.3</w:t>
      </w:r>
      <w:r>
        <w:t>.180.1</w:t>
      </w:r>
      <w:r>
        <w:tab/>
        <w:t>Definition</w:t>
      </w:r>
    </w:p>
    <w:p w14:paraId="53A10893" w14:textId="77777777" w:rsidR="00DC1627" w:rsidRDefault="00DC1627" w:rsidP="00DC1627">
      <w:r>
        <w:t xml:space="preserve">This IOC represents the </w:t>
      </w:r>
      <w:r w:rsidRPr="00137A34">
        <w:rPr>
          <w:noProof/>
        </w:rPr>
        <w:t xml:space="preserve">GMLC </w:t>
      </w:r>
      <w:r>
        <w:t xml:space="preserve">function in 5GC. For more information about the 5G GMLC, see TS 23.501 [2] and TS 23.273 [93]. </w:t>
      </w:r>
    </w:p>
    <w:p w14:paraId="63D2CF62" w14:textId="77777777" w:rsidR="00DC1627" w:rsidRDefault="00DC1627" w:rsidP="00DC1627">
      <w:pPr>
        <w:pStyle w:val="41"/>
      </w:pPr>
      <w:r>
        <w:t>5.3.180.2</w:t>
      </w:r>
      <w:r>
        <w:tab/>
        <w:t>Attributes</w:t>
      </w:r>
    </w:p>
    <w:p w14:paraId="296AD698" w14:textId="77777777" w:rsidR="00DC1627" w:rsidRDefault="00DC1627" w:rsidP="00DC1627">
      <w:r>
        <w:t xml:space="preserve">The </w:t>
      </w:r>
      <w:r>
        <w:rPr>
          <w:rFonts w:ascii="Courier New" w:hAnsi="Courier New"/>
          <w:szCs w:val="14"/>
        </w:rPr>
        <w:t>GMLC</w:t>
      </w:r>
      <w:r w:rsidRPr="002D3F0F">
        <w:rPr>
          <w:rFonts w:ascii="Courier New" w:hAnsi="Courier New"/>
          <w:szCs w:val="14"/>
        </w:rPr>
        <w:t>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4A3B6E1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2B73F98"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B0F4A70"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4A78894"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A2F50BC"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439144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CCB319E" w14:textId="77777777" w:rsidR="00DC1627" w:rsidRDefault="00DC1627" w:rsidP="002B73AA">
            <w:pPr>
              <w:pStyle w:val="TAH"/>
            </w:pPr>
            <w:r>
              <w:t>isNotifyable</w:t>
            </w:r>
          </w:p>
        </w:tc>
      </w:tr>
      <w:tr w:rsidR="00DC1627" w14:paraId="4B6CF40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4FB2D36"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13026E0D"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F449EBF"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68ADDCD"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86BE83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EB7C77D" w14:textId="77777777" w:rsidR="00DC1627" w:rsidRDefault="00DC1627" w:rsidP="002B73AA">
            <w:pPr>
              <w:pStyle w:val="TAL"/>
              <w:jc w:val="center"/>
            </w:pPr>
            <w:r>
              <w:rPr>
                <w:rFonts w:cs="Arial"/>
                <w:lang w:eastAsia="zh-CN"/>
              </w:rPr>
              <w:t>T</w:t>
            </w:r>
          </w:p>
        </w:tc>
      </w:tr>
      <w:tr w:rsidR="00DC1627" w14:paraId="6B3CB4D0"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DDAA6C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83D1242"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9F25262"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04F3C5E"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ACB8F8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E4F1745" w14:textId="77777777" w:rsidR="00DC1627" w:rsidRDefault="00DC1627" w:rsidP="002B73AA">
            <w:pPr>
              <w:pStyle w:val="TAL"/>
              <w:jc w:val="center"/>
            </w:pPr>
            <w:r>
              <w:rPr>
                <w:rFonts w:cs="Arial"/>
                <w:lang w:eastAsia="zh-CN"/>
              </w:rPr>
              <w:t>T</w:t>
            </w:r>
          </w:p>
        </w:tc>
      </w:tr>
      <w:tr w:rsidR="00DC1627" w14:paraId="4BFE128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2F18E6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7F16647"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62ED8F9A"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EAAF0AB"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EDFB547"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73A2083" w14:textId="77777777" w:rsidR="00DC1627" w:rsidRDefault="00DC1627" w:rsidP="002B73AA">
            <w:pPr>
              <w:pStyle w:val="TAC"/>
              <w:rPr>
                <w:rFonts w:cs="Arial"/>
                <w:lang w:eastAsia="zh-CN"/>
              </w:rPr>
            </w:pPr>
            <w:r>
              <w:rPr>
                <w:rFonts w:cs="Arial"/>
                <w:lang w:eastAsia="zh-CN"/>
              </w:rPr>
              <w:t>T</w:t>
            </w:r>
          </w:p>
        </w:tc>
      </w:tr>
      <w:tr w:rsidR="00DC1627" w14:paraId="0183FC8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D190C0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4EF1340"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2C26CC6"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7D39868"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8ABBA1"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4CCDE8" w14:textId="77777777" w:rsidR="00DC1627" w:rsidRDefault="00DC1627" w:rsidP="002B73AA">
            <w:pPr>
              <w:pStyle w:val="TAC"/>
              <w:rPr>
                <w:rFonts w:cs="Arial"/>
                <w:lang w:eastAsia="zh-CN"/>
              </w:rPr>
            </w:pPr>
            <w:r>
              <w:rPr>
                <w:rFonts w:cs="Arial"/>
                <w:lang w:eastAsia="zh-CN"/>
              </w:rPr>
              <w:t>T</w:t>
            </w:r>
          </w:p>
        </w:tc>
      </w:tr>
      <w:tr w:rsidR="00DC1627" w14:paraId="17AB9A0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3F7B5FD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gmlc</w:t>
            </w:r>
            <w:r w:rsidRPr="00651BAE">
              <w:rPr>
                <w:rFonts w:ascii="Courier New" w:hAnsi="Courier New" w:cs="Courier New"/>
                <w:lang w:eastAsia="zh-CN"/>
              </w:rPr>
              <w:t>Info</w:t>
            </w:r>
          </w:p>
        </w:tc>
        <w:tc>
          <w:tcPr>
            <w:tcW w:w="1213" w:type="dxa"/>
            <w:tcBorders>
              <w:top w:val="single" w:sz="4" w:space="0" w:color="auto"/>
              <w:left w:val="single" w:sz="4" w:space="0" w:color="auto"/>
              <w:bottom w:val="single" w:sz="4" w:space="0" w:color="auto"/>
              <w:right w:val="single" w:sz="4" w:space="0" w:color="auto"/>
            </w:tcBorders>
          </w:tcPr>
          <w:p w14:paraId="7B18C007"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7F8BBAAF"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E85CC61"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DFE6201"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02A61F" w14:textId="77777777" w:rsidR="00DC1627" w:rsidRDefault="00DC1627" w:rsidP="002B73AA">
            <w:pPr>
              <w:pStyle w:val="TAC"/>
              <w:rPr>
                <w:rFonts w:cs="Arial"/>
                <w:lang w:eastAsia="zh-CN"/>
              </w:rPr>
            </w:pPr>
            <w:r>
              <w:rPr>
                <w:rFonts w:cs="Arial"/>
                <w:lang w:eastAsia="zh-CN"/>
              </w:rPr>
              <w:t>T</w:t>
            </w:r>
          </w:p>
        </w:tc>
      </w:tr>
    </w:tbl>
    <w:p w14:paraId="2D3FC852" w14:textId="77777777" w:rsidR="00DC1627" w:rsidRDefault="00DC1627" w:rsidP="00DC1627"/>
    <w:p w14:paraId="02F4C5DD" w14:textId="77777777" w:rsidR="00DC1627" w:rsidRDefault="00DC1627" w:rsidP="00DC1627">
      <w:pPr>
        <w:pStyle w:val="41"/>
      </w:pPr>
      <w:r>
        <w:rPr>
          <w:lang w:eastAsia="zh-CN"/>
        </w:rPr>
        <w:t>5.3.180.3</w:t>
      </w:r>
      <w:r>
        <w:rPr>
          <w:lang w:eastAsia="zh-CN"/>
        </w:rPr>
        <w:tab/>
      </w:r>
      <w:r>
        <w:t>Attribute constraints</w:t>
      </w:r>
    </w:p>
    <w:p w14:paraId="03575B1F" w14:textId="77777777" w:rsidR="00DC1627" w:rsidRDefault="00DC1627" w:rsidP="00DC1627">
      <w:pPr>
        <w:rPr>
          <w:lang w:eastAsia="zh-CN"/>
        </w:rPr>
      </w:pPr>
      <w:r>
        <w:t>None.</w:t>
      </w:r>
    </w:p>
    <w:p w14:paraId="494F71B4" w14:textId="77777777" w:rsidR="00DC1627" w:rsidRDefault="00DC1627" w:rsidP="00DC1627">
      <w:pPr>
        <w:pStyle w:val="41"/>
      </w:pPr>
      <w:r>
        <w:rPr>
          <w:lang w:eastAsia="zh-CN"/>
        </w:rPr>
        <w:lastRenderedPageBreak/>
        <w:t>5</w:t>
      </w:r>
      <w:r>
        <w:t>.3.180.4</w:t>
      </w:r>
      <w:r>
        <w:tab/>
        <w:t>Notifications</w:t>
      </w:r>
    </w:p>
    <w:p w14:paraId="07C9F52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9CDA902" w14:textId="77777777" w:rsidR="00DC1627" w:rsidRDefault="00DC1627" w:rsidP="00DC1627">
      <w:pPr>
        <w:pStyle w:val="31"/>
      </w:pPr>
      <w:r>
        <w:t>5.3.181</w:t>
      </w:r>
      <w:r>
        <w:tab/>
      </w:r>
      <w:r>
        <w:rPr>
          <w:rFonts w:ascii="Courier New" w:hAnsi="Courier New" w:cs="Courier New"/>
          <w:lang w:eastAsia="zh-CN"/>
        </w:rPr>
        <w:t>GmlcfInfo</w:t>
      </w:r>
      <w:r w:rsidRPr="00E941AF">
        <w:rPr>
          <w:rFonts w:ascii="Courier New" w:hAnsi="Courier New" w:cs="Courier New"/>
          <w:lang w:eastAsia="zh-CN"/>
        </w:rPr>
        <w:t xml:space="preserve"> </w:t>
      </w:r>
      <w:r>
        <w:t>&lt;&lt;dataType&gt;&gt;</w:t>
      </w:r>
    </w:p>
    <w:p w14:paraId="11D9B082" w14:textId="77777777" w:rsidR="00DC1627" w:rsidRDefault="00DC1627" w:rsidP="00DC1627">
      <w:pPr>
        <w:pStyle w:val="41"/>
      </w:pPr>
      <w:r>
        <w:rPr>
          <w:lang w:eastAsia="zh-CN"/>
        </w:rPr>
        <w:t>5</w:t>
      </w:r>
      <w:r>
        <w:t>.3.181.1</w:t>
      </w:r>
      <w:r>
        <w:tab/>
        <w:t>Definition</w:t>
      </w:r>
    </w:p>
    <w:p w14:paraId="67552B97"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sidRPr="00137A34">
        <w:rPr>
          <w:noProof/>
        </w:rPr>
        <w:t>GMLC</w:t>
      </w:r>
      <w:r w:rsidRPr="00690A26">
        <w:rPr>
          <w:rFonts w:cs="Arial"/>
          <w:szCs w:val="18"/>
        </w:rPr>
        <w:t>.</w:t>
      </w:r>
      <w:r>
        <w:t xml:space="preserve"> (See clause </w:t>
      </w:r>
      <w:r w:rsidRPr="00690A26">
        <w:t>6.1.6.2.</w:t>
      </w:r>
      <w:r>
        <w:t xml:space="preserve">47 TS 29.510 [23]). </w:t>
      </w:r>
    </w:p>
    <w:p w14:paraId="49761AD1" w14:textId="77777777" w:rsidR="00DC1627" w:rsidRDefault="00DC1627" w:rsidP="00DC1627">
      <w:pPr>
        <w:pStyle w:val="41"/>
      </w:pPr>
      <w:r>
        <w:rPr>
          <w:lang w:eastAsia="zh-CN"/>
        </w:rPr>
        <w:t>5</w:t>
      </w:r>
      <w:r>
        <w:t>.3.181.2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37958D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2EFB165"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07557FE"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0BD7F1E"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0C2858E"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18A626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4ED6CF2" w14:textId="77777777" w:rsidR="00DC1627" w:rsidRDefault="00DC1627" w:rsidP="002B73AA">
            <w:pPr>
              <w:pStyle w:val="TAH"/>
            </w:pPr>
            <w:r>
              <w:t>isNotifyable</w:t>
            </w:r>
          </w:p>
        </w:tc>
      </w:tr>
      <w:tr w:rsidR="00DC1627" w14:paraId="35A8EDA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1529FD7" w14:textId="77777777" w:rsidR="00DC1627" w:rsidRDefault="00DC1627" w:rsidP="002B73AA">
            <w:pPr>
              <w:pStyle w:val="TAL"/>
              <w:rPr>
                <w:rFonts w:ascii="Courier New" w:hAnsi="Courier New" w:cs="Courier New"/>
                <w:lang w:eastAsia="zh-CN"/>
              </w:rPr>
            </w:pPr>
            <w:r w:rsidRPr="005620CC">
              <w:rPr>
                <w:rFonts w:ascii="Courier New" w:hAnsi="Courier New" w:cs="Courier New"/>
                <w:lang w:eastAsia="zh-CN"/>
              </w:rPr>
              <w:t>servingClientTypes</w:t>
            </w:r>
          </w:p>
        </w:tc>
        <w:tc>
          <w:tcPr>
            <w:tcW w:w="1204" w:type="dxa"/>
            <w:tcBorders>
              <w:top w:val="single" w:sz="4" w:space="0" w:color="auto"/>
              <w:left w:val="single" w:sz="4" w:space="0" w:color="auto"/>
              <w:bottom w:val="single" w:sz="4" w:space="0" w:color="auto"/>
              <w:right w:val="single" w:sz="4" w:space="0" w:color="auto"/>
            </w:tcBorders>
            <w:hideMark/>
          </w:tcPr>
          <w:p w14:paraId="49CAC7D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3628028"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4DB3AE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970590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138383" w14:textId="77777777" w:rsidR="00DC1627" w:rsidRDefault="00DC1627" w:rsidP="002B73AA">
            <w:pPr>
              <w:pStyle w:val="TAL"/>
              <w:jc w:val="center"/>
            </w:pPr>
            <w:r>
              <w:rPr>
                <w:rFonts w:cs="Arial"/>
                <w:lang w:eastAsia="zh-CN"/>
              </w:rPr>
              <w:t>T</w:t>
            </w:r>
          </w:p>
        </w:tc>
      </w:tr>
      <w:tr w:rsidR="00DC1627" w14:paraId="4B6DF92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B17722" w14:textId="77777777" w:rsidR="00DC1627" w:rsidRPr="005937D4" w:rsidRDefault="00DC1627" w:rsidP="002B73AA">
            <w:pPr>
              <w:pStyle w:val="TAL"/>
              <w:rPr>
                <w:rFonts w:ascii="Courier New" w:hAnsi="Courier New" w:cs="Courier New"/>
                <w:lang w:eastAsia="zh-CN"/>
              </w:rPr>
            </w:pPr>
            <w:r w:rsidRPr="0049050E">
              <w:rPr>
                <w:rFonts w:ascii="Courier New" w:hAnsi="Courier New" w:cs="Courier New"/>
                <w:lang w:eastAsia="zh-CN"/>
              </w:rPr>
              <w:t>gmlcNumbers</w:t>
            </w:r>
          </w:p>
        </w:tc>
        <w:tc>
          <w:tcPr>
            <w:tcW w:w="1204" w:type="dxa"/>
            <w:tcBorders>
              <w:top w:val="single" w:sz="4" w:space="0" w:color="auto"/>
              <w:left w:val="single" w:sz="4" w:space="0" w:color="auto"/>
              <w:bottom w:val="single" w:sz="4" w:space="0" w:color="auto"/>
              <w:right w:val="single" w:sz="4" w:space="0" w:color="auto"/>
            </w:tcBorders>
          </w:tcPr>
          <w:p w14:paraId="2F3422E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E2CB43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4098A5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0C79C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2A8A926" w14:textId="77777777" w:rsidR="00DC1627" w:rsidRDefault="00DC1627" w:rsidP="002B73AA">
            <w:pPr>
              <w:pStyle w:val="TAL"/>
              <w:jc w:val="center"/>
              <w:rPr>
                <w:rFonts w:cs="Arial"/>
                <w:lang w:eastAsia="zh-CN"/>
              </w:rPr>
            </w:pPr>
            <w:r>
              <w:rPr>
                <w:rFonts w:cs="Arial"/>
                <w:lang w:eastAsia="zh-CN"/>
              </w:rPr>
              <w:t>T</w:t>
            </w:r>
          </w:p>
        </w:tc>
      </w:tr>
    </w:tbl>
    <w:p w14:paraId="54FD6CF2" w14:textId="77777777" w:rsidR="00DC1627" w:rsidRDefault="00DC1627" w:rsidP="00DC1627">
      <w:pPr>
        <w:pStyle w:val="41"/>
      </w:pPr>
      <w:r>
        <w:t>5.3.181.3</w:t>
      </w:r>
      <w:r>
        <w:tab/>
        <w:t>Attribute constraints</w:t>
      </w:r>
    </w:p>
    <w:p w14:paraId="194956D5" w14:textId="77777777" w:rsidR="00DC1627" w:rsidRPr="005937D4" w:rsidRDefault="00DC1627" w:rsidP="00DC1627">
      <w:pPr>
        <w:rPr>
          <w:lang w:eastAsia="zh-CN"/>
        </w:rPr>
      </w:pPr>
      <w:r w:rsidRPr="00150B2C">
        <w:rPr>
          <w:lang w:eastAsia="zh-CN"/>
        </w:rPr>
        <w:t>None</w:t>
      </w:r>
      <w:r w:rsidRPr="005937D4">
        <w:rPr>
          <w:lang w:eastAsia="zh-CN"/>
        </w:rPr>
        <w:t>.</w:t>
      </w:r>
    </w:p>
    <w:p w14:paraId="2D94F7D5" w14:textId="77777777" w:rsidR="00DC1627" w:rsidRDefault="00DC1627" w:rsidP="00DC1627">
      <w:pPr>
        <w:pStyle w:val="41"/>
      </w:pPr>
      <w:r>
        <w:rPr>
          <w:lang w:eastAsia="zh-CN"/>
        </w:rPr>
        <w:t>5</w:t>
      </w:r>
      <w:r>
        <w:t>.3.181.4</w:t>
      </w:r>
      <w:r>
        <w:tab/>
        <w:t>Notifications</w:t>
      </w:r>
    </w:p>
    <w:p w14:paraId="46F460AC" w14:textId="77777777" w:rsidR="00DC1627" w:rsidRDefault="00DC1627" w:rsidP="00DC1627">
      <w:r>
        <w:t xml:space="preserve">The subclause 4.5 of the &lt;&lt;IOC&gt;&gt; using this </w:t>
      </w:r>
      <w:r>
        <w:rPr>
          <w:lang w:eastAsia="zh-CN"/>
        </w:rPr>
        <w:t>&lt;&lt;dataType&gt;&gt; as one of its attributes, shall be applicable</w:t>
      </w:r>
      <w:r>
        <w:t>.</w:t>
      </w:r>
    </w:p>
    <w:p w14:paraId="282D8C77" w14:textId="77777777" w:rsidR="00DC1627" w:rsidRDefault="00DC1627" w:rsidP="00DC1627">
      <w:pPr>
        <w:pStyle w:val="31"/>
        <w:rPr>
          <w:lang w:eastAsia="zh-CN"/>
        </w:rPr>
      </w:pPr>
      <w:r>
        <w:rPr>
          <w:lang w:eastAsia="zh-CN"/>
        </w:rPr>
        <w:t>5.3.182</w:t>
      </w:r>
      <w:r>
        <w:rPr>
          <w:lang w:eastAsia="zh-CN"/>
        </w:rPr>
        <w:tab/>
      </w:r>
      <w:r>
        <w:rPr>
          <w:rFonts w:ascii="Courier New" w:hAnsi="Courier New"/>
          <w:lang w:eastAsia="zh-CN"/>
        </w:rPr>
        <w:t>EP_NL3</w:t>
      </w:r>
    </w:p>
    <w:p w14:paraId="76726CDF" w14:textId="77777777" w:rsidR="00DC1627" w:rsidRDefault="00DC1627" w:rsidP="00DC1627">
      <w:pPr>
        <w:pStyle w:val="41"/>
      </w:pPr>
      <w:r>
        <w:rPr>
          <w:lang w:eastAsia="zh-CN"/>
        </w:rPr>
        <w:t>5.3.182</w:t>
      </w:r>
      <w:r>
        <w:t>.1</w:t>
      </w:r>
      <w:r>
        <w:tab/>
        <w:t>Definition</w:t>
      </w:r>
    </w:p>
    <w:p w14:paraId="1EC79755" w14:textId="77777777" w:rsidR="00DC1627" w:rsidRDefault="00DC1627" w:rsidP="00DC1627">
      <w:r>
        <w:t>This IOC represents the NL3 interface between vGMLC and hGMLC, which is defined in TS 23.273 [93].</w:t>
      </w:r>
    </w:p>
    <w:p w14:paraId="6A055624" w14:textId="77777777" w:rsidR="00DC1627" w:rsidRDefault="00DC1627" w:rsidP="00DC1627">
      <w:pPr>
        <w:pStyle w:val="41"/>
      </w:pPr>
      <w:r>
        <w:rPr>
          <w:lang w:eastAsia="zh-CN"/>
        </w:rPr>
        <w:t>5.3.182</w:t>
      </w:r>
      <w:r>
        <w:t>.2</w:t>
      </w:r>
      <w:r>
        <w:tab/>
        <w:t>Attributes</w:t>
      </w:r>
    </w:p>
    <w:p w14:paraId="69C6A11B" w14:textId="77777777" w:rsidR="00DC1627" w:rsidRDefault="00DC1627" w:rsidP="00DC1627">
      <w:r>
        <w:t xml:space="preserve">The </w:t>
      </w:r>
      <w:r w:rsidRPr="00010C73">
        <w:rPr>
          <w:rFonts w:ascii="Courier New" w:hAnsi="Courier New" w:cs="Courier New"/>
        </w:rPr>
        <w:t>EP_NL3</w:t>
      </w:r>
      <w:r>
        <w:t xml:space="preserve"> IOC includes attributes inherited from </w:t>
      </w:r>
      <w:r w:rsidRPr="00010C73">
        <w:rPr>
          <w:rFonts w:ascii="Courier New" w:hAnsi="Courier New" w:cs="Courier New"/>
        </w:rPr>
        <w:t>EP_RP</w:t>
      </w:r>
      <w:r>
        <w:t xml:space="preserve"> IOC (defined in TS 28.622[30]) and the following attributes:</w:t>
      </w:r>
    </w:p>
    <w:p w14:paraId="041F7695"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584967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614E993"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B519621"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3F92EC6"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9846A6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7F1B5E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EDB1369" w14:textId="77777777" w:rsidR="00DC1627" w:rsidRDefault="00DC1627" w:rsidP="002B73AA">
            <w:pPr>
              <w:pStyle w:val="TAH"/>
            </w:pPr>
            <w:r>
              <w:t>isNotifyable</w:t>
            </w:r>
          </w:p>
        </w:tc>
      </w:tr>
      <w:tr w:rsidR="00DC1627" w14:paraId="26469C1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A8CF55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CAC3D6E"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6BD7B5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E32161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2866DD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317448" w14:textId="77777777" w:rsidR="00DC1627" w:rsidRDefault="00DC1627" w:rsidP="002B73AA">
            <w:pPr>
              <w:pStyle w:val="TAL"/>
              <w:jc w:val="center"/>
            </w:pPr>
            <w:r>
              <w:rPr>
                <w:rFonts w:cs="Arial"/>
                <w:lang w:eastAsia="zh-CN"/>
              </w:rPr>
              <w:t>T</w:t>
            </w:r>
          </w:p>
        </w:tc>
      </w:tr>
      <w:tr w:rsidR="00DC1627" w14:paraId="60B548C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DDEDF1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A217328"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04BC4D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5CB108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A45A2C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C8335D7" w14:textId="77777777" w:rsidR="00DC1627" w:rsidRDefault="00DC1627" w:rsidP="002B73AA">
            <w:pPr>
              <w:pStyle w:val="TAL"/>
              <w:jc w:val="center"/>
            </w:pPr>
            <w:r>
              <w:rPr>
                <w:rFonts w:cs="Arial"/>
                <w:lang w:eastAsia="zh-CN"/>
              </w:rPr>
              <w:t>T</w:t>
            </w:r>
          </w:p>
        </w:tc>
      </w:tr>
    </w:tbl>
    <w:p w14:paraId="25B4F12D" w14:textId="77777777" w:rsidR="00DC1627" w:rsidRDefault="00DC1627" w:rsidP="00DC1627"/>
    <w:p w14:paraId="299515C1" w14:textId="77777777" w:rsidR="00DC1627" w:rsidRDefault="00DC1627" w:rsidP="00DC1627">
      <w:pPr>
        <w:pStyle w:val="41"/>
      </w:pPr>
      <w:r>
        <w:rPr>
          <w:lang w:eastAsia="zh-CN"/>
        </w:rPr>
        <w:t>5</w:t>
      </w:r>
      <w:r>
        <w:t>.3.182.3</w:t>
      </w:r>
      <w:r>
        <w:tab/>
        <w:t>Attribute constraints</w:t>
      </w:r>
    </w:p>
    <w:p w14:paraId="57704EC0" w14:textId="77777777" w:rsidR="00DC1627" w:rsidRDefault="00DC1627" w:rsidP="00DC1627">
      <w:r>
        <w:t>None.</w:t>
      </w:r>
    </w:p>
    <w:p w14:paraId="0A89FA17" w14:textId="77777777" w:rsidR="00DC1627" w:rsidRDefault="00DC1627" w:rsidP="00DC1627">
      <w:pPr>
        <w:pStyle w:val="41"/>
      </w:pPr>
      <w:r>
        <w:rPr>
          <w:lang w:eastAsia="zh-CN"/>
        </w:rPr>
        <w:t>5</w:t>
      </w:r>
      <w:r>
        <w:t>.3.182.4</w:t>
      </w:r>
      <w:r>
        <w:tab/>
        <w:t>Notifications</w:t>
      </w:r>
    </w:p>
    <w:p w14:paraId="6A4BEBC4"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DA0ACDE" w14:textId="77777777" w:rsidR="00DC1627" w:rsidRDefault="00DC1627" w:rsidP="00DC1627">
      <w:pPr>
        <w:pStyle w:val="31"/>
        <w:rPr>
          <w:lang w:eastAsia="zh-CN"/>
        </w:rPr>
      </w:pPr>
      <w:r>
        <w:rPr>
          <w:lang w:eastAsia="zh-CN"/>
        </w:rPr>
        <w:t>5.3.183</w:t>
      </w:r>
      <w:r>
        <w:rPr>
          <w:lang w:eastAsia="zh-CN"/>
        </w:rPr>
        <w:tab/>
      </w:r>
      <w:r>
        <w:rPr>
          <w:rFonts w:ascii="Courier New" w:hAnsi="Courier New"/>
          <w:lang w:eastAsia="zh-CN"/>
        </w:rPr>
        <w:t>EP_NL5</w:t>
      </w:r>
    </w:p>
    <w:p w14:paraId="1814CBB8" w14:textId="77777777" w:rsidR="00DC1627" w:rsidRDefault="00DC1627" w:rsidP="00DC1627">
      <w:pPr>
        <w:pStyle w:val="41"/>
      </w:pPr>
      <w:r>
        <w:rPr>
          <w:lang w:eastAsia="zh-CN"/>
        </w:rPr>
        <w:t>5.3.183</w:t>
      </w:r>
      <w:r>
        <w:t>.1</w:t>
      </w:r>
      <w:r>
        <w:tab/>
        <w:t>Definition</w:t>
      </w:r>
    </w:p>
    <w:p w14:paraId="70D80A1D" w14:textId="77777777" w:rsidR="00DC1627" w:rsidRDefault="00DC1627" w:rsidP="00DC1627">
      <w:r>
        <w:t>This IOC represents the NL5 interface between NEF and GMLC, which is defined in TS 23.273 [93].</w:t>
      </w:r>
    </w:p>
    <w:p w14:paraId="2B08E430" w14:textId="77777777" w:rsidR="00DC1627" w:rsidRDefault="00DC1627" w:rsidP="00DC1627">
      <w:pPr>
        <w:pStyle w:val="41"/>
      </w:pPr>
      <w:r>
        <w:rPr>
          <w:lang w:eastAsia="zh-CN"/>
        </w:rPr>
        <w:lastRenderedPageBreak/>
        <w:t>5.3.183</w:t>
      </w:r>
      <w:r>
        <w:t>.2</w:t>
      </w:r>
      <w:r>
        <w:tab/>
        <w:t>Attributes</w:t>
      </w:r>
    </w:p>
    <w:p w14:paraId="0F26BD6A" w14:textId="77777777" w:rsidR="00DC1627" w:rsidRDefault="00DC1627" w:rsidP="00DC1627">
      <w:r>
        <w:t xml:space="preserve">The </w:t>
      </w:r>
      <w:r w:rsidRPr="00010C73">
        <w:rPr>
          <w:rFonts w:ascii="Courier New" w:hAnsi="Courier New" w:cs="Courier New"/>
        </w:rPr>
        <w:t>EP_NL5</w:t>
      </w:r>
      <w:r>
        <w:t xml:space="preserve"> IOC includes attributes inherited from </w:t>
      </w:r>
      <w:r w:rsidRPr="00010C73">
        <w:rPr>
          <w:rFonts w:ascii="Courier New" w:hAnsi="Courier New" w:cs="Courier New"/>
        </w:rPr>
        <w:t>EP_RP</w:t>
      </w:r>
      <w:r>
        <w:t xml:space="preserve"> IOC (defined in TS 28.622[30]) and the following attributes:</w:t>
      </w:r>
    </w:p>
    <w:p w14:paraId="5C3D32EB"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768A5B7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2D7500B"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9267457"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349E5E1"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504AC06"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F48405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1DA15FE" w14:textId="77777777" w:rsidR="00DC1627" w:rsidRDefault="00DC1627" w:rsidP="002B73AA">
            <w:pPr>
              <w:pStyle w:val="TAH"/>
            </w:pPr>
            <w:r>
              <w:t>isNotifyable</w:t>
            </w:r>
          </w:p>
        </w:tc>
      </w:tr>
      <w:tr w:rsidR="00DC1627" w14:paraId="1D96749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4E37B7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6041D5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6E619F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47E517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D0872C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277A94" w14:textId="77777777" w:rsidR="00DC1627" w:rsidRDefault="00DC1627" w:rsidP="002B73AA">
            <w:pPr>
              <w:pStyle w:val="TAL"/>
              <w:jc w:val="center"/>
            </w:pPr>
            <w:r>
              <w:rPr>
                <w:rFonts w:cs="Arial"/>
                <w:lang w:eastAsia="zh-CN"/>
              </w:rPr>
              <w:t>T</w:t>
            </w:r>
          </w:p>
        </w:tc>
      </w:tr>
      <w:tr w:rsidR="00DC1627" w14:paraId="568C489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003328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5B51F1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076468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47C004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423AB3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6B32E5" w14:textId="77777777" w:rsidR="00DC1627" w:rsidRDefault="00DC1627" w:rsidP="002B73AA">
            <w:pPr>
              <w:pStyle w:val="TAL"/>
              <w:jc w:val="center"/>
            </w:pPr>
            <w:r>
              <w:rPr>
                <w:rFonts w:cs="Arial"/>
                <w:lang w:eastAsia="zh-CN"/>
              </w:rPr>
              <w:t>T</w:t>
            </w:r>
          </w:p>
        </w:tc>
      </w:tr>
    </w:tbl>
    <w:p w14:paraId="5EC9BB0B" w14:textId="77777777" w:rsidR="00DC1627" w:rsidRDefault="00DC1627" w:rsidP="00DC1627"/>
    <w:p w14:paraId="7C198E4D" w14:textId="77777777" w:rsidR="00DC1627" w:rsidRDefault="00DC1627" w:rsidP="00DC1627">
      <w:pPr>
        <w:pStyle w:val="41"/>
      </w:pPr>
      <w:r>
        <w:rPr>
          <w:lang w:eastAsia="zh-CN"/>
        </w:rPr>
        <w:t>5</w:t>
      </w:r>
      <w:r>
        <w:t>.3.183.3</w:t>
      </w:r>
      <w:r>
        <w:tab/>
        <w:t>Attribute constraints</w:t>
      </w:r>
    </w:p>
    <w:p w14:paraId="7B752318" w14:textId="77777777" w:rsidR="00DC1627" w:rsidRDefault="00DC1627" w:rsidP="00DC1627">
      <w:r>
        <w:t>None.</w:t>
      </w:r>
    </w:p>
    <w:p w14:paraId="57D04B20" w14:textId="77777777" w:rsidR="00DC1627" w:rsidRDefault="00DC1627" w:rsidP="00DC1627">
      <w:pPr>
        <w:pStyle w:val="41"/>
      </w:pPr>
      <w:r>
        <w:rPr>
          <w:lang w:eastAsia="zh-CN"/>
        </w:rPr>
        <w:t>5</w:t>
      </w:r>
      <w:r>
        <w:t>.3.183.4</w:t>
      </w:r>
      <w:r>
        <w:tab/>
        <w:t>Notifications</w:t>
      </w:r>
    </w:p>
    <w:p w14:paraId="6CDEEAC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EE0F00A" w14:textId="77777777" w:rsidR="00DC1627" w:rsidRDefault="00DC1627" w:rsidP="00DC1627">
      <w:pPr>
        <w:pStyle w:val="31"/>
        <w:rPr>
          <w:lang w:eastAsia="zh-CN"/>
        </w:rPr>
      </w:pPr>
      <w:r>
        <w:rPr>
          <w:lang w:eastAsia="zh-CN"/>
        </w:rPr>
        <w:t>5.3.184</w:t>
      </w:r>
      <w:r>
        <w:rPr>
          <w:lang w:eastAsia="zh-CN"/>
        </w:rPr>
        <w:tab/>
      </w:r>
      <w:r>
        <w:rPr>
          <w:rFonts w:ascii="Courier New" w:hAnsi="Courier New"/>
          <w:lang w:eastAsia="zh-CN"/>
        </w:rPr>
        <w:t>EP_NL6</w:t>
      </w:r>
    </w:p>
    <w:p w14:paraId="56658846" w14:textId="77777777" w:rsidR="00DC1627" w:rsidRDefault="00DC1627" w:rsidP="00DC1627">
      <w:pPr>
        <w:pStyle w:val="41"/>
      </w:pPr>
      <w:r>
        <w:rPr>
          <w:lang w:eastAsia="zh-CN"/>
        </w:rPr>
        <w:t>5.3.184</w:t>
      </w:r>
      <w:r>
        <w:t>.1</w:t>
      </w:r>
      <w:r>
        <w:tab/>
        <w:t>Definition</w:t>
      </w:r>
    </w:p>
    <w:p w14:paraId="1029BAB4" w14:textId="77777777" w:rsidR="00DC1627" w:rsidRDefault="00DC1627" w:rsidP="00DC1627">
      <w:r>
        <w:t>This IOC represents the NL6 interface between UDM and GMLC, which is defined in TS 23.273 [93].</w:t>
      </w:r>
    </w:p>
    <w:p w14:paraId="2BEC33A1" w14:textId="77777777" w:rsidR="00DC1627" w:rsidRDefault="00DC1627" w:rsidP="00DC1627">
      <w:pPr>
        <w:pStyle w:val="41"/>
      </w:pPr>
      <w:r>
        <w:rPr>
          <w:lang w:eastAsia="zh-CN"/>
        </w:rPr>
        <w:t>5.3.184</w:t>
      </w:r>
      <w:r>
        <w:t>.2</w:t>
      </w:r>
      <w:r>
        <w:tab/>
        <w:t>Attributes</w:t>
      </w:r>
    </w:p>
    <w:p w14:paraId="1F856FB9" w14:textId="77777777" w:rsidR="00DC1627" w:rsidRDefault="00DC1627" w:rsidP="00DC1627">
      <w:r>
        <w:t xml:space="preserve">The </w:t>
      </w:r>
      <w:r w:rsidRPr="00010C73">
        <w:rPr>
          <w:rFonts w:ascii="Courier New" w:hAnsi="Courier New" w:cs="Courier New"/>
        </w:rPr>
        <w:t>EP_NL6</w:t>
      </w:r>
      <w:r>
        <w:t xml:space="preserve"> IOC includes attributes inherited from </w:t>
      </w:r>
      <w:r w:rsidRPr="00010C73">
        <w:rPr>
          <w:rFonts w:ascii="Courier New" w:hAnsi="Courier New" w:cs="Courier New"/>
        </w:rPr>
        <w:t>EP_RP</w:t>
      </w:r>
      <w:r>
        <w:t xml:space="preserve"> IOC (defined in TS 28.622[30]) and the following attributes:</w:t>
      </w:r>
    </w:p>
    <w:p w14:paraId="5D1BC39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B0D07C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D2AE786"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200C297"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235FC90"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C26F4C1"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D88852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968F85E" w14:textId="77777777" w:rsidR="00DC1627" w:rsidRDefault="00DC1627" w:rsidP="002B73AA">
            <w:pPr>
              <w:pStyle w:val="TAH"/>
            </w:pPr>
            <w:r>
              <w:t>isNotifyable</w:t>
            </w:r>
          </w:p>
        </w:tc>
      </w:tr>
      <w:tr w:rsidR="00DC1627" w14:paraId="09C9E16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DEFA6F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DE55DD8"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34E1AEF"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66C1925"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C0D5D8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C91F7D" w14:textId="77777777" w:rsidR="00DC1627" w:rsidRDefault="00DC1627" w:rsidP="002B73AA">
            <w:pPr>
              <w:pStyle w:val="TAL"/>
              <w:jc w:val="center"/>
            </w:pPr>
            <w:r>
              <w:rPr>
                <w:rFonts w:cs="Arial"/>
                <w:lang w:eastAsia="zh-CN"/>
              </w:rPr>
              <w:t>T</w:t>
            </w:r>
          </w:p>
        </w:tc>
      </w:tr>
      <w:tr w:rsidR="00DC1627" w14:paraId="16B3134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0D8912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F450DC9"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72EAD9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4C63DF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4440AD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60B957" w14:textId="77777777" w:rsidR="00DC1627" w:rsidRDefault="00DC1627" w:rsidP="002B73AA">
            <w:pPr>
              <w:pStyle w:val="TAL"/>
              <w:jc w:val="center"/>
            </w:pPr>
            <w:r>
              <w:rPr>
                <w:rFonts w:cs="Arial"/>
                <w:lang w:eastAsia="zh-CN"/>
              </w:rPr>
              <w:t>T</w:t>
            </w:r>
          </w:p>
        </w:tc>
      </w:tr>
    </w:tbl>
    <w:p w14:paraId="6EF74802" w14:textId="77777777" w:rsidR="00DC1627" w:rsidRDefault="00DC1627" w:rsidP="00DC1627"/>
    <w:p w14:paraId="1F925DEE" w14:textId="77777777" w:rsidR="00DC1627" w:rsidRDefault="00DC1627" w:rsidP="00DC1627">
      <w:pPr>
        <w:pStyle w:val="41"/>
      </w:pPr>
      <w:r>
        <w:rPr>
          <w:lang w:eastAsia="zh-CN"/>
        </w:rPr>
        <w:t>5</w:t>
      </w:r>
      <w:r>
        <w:t>.3.184.3</w:t>
      </w:r>
      <w:r>
        <w:tab/>
        <w:t>Attribute constraints</w:t>
      </w:r>
    </w:p>
    <w:p w14:paraId="4D2A27D6" w14:textId="77777777" w:rsidR="00DC1627" w:rsidRDefault="00DC1627" w:rsidP="00DC1627">
      <w:r>
        <w:t>None.</w:t>
      </w:r>
    </w:p>
    <w:p w14:paraId="6547154E" w14:textId="77777777" w:rsidR="00DC1627" w:rsidRDefault="00DC1627" w:rsidP="00DC1627">
      <w:pPr>
        <w:pStyle w:val="41"/>
      </w:pPr>
      <w:r>
        <w:rPr>
          <w:lang w:eastAsia="zh-CN"/>
        </w:rPr>
        <w:t>5</w:t>
      </w:r>
      <w:r>
        <w:t>.3.184.4</w:t>
      </w:r>
      <w:r>
        <w:tab/>
        <w:t>Notifications</w:t>
      </w:r>
    </w:p>
    <w:p w14:paraId="730945FF"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5CF40B9" w14:textId="77777777" w:rsidR="00DC1627" w:rsidRDefault="00DC1627" w:rsidP="00DC1627">
      <w:pPr>
        <w:pStyle w:val="31"/>
        <w:rPr>
          <w:lang w:eastAsia="zh-CN"/>
        </w:rPr>
      </w:pPr>
      <w:r>
        <w:rPr>
          <w:lang w:eastAsia="zh-CN"/>
        </w:rPr>
        <w:t>5.3.185</w:t>
      </w:r>
      <w:r>
        <w:rPr>
          <w:lang w:eastAsia="zh-CN"/>
        </w:rPr>
        <w:tab/>
      </w:r>
      <w:r>
        <w:rPr>
          <w:rFonts w:ascii="Courier New" w:hAnsi="Courier New"/>
          <w:lang w:eastAsia="zh-CN"/>
        </w:rPr>
        <w:t>EP_NL9</w:t>
      </w:r>
    </w:p>
    <w:p w14:paraId="3AF2C110" w14:textId="77777777" w:rsidR="00DC1627" w:rsidRDefault="00DC1627" w:rsidP="00DC1627">
      <w:pPr>
        <w:pStyle w:val="41"/>
      </w:pPr>
      <w:r>
        <w:rPr>
          <w:lang w:eastAsia="zh-CN"/>
        </w:rPr>
        <w:t>5.3.185</w:t>
      </w:r>
      <w:r>
        <w:t>.1</w:t>
      </w:r>
      <w:r>
        <w:tab/>
        <w:t>Definition</w:t>
      </w:r>
    </w:p>
    <w:p w14:paraId="0DE56413" w14:textId="77777777" w:rsidR="00DC1627" w:rsidRDefault="00DC1627" w:rsidP="00DC1627">
      <w:r>
        <w:t xml:space="preserve">This IOC represents the </w:t>
      </w:r>
      <w:r w:rsidRPr="00010C73">
        <w:t>NL9</w:t>
      </w:r>
      <w:r>
        <w:t xml:space="preserve"> interface between NWDAF and GMLC, which is defined in TS 23.273 [93].</w:t>
      </w:r>
    </w:p>
    <w:p w14:paraId="343CD78A" w14:textId="77777777" w:rsidR="00DC1627" w:rsidRDefault="00DC1627" w:rsidP="00DC1627">
      <w:pPr>
        <w:pStyle w:val="41"/>
      </w:pPr>
      <w:r>
        <w:rPr>
          <w:lang w:eastAsia="zh-CN"/>
        </w:rPr>
        <w:t>5.3.185</w:t>
      </w:r>
      <w:r>
        <w:t>.2</w:t>
      </w:r>
      <w:r>
        <w:tab/>
        <w:t>Attributes</w:t>
      </w:r>
    </w:p>
    <w:p w14:paraId="1D258A2C" w14:textId="77777777" w:rsidR="00DC1627" w:rsidRDefault="00DC1627" w:rsidP="00DC1627">
      <w:r>
        <w:t xml:space="preserve">The </w:t>
      </w:r>
      <w:r w:rsidRPr="00010C73">
        <w:rPr>
          <w:rFonts w:ascii="Courier New" w:hAnsi="Courier New" w:cs="Courier New"/>
        </w:rPr>
        <w:t>EP_NL9</w:t>
      </w:r>
      <w:r>
        <w:t xml:space="preserve"> IOC includes attributes inherited from </w:t>
      </w:r>
      <w:r w:rsidRPr="00010C73">
        <w:rPr>
          <w:rFonts w:ascii="Courier New" w:hAnsi="Courier New" w:cs="Courier New"/>
        </w:rPr>
        <w:t>EP_RP</w:t>
      </w:r>
      <w:r>
        <w:t xml:space="preserve"> IOC (defined in TS 28.622[30]) and the following attributes:</w:t>
      </w:r>
    </w:p>
    <w:p w14:paraId="443286F0"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3AC3BF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16F6D91"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ACB3F5A"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24A13D9"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EE82F7E"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C72CF7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B8CCD49" w14:textId="77777777" w:rsidR="00DC1627" w:rsidRDefault="00DC1627" w:rsidP="002B73AA">
            <w:pPr>
              <w:pStyle w:val="TAH"/>
            </w:pPr>
            <w:r>
              <w:t>isNotifyable</w:t>
            </w:r>
          </w:p>
        </w:tc>
      </w:tr>
      <w:tr w:rsidR="00DC1627" w14:paraId="42CB38B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1845EE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E3968E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B7B685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85E074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A4A017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260CF1" w14:textId="77777777" w:rsidR="00DC1627" w:rsidRDefault="00DC1627" w:rsidP="002B73AA">
            <w:pPr>
              <w:pStyle w:val="TAL"/>
              <w:jc w:val="center"/>
            </w:pPr>
            <w:r>
              <w:rPr>
                <w:rFonts w:cs="Arial"/>
                <w:lang w:eastAsia="zh-CN"/>
              </w:rPr>
              <w:t>T</w:t>
            </w:r>
          </w:p>
        </w:tc>
      </w:tr>
      <w:tr w:rsidR="00DC1627" w14:paraId="678D67F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94BA30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5BA995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298745E"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DB51FF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8988DE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F883606" w14:textId="77777777" w:rsidR="00DC1627" w:rsidRDefault="00DC1627" w:rsidP="002B73AA">
            <w:pPr>
              <w:pStyle w:val="TAL"/>
              <w:jc w:val="center"/>
            </w:pPr>
            <w:r>
              <w:rPr>
                <w:rFonts w:cs="Arial"/>
                <w:lang w:eastAsia="zh-CN"/>
              </w:rPr>
              <w:t>T</w:t>
            </w:r>
          </w:p>
        </w:tc>
      </w:tr>
    </w:tbl>
    <w:p w14:paraId="36DB064A" w14:textId="77777777" w:rsidR="00DC1627" w:rsidRDefault="00DC1627" w:rsidP="00DC1627"/>
    <w:p w14:paraId="0B8D1343" w14:textId="77777777" w:rsidR="00DC1627" w:rsidRDefault="00DC1627" w:rsidP="00DC1627">
      <w:pPr>
        <w:pStyle w:val="41"/>
      </w:pPr>
      <w:r>
        <w:rPr>
          <w:lang w:eastAsia="zh-CN"/>
        </w:rPr>
        <w:t>5</w:t>
      </w:r>
      <w:r>
        <w:t>.3.185.3</w:t>
      </w:r>
      <w:r>
        <w:tab/>
        <w:t>Attribute constraints</w:t>
      </w:r>
    </w:p>
    <w:p w14:paraId="3E28A4AB" w14:textId="77777777" w:rsidR="00DC1627" w:rsidRDefault="00DC1627" w:rsidP="00DC1627">
      <w:r>
        <w:t>None.</w:t>
      </w:r>
    </w:p>
    <w:p w14:paraId="3841F7DB" w14:textId="77777777" w:rsidR="00DC1627" w:rsidRDefault="00DC1627" w:rsidP="00DC1627">
      <w:pPr>
        <w:pStyle w:val="41"/>
      </w:pPr>
      <w:r>
        <w:rPr>
          <w:lang w:eastAsia="zh-CN"/>
        </w:rPr>
        <w:t>5</w:t>
      </w:r>
      <w:r>
        <w:t>.3.185.4</w:t>
      </w:r>
      <w:r>
        <w:tab/>
        <w:t>Notifications</w:t>
      </w:r>
    </w:p>
    <w:p w14:paraId="55CE6E3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B661B46" w14:textId="77777777" w:rsidR="00DC1627" w:rsidRDefault="00DC1627" w:rsidP="00DC1627">
      <w:pPr>
        <w:pStyle w:val="31"/>
      </w:pPr>
      <w:r>
        <w:t>5.3.186</w:t>
      </w:r>
      <w:r>
        <w:tab/>
      </w:r>
      <w:r>
        <w:rPr>
          <w:rFonts w:ascii="Courier New" w:hAnsi="Courier New" w:cs="Courier New"/>
          <w:lang w:eastAsia="zh-CN"/>
        </w:rPr>
        <w:t xml:space="preserve">NTNPLMNRestrictionsInfo </w:t>
      </w:r>
      <w:r>
        <w:t>&lt;&lt;dataType&gt;&gt;</w:t>
      </w:r>
    </w:p>
    <w:p w14:paraId="47314597" w14:textId="77777777" w:rsidR="00DC1627" w:rsidRDefault="00DC1627" w:rsidP="00DC1627">
      <w:pPr>
        <w:pStyle w:val="41"/>
      </w:pPr>
      <w:r>
        <w:rPr>
          <w:lang w:eastAsia="zh-CN"/>
        </w:rPr>
        <w:t>5</w:t>
      </w:r>
      <w:r>
        <w:t>.3.186.1</w:t>
      </w:r>
      <w:r>
        <w:tab/>
        <w:t>Definition</w:t>
      </w:r>
    </w:p>
    <w:p w14:paraId="484780C1" w14:textId="77777777" w:rsidR="00DC1627" w:rsidRDefault="00DC1627" w:rsidP="00DC1627">
      <w:r>
        <w:rPr>
          <w:lang w:val="en-US" w:eastAsia="ja-JP"/>
        </w:rPr>
        <w:t>This datatype defines the location restrictions per PLMN that relates to non-terrestrial network access</w:t>
      </w:r>
      <w:r>
        <w:rPr>
          <w:bCs/>
          <w:lang w:eastAsia="ja-JP"/>
        </w:rPr>
        <w:t>.</w:t>
      </w:r>
      <w:r>
        <w:t xml:space="preserve"> </w:t>
      </w:r>
    </w:p>
    <w:p w14:paraId="7A235037" w14:textId="77777777" w:rsidR="00DC1627" w:rsidRDefault="00DC1627" w:rsidP="00DC1627">
      <w:pPr>
        <w:pStyle w:val="41"/>
      </w:pPr>
      <w:r>
        <w:rPr>
          <w:lang w:eastAsia="zh-CN"/>
        </w:rPr>
        <w:t>5</w:t>
      </w:r>
      <w:r>
        <w:t>.3.186.2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33503C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7C9419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E6488C"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37A0504"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B1F4259"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941064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E9AC99A" w14:textId="77777777" w:rsidR="00DC1627" w:rsidRDefault="00DC1627" w:rsidP="002B73AA">
            <w:pPr>
              <w:pStyle w:val="TAH"/>
            </w:pPr>
            <w:r>
              <w:t>isNotifyable</w:t>
            </w:r>
          </w:p>
        </w:tc>
      </w:tr>
      <w:tr w:rsidR="00DC1627" w14:paraId="4EC3F4B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3DF5D7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1204" w:type="dxa"/>
            <w:tcBorders>
              <w:top w:val="single" w:sz="4" w:space="0" w:color="auto"/>
              <w:left w:val="single" w:sz="4" w:space="0" w:color="auto"/>
              <w:bottom w:val="single" w:sz="4" w:space="0" w:color="auto"/>
              <w:right w:val="single" w:sz="4" w:space="0" w:color="auto"/>
            </w:tcBorders>
          </w:tcPr>
          <w:p w14:paraId="0B12369E"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54C5F356"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14FCF6"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539579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E1F6C0" w14:textId="77777777" w:rsidR="00DC1627" w:rsidRDefault="00DC1627" w:rsidP="002B73AA">
            <w:pPr>
              <w:pStyle w:val="TAL"/>
              <w:jc w:val="center"/>
            </w:pPr>
            <w:r>
              <w:rPr>
                <w:rFonts w:cs="Arial"/>
                <w:lang w:eastAsia="zh-CN"/>
              </w:rPr>
              <w:t>T</w:t>
            </w:r>
          </w:p>
        </w:tc>
      </w:tr>
      <w:tr w:rsidR="00DC1627" w14:paraId="2C8BDED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E912AC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blockedLocationInfoList</w:t>
            </w:r>
          </w:p>
        </w:tc>
        <w:tc>
          <w:tcPr>
            <w:tcW w:w="1204" w:type="dxa"/>
            <w:tcBorders>
              <w:top w:val="single" w:sz="4" w:space="0" w:color="auto"/>
              <w:left w:val="single" w:sz="4" w:space="0" w:color="auto"/>
              <w:bottom w:val="single" w:sz="4" w:space="0" w:color="auto"/>
              <w:right w:val="single" w:sz="4" w:space="0" w:color="auto"/>
            </w:tcBorders>
          </w:tcPr>
          <w:p w14:paraId="32235456"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0672FA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9AD26F"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87C6D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2E3E9C3" w14:textId="77777777" w:rsidR="00DC1627" w:rsidRDefault="00DC1627" w:rsidP="002B73AA">
            <w:pPr>
              <w:pStyle w:val="TAL"/>
              <w:jc w:val="center"/>
            </w:pPr>
            <w:r>
              <w:rPr>
                <w:rFonts w:cs="Arial"/>
                <w:lang w:eastAsia="zh-CN"/>
              </w:rPr>
              <w:t>T</w:t>
            </w:r>
          </w:p>
        </w:tc>
      </w:tr>
    </w:tbl>
    <w:p w14:paraId="0CF1BC66" w14:textId="77777777" w:rsidR="00DC1627" w:rsidRDefault="00DC1627" w:rsidP="00DC1627"/>
    <w:p w14:paraId="30D54F0D" w14:textId="77777777" w:rsidR="00DC1627" w:rsidRDefault="00DC1627" w:rsidP="00DC1627">
      <w:pPr>
        <w:pStyle w:val="41"/>
      </w:pPr>
      <w:r>
        <w:t>5.3.186.3</w:t>
      </w:r>
      <w:r>
        <w:tab/>
        <w:t>Attribute constraints</w:t>
      </w:r>
    </w:p>
    <w:p w14:paraId="02466FD5" w14:textId="77777777" w:rsidR="00DC1627" w:rsidRDefault="00DC1627" w:rsidP="00DC1627">
      <w:r>
        <w:t>None.</w:t>
      </w:r>
    </w:p>
    <w:p w14:paraId="633CE424" w14:textId="77777777" w:rsidR="00DC1627" w:rsidRDefault="00DC1627" w:rsidP="00DC1627">
      <w:pPr>
        <w:pStyle w:val="41"/>
      </w:pPr>
      <w:r>
        <w:rPr>
          <w:lang w:eastAsia="zh-CN"/>
        </w:rPr>
        <w:t>5</w:t>
      </w:r>
      <w:r>
        <w:t>.3.186.4</w:t>
      </w:r>
      <w:r>
        <w:tab/>
        <w:t>Notifications</w:t>
      </w:r>
    </w:p>
    <w:p w14:paraId="320927E7" w14:textId="77777777" w:rsidR="00DC1627" w:rsidRDefault="00DC1627" w:rsidP="00DC1627">
      <w:r>
        <w:t xml:space="preserve">The subclause 4.5 of the &lt;&lt;IOC&gt;&gt; using this </w:t>
      </w:r>
      <w:r>
        <w:rPr>
          <w:lang w:eastAsia="zh-CN"/>
        </w:rPr>
        <w:t>&lt;&lt;dataType&gt;&gt; as one of its attributes, shall be applicable</w:t>
      </w:r>
      <w:r>
        <w:t>.</w:t>
      </w:r>
    </w:p>
    <w:p w14:paraId="244C85D6" w14:textId="77777777" w:rsidR="00DC1627" w:rsidRDefault="00DC1627" w:rsidP="00DC1627">
      <w:pPr>
        <w:pStyle w:val="31"/>
      </w:pPr>
      <w:r>
        <w:t>5.3.187</w:t>
      </w:r>
      <w:r>
        <w:tab/>
      </w:r>
      <w:r>
        <w:rPr>
          <w:rFonts w:ascii="Courier New" w:hAnsi="Courier New" w:cs="Courier New"/>
          <w:lang w:eastAsia="zh-CN"/>
        </w:rPr>
        <w:t>BlockedLocationInfo</w:t>
      </w:r>
      <w:r w:rsidRPr="00E941AF">
        <w:rPr>
          <w:rFonts w:ascii="Courier New" w:hAnsi="Courier New" w:cs="Courier New"/>
          <w:lang w:eastAsia="zh-CN"/>
        </w:rPr>
        <w:t xml:space="preserve"> </w:t>
      </w:r>
      <w:r>
        <w:t>&lt;&lt;dataType&gt;&gt;</w:t>
      </w:r>
    </w:p>
    <w:p w14:paraId="26B73012" w14:textId="77777777" w:rsidR="00DC1627" w:rsidRDefault="00DC1627" w:rsidP="00DC1627">
      <w:pPr>
        <w:pStyle w:val="41"/>
      </w:pPr>
      <w:r>
        <w:rPr>
          <w:lang w:eastAsia="zh-CN"/>
        </w:rPr>
        <w:t>5</w:t>
      </w:r>
      <w:r>
        <w:t>.3.187.1</w:t>
      </w:r>
      <w:r>
        <w:tab/>
        <w:t>Definition</w:t>
      </w:r>
    </w:p>
    <w:p w14:paraId="5CBBE766" w14:textId="77777777" w:rsidR="00DC1627" w:rsidRDefault="00DC1627" w:rsidP="00DC1627">
      <w:r>
        <w:rPr>
          <w:lang w:val="en-US" w:eastAsia="ja-JP"/>
        </w:rPr>
        <w:t xml:space="preserve">This datatype </w:t>
      </w:r>
      <w:r>
        <w:rPr>
          <w:bCs/>
          <w:lang w:eastAsia="ja-JP"/>
        </w:rPr>
        <w:t>defines the information related with the location for which the PLMN access restrictions are to be applied in case of NTN</w:t>
      </w:r>
      <w:r>
        <w:t xml:space="preserve"> </w:t>
      </w:r>
    </w:p>
    <w:p w14:paraId="2FA90B1F" w14:textId="77777777" w:rsidR="00DC1627" w:rsidRDefault="00DC1627" w:rsidP="00DC1627">
      <w:pPr>
        <w:pStyle w:val="41"/>
      </w:pPr>
      <w:r>
        <w:rPr>
          <w:lang w:eastAsia="zh-CN"/>
        </w:rPr>
        <w:t>5</w:t>
      </w:r>
      <w:r>
        <w:t>.3.187.2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8D82C4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31C80A7"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78038B8"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D0CD194"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FD0C00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662CAC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709AA54" w14:textId="77777777" w:rsidR="00DC1627" w:rsidRDefault="00DC1627" w:rsidP="002B73AA">
            <w:pPr>
              <w:pStyle w:val="TAH"/>
            </w:pPr>
            <w:r>
              <w:t>isNotifyable</w:t>
            </w:r>
          </w:p>
        </w:tc>
      </w:tr>
      <w:tr w:rsidR="00DC1627" w14:paraId="6F0CFD4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827C93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blockedLocation</w:t>
            </w:r>
          </w:p>
        </w:tc>
        <w:tc>
          <w:tcPr>
            <w:tcW w:w="1204" w:type="dxa"/>
            <w:tcBorders>
              <w:top w:val="single" w:sz="4" w:space="0" w:color="auto"/>
              <w:left w:val="single" w:sz="4" w:space="0" w:color="auto"/>
              <w:bottom w:val="single" w:sz="4" w:space="0" w:color="auto"/>
              <w:right w:val="single" w:sz="4" w:space="0" w:color="auto"/>
            </w:tcBorders>
          </w:tcPr>
          <w:p w14:paraId="795EC42D"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4398EEF4"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D13E32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FF1BB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D68082" w14:textId="77777777" w:rsidR="00DC1627" w:rsidRDefault="00DC1627" w:rsidP="002B73AA">
            <w:pPr>
              <w:pStyle w:val="TAL"/>
              <w:jc w:val="center"/>
            </w:pPr>
            <w:r>
              <w:rPr>
                <w:rFonts w:cs="Arial"/>
                <w:lang w:eastAsia="zh-CN"/>
              </w:rPr>
              <w:t>T</w:t>
            </w:r>
          </w:p>
        </w:tc>
      </w:tr>
      <w:tr w:rsidR="00DC1627" w14:paraId="6985E56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05E5966" w14:textId="77777777" w:rsidR="00DC1627" w:rsidRDefault="00DC1627" w:rsidP="002B73AA">
            <w:pPr>
              <w:pStyle w:val="TAL"/>
              <w:rPr>
                <w:rFonts w:ascii="Courier New" w:hAnsi="Courier New" w:cs="Courier New"/>
                <w:lang w:eastAsia="zh-CN"/>
              </w:rPr>
            </w:pPr>
            <w:r w:rsidRPr="00731CB0">
              <w:rPr>
                <w:rFonts w:ascii="Courier New" w:hAnsi="Courier New" w:cs="Courier New"/>
                <w:lang w:eastAsia="zh-CN"/>
              </w:rPr>
              <w:t>blockedDur</w:t>
            </w:r>
            <w:r>
              <w:rPr>
                <w:rFonts w:ascii="Courier New" w:hAnsi="Courier New" w:cs="Courier New"/>
                <w:lang w:eastAsia="zh-CN"/>
              </w:rPr>
              <w:t>Window</w:t>
            </w:r>
          </w:p>
        </w:tc>
        <w:tc>
          <w:tcPr>
            <w:tcW w:w="1204" w:type="dxa"/>
            <w:tcBorders>
              <w:top w:val="single" w:sz="4" w:space="0" w:color="auto"/>
              <w:left w:val="single" w:sz="4" w:space="0" w:color="auto"/>
              <w:bottom w:val="single" w:sz="4" w:space="0" w:color="auto"/>
              <w:right w:val="single" w:sz="4" w:space="0" w:color="auto"/>
            </w:tcBorders>
          </w:tcPr>
          <w:p w14:paraId="1E988396"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5BFCC9B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D2479F"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125AB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2E9137" w14:textId="77777777" w:rsidR="00DC1627" w:rsidRDefault="00DC1627" w:rsidP="002B73AA">
            <w:pPr>
              <w:pStyle w:val="TAL"/>
              <w:jc w:val="center"/>
            </w:pPr>
            <w:r>
              <w:rPr>
                <w:rFonts w:cs="Arial"/>
                <w:lang w:eastAsia="zh-CN"/>
              </w:rPr>
              <w:t>T</w:t>
            </w:r>
          </w:p>
        </w:tc>
      </w:tr>
      <w:tr w:rsidR="00DC1627" w14:paraId="6048F62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0BEE5B4" w14:textId="77777777" w:rsidR="00DC1627" w:rsidRDefault="00DC1627" w:rsidP="002B73AA">
            <w:pPr>
              <w:pStyle w:val="TAL"/>
              <w:rPr>
                <w:rFonts w:ascii="Courier New" w:hAnsi="Courier New" w:cs="Courier New"/>
                <w:lang w:eastAsia="zh-CN"/>
              </w:rPr>
            </w:pPr>
            <w:r w:rsidRPr="00731CB0">
              <w:rPr>
                <w:rFonts w:ascii="Courier New" w:hAnsi="Courier New" w:cs="Courier New"/>
                <w:lang w:eastAsia="zh-CN"/>
              </w:rPr>
              <w:t>blockedSlice</w:t>
            </w:r>
          </w:p>
        </w:tc>
        <w:tc>
          <w:tcPr>
            <w:tcW w:w="1204" w:type="dxa"/>
            <w:tcBorders>
              <w:top w:val="single" w:sz="4" w:space="0" w:color="auto"/>
              <w:left w:val="single" w:sz="4" w:space="0" w:color="auto"/>
              <w:bottom w:val="single" w:sz="4" w:space="0" w:color="auto"/>
              <w:right w:val="single" w:sz="4" w:space="0" w:color="auto"/>
            </w:tcBorders>
          </w:tcPr>
          <w:p w14:paraId="467F0E32"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3506BE8"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F4871A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3D13B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72A63F1" w14:textId="77777777" w:rsidR="00DC1627" w:rsidRDefault="00DC1627" w:rsidP="002B73AA">
            <w:pPr>
              <w:pStyle w:val="TAL"/>
              <w:jc w:val="center"/>
            </w:pPr>
            <w:r>
              <w:rPr>
                <w:rFonts w:cs="Arial"/>
                <w:lang w:eastAsia="zh-CN"/>
              </w:rPr>
              <w:t>T</w:t>
            </w:r>
          </w:p>
        </w:tc>
      </w:tr>
    </w:tbl>
    <w:p w14:paraId="6A19368C" w14:textId="77777777" w:rsidR="00DC1627" w:rsidRDefault="00DC1627" w:rsidP="00DC1627"/>
    <w:p w14:paraId="644E9204" w14:textId="77777777" w:rsidR="00DC1627" w:rsidRDefault="00DC1627" w:rsidP="00DC1627">
      <w:pPr>
        <w:pStyle w:val="41"/>
      </w:pPr>
      <w:r>
        <w:t>5.3.187.3</w:t>
      </w:r>
      <w:r>
        <w:tab/>
        <w:t>Attribute constraints</w:t>
      </w:r>
    </w:p>
    <w:p w14:paraId="354498A4" w14:textId="77777777" w:rsidR="00DC1627" w:rsidRDefault="00DC1627" w:rsidP="00DC1627">
      <w:r>
        <w:t>None.</w:t>
      </w:r>
    </w:p>
    <w:p w14:paraId="23A0A8B7" w14:textId="77777777" w:rsidR="00DC1627" w:rsidRDefault="00DC1627" w:rsidP="00DC1627">
      <w:pPr>
        <w:pStyle w:val="41"/>
      </w:pPr>
      <w:r>
        <w:rPr>
          <w:lang w:eastAsia="zh-CN"/>
        </w:rPr>
        <w:t>5</w:t>
      </w:r>
      <w:r>
        <w:t>.3.187.4</w:t>
      </w:r>
      <w:r>
        <w:tab/>
        <w:t>Notifications</w:t>
      </w:r>
    </w:p>
    <w:p w14:paraId="657545DA" w14:textId="77777777" w:rsidR="00DC1627" w:rsidRDefault="00DC1627" w:rsidP="00DC1627">
      <w:r>
        <w:t xml:space="preserve">The subclause 4.5 of the &lt;&lt;IOC&gt;&gt; using this </w:t>
      </w:r>
      <w:r>
        <w:rPr>
          <w:lang w:eastAsia="zh-CN"/>
        </w:rPr>
        <w:t>&lt;&lt;dataType&gt;&gt; as one of its attributes, shall be applicable</w:t>
      </w:r>
      <w:r>
        <w:t>.</w:t>
      </w:r>
    </w:p>
    <w:p w14:paraId="5F05A013" w14:textId="77777777" w:rsidR="00DC1627" w:rsidRDefault="00DC1627" w:rsidP="00DC1627">
      <w:pPr>
        <w:pStyle w:val="31"/>
        <w:rPr>
          <w:lang w:eastAsia="zh-CN"/>
        </w:rPr>
      </w:pPr>
      <w:r>
        <w:rPr>
          <w:lang w:eastAsia="zh-CN"/>
        </w:rPr>
        <w:lastRenderedPageBreak/>
        <w:t>5.3.188</w:t>
      </w:r>
      <w:r>
        <w:rPr>
          <w:lang w:eastAsia="zh-CN"/>
        </w:rPr>
        <w:tab/>
        <w:t>SatelliteCoverageInfo</w:t>
      </w:r>
      <w:r>
        <w:rPr>
          <w:rFonts w:ascii="Courier New" w:hAnsi="Courier New" w:cs="Courier New"/>
          <w:lang w:eastAsia="zh-CN"/>
        </w:rPr>
        <w:t xml:space="preserve"> &lt;&lt;dataType&gt;&gt;</w:t>
      </w:r>
    </w:p>
    <w:p w14:paraId="28643CEE" w14:textId="714E7C04" w:rsidR="004E0D6F" w:rsidRDefault="004E0D6F" w:rsidP="004E0D6F">
      <w:pPr>
        <w:pStyle w:val="41"/>
        <w:rPr>
          <w:ins w:id="180" w:author="Chenxiumin" w:date="2024-01-17T20:40:00Z"/>
        </w:rPr>
      </w:pPr>
      <w:ins w:id="181" w:author="Chenxiumin" w:date="2024-01-17T20:40:00Z">
        <w:r>
          <w:rPr>
            <w:lang w:eastAsia="zh-CN"/>
          </w:rPr>
          <w:t>5</w:t>
        </w:r>
        <w:r>
          <w:t>.3.188.1</w:t>
        </w:r>
        <w:r>
          <w:tab/>
          <w:t>Definition</w:t>
        </w:r>
      </w:ins>
    </w:p>
    <w:p w14:paraId="75DAD79C" w14:textId="633269C7" w:rsidR="00DC1627" w:rsidRDefault="00DC1627" w:rsidP="00DC1627">
      <w:pPr>
        <w:rPr>
          <w:lang w:val="en-US" w:eastAsia="ja-JP"/>
        </w:rPr>
      </w:pPr>
      <w:r>
        <w:rPr>
          <w:lang w:val="en-US" w:eastAsia="ja-JP"/>
        </w:rPr>
        <w:t xml:space="preserve">This is the &lt;&lt;datatype&gt;&gt; for attribute satelliteCoverageInfoList. </w:t>
      </w:r>
    </w:p>
    <w:p w14:paraId="678E6C49" w14:textId="77777777" w:rsidR="00DC1627" w:rsidRDefault="00DC1627" w:rsidP="00DC1627">
      <w:pPr>
        <w:rPr>
          <w:ins w:id="182" w:author="Chenxiumin" w:date="2024-01-17T20:39:00Z"/>
          <w:lang w:val="en-US" w:eastAsia="ja-JP"/>
        </w:rPr>
      </w:pPr>
      <w:r>
        <w:rPr>
          <w:lang w:val="en-US" w:eastAsia="ja-JP"/>
        </w:rPr>
        <w:t>This datatype defines information related to NR Satellite RAT type and corresponding information of satellite coverage.</w:t>
      </w:r>
    </w:p>
    <w:p w14:paraId="6EC34A9D" w14:textId="7105A2CD" w:rsidR="004E0D6F" w:rsidRDefault="004E0D6F" w:rsidP="004E0D6F">
      <w:pPr>
        <w:pStyle w:val="41"/>
        <w:rPr>
          <w:ins w:id="183" w:author="Chenxiumin" w:date="2024-01-17T20:39:00Z"/>
        </w:rPr>
      </w:pPr>
      <w:ins w:id="184" w:author="Chenxiumin" w:date="2024-01-17T20:39:00Z">
        <w:r>
          <w:rPr>
            <w:lang w:eastAsia="zh-CN"/>
          </w:rPr>
          <w:t>5</w:t>
        </w:r>
        <w:r>
          <w:t>.3.188.2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C1627" w14:paraId="1F32B6EF"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DDD2D05" w14:textId="77777777" w:rsidR="00DC1627" w:rsidRDefault="00DC1627" w:rsidP="002B73AA">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915065E" w14:textId="77777777" w:rsidR="00DC1627" w:rsidRDefault="00DC1627" w:rsidP="002B73AA">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6A1E6B2" w14:textId="77777777" w:rsidR="00DC1627" w:rsidRDefault="00DC1627" w:rsidP="002B73AA">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C1BE407" w14:textId="77777777" w:rsidR="00DC1627" w:rsidRDefault="00DC1627" w:rsidP="002B73AA">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5079E36" w14:textId="77777777" w:rsidR="00DC1627" w:rsidRDefault="00DC1627" w:rsidP="002B73AA">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04D43E7" w14:textId="77777777" w:rsidR="00DC1627" w:rsidRDefault="00DC1627" w:rsidP="002B73AA">
            <w:pPr>
              <w:pStyle w:val="TAH"/>
              <w:rPr>
                <w:rFonts w:cs="Arial"/>
                <w:szCs w:val="18"/>
              </w:rPr>
            </w:pPr>
            <w:r>
              <w:rPr>
                <w:rFonts w:cs="Arial"/>
                <w:szCs w:val="18"/>
              </w:rPr>
              <w:t>isNotifyable</w:t>
            </w:r>
          </w:p>
        </w:tc>
      </w:tr>
      <w:tr w:rsidR="00DC1627" w14:paraId="53110B24"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tcPr>
          <w:p w14:paraId="77A0A345" w14:textId="77777777" w:rsidR="00DC1627" w:rsidRDefault="00DC1627" w:rsidP="002B73AA">
            <w:pPr>
              <w:pStyle w:val="TAL"/>
              <w:rPr>
                <w:rFonts w:ascii="Courier New" w:hAnsi="Courier New" w:cs="Courier New"/>
                <w:szCs w:val="18"/>
                <w:lang w:eastAsia="zh-CN"/>
              </w:rPr>
            </w:pPr>
            <w:r>
              <w:rPr>
                <w:lang w:eastAsia="ja-JP"/>
              </w:rPr>
              <w:t>nRSatelliteRATtype</w:t>
            </w:r>
          </w:p>
        </w:tc>
        <w:tc>
          <w:tcPr>
            <w:tcW w:w="1064" w:type="dxa"/>
            <w:tcBorders>
              <w:top w:val="single" w:sz="4" w:space="0" w:color="auto"/>
              <w:left w:val="single" w:sz="4" w:space="0" w:color="auto"/>
              <w:bottom w:val="single" w:sz="4" w:space="0" w:color="auto"/>
              <w:right w:val="single" w:sz="4" w:space="0" w:color="auto"/>
            </w:tcBorders>
          </w:tcPr>
          <w:p w14:paraId="68A493F6" w14:textId="77777777" w:rsidR="00DC1627" w:rsidRDefault="00DC1627" w:rsidP="002B73AA">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0CCD34FD" w14:textId="77777777" w:rsidR="00DC1627" w:rsidRDefault="00DC1627" w:rsidP="002B73AA">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776819D" w14:textId="77777777" w:rsidR="00DC1627" w:rsidRDefault="00DC1627" w:rsidP="002B73AA">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5857243F" w14:textId="77777777" w:rsidR="00DC1627" w:rsidRDefault="00DC1627" w:rsidP="002B73AA">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22167847" w14:textId="77777777" w:rsidR="00DC1627" w:rsidRDefault="00DC1627" w:rsidP="002B73AA">
            <w:pPr>
              <w:pStyle w:val="TAL"/>
              <w:jc w:val="center"/>
              <w:rPr>
                <w:rFonts w:cs="Arial"/>
                <w:szCs w:val="18"/>
                <w:lang w:eastAsia="zh-CN"/>
              </w:rPr>
            </w:pPr>
            <w:r>
              <w:rPr>
                <w:rFonts w:cs="Arial"/>
                <w:lang w:eastAsia="zh-CN"/>
              </w:rPr>
              <w:t>T</w:t>
            </w:r>
          </w:p>
        </w:tc>
      </w:tr>
      <w:tr w:rsidR="00DC1627" w14:paraId="14B7CA5B"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tcPr>
          <w:p w14:paraId="4FE54BA1" w14:textId="77777777" w:rsidR="00DC1627" w:rsidRPr="009B56FE" w:rsidRDefault="00DC1627" w:rsidP="002B73AA">
            <w:pPr>
              <w:pStyle w:val="TAL"/>
              <w:rPr>
                <w:rFonts w:ascii="Courier New" w:hAnsi="Courier New" w:cs="Courier New"/>
                <w:lang w:eastAsia="zh-CN"/>
              </w:rPr>
            </w:pPr>
            <w:r>
              <w:rPr>
                <w:lang w:eastAsia="ja-JP"/>
              </w:rPr>
              <w:t>l</w:t>
            </w:r>
            <w:r w:rsidRPr="00310DA4">
              <w:rPr>
                <w:lang w:eastAsia="ja-JP"/>
              </w:rPr>
              <w:t>ocation</w:t>
            </w:r>
            <w:r>
              <w:rPr>
                <w:lang w:eastAsia="ja-JP"/>
              </w:rPr>
              <w:t>Info</w:t>
            </w:r>
          </w:p>
        </w:tc>
        <w:tc>
          <w:tcPr>
            <w:tcW w:w="1064" w:type="dxa"/>
            <w:tcBorders>
              <w:top w:val="single" w:sz="4" w:space="0" w:color="auto"/>
              <w:left w:val="single" w:sz="4" w:space="0" w:color="auto"/>
              <w:bottom w:val="single" w:sz="4" w:space="0" w:color="auto"/>
              <w:right w:val="single" w:sz="4" w:space="0" w:color="auto"/>
            </w:tcBorders>
          </w:tcPr>
          <w:p w14:paraId="2A933A61" w14:textId="77777777" w:rsidR="00DC1627" w:rsidRDefault="00DC1627" w:rsidP="002B73AA">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tcPr>
          <w:p w14:paraId="6D335B60" w14:textId="77777777" w:rsidR="00DC1627" w:rsidRDefault="00DC1627" w:rsidP="002B73AA">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6455E4B" w14:textId="77777777" w:rsidR="00DC1627" w:rsidRDefault="00DC1627" w:rsidP="002B73AA">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0E3F5D28" w14:textId="77777777" w:rsidR="00DC1627" w:rsidRDefault="00DC1627" w:rsidP="002B73AA">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2FE58F50" w14:textId="77777777" w:rsidR="00DC1627" w:rsidRDefault="00DC1627" w:rsidP="002B73AA">
            <w:pPr>
              <w:pStyle w:val="TAL"/>
              <w:jc w:val="center"/>
              <w:rPr>
                <w:rFonts w:cs="Arial"/>
                <w:szCs w:val="18"/>
              </w:rPr>
            </w:pPr>
            <w:r>
              <w:rPr>
                <w:rFonts w:cs="Arial"/>
                <w:lang w:eastAsia="zh-CN"/>
              </w:rPr>
              <w:t>T</w:t>
            </w:r>
          </w:p>
        </w:tc>
      </w:tr>
    </w:tbl>
    <w:p w14:paraId="11BCD93F" w14:textId="54FF6FC6" w:rsidR="004E0D6F" w:rsidRDefault="004E0D6F" w:rsidP="004E0D6F">
      <w:pPr>
        <w:pStyle w:val="41"/>
        <w:rPr>
          <w:ins w:id="185" w:author="Chenxiumin" w:date="2024-01-17T20:39:00Z"/>
        </w:rPr>
      </w:pPr>
      <w:ins w:id="186" w:author="Chenxiumin" w:date="2024-01-17T20:39:00Z">
        <w:r>
          <w:t>5.3.188.3</w:t>
        </w:r>
        <w:r>
          <w:tab/>
          <w:t>Attribute constraints</w:t>
        </w:r>
      </w:ins>
    </w:p>
    <w:p w14:paraId="14E6EFC6" w14:textId="77777777" w:rsidR="004E0D6F" w:rsidRDefault="004E0D6F" w:rsidP="004E0D6F">
      <w:pPr>
        <w:rPr>
          <w:ins w:id="187" w:author="Chenxiumin" w:date="2024-01-17T20:39:00Z"/>
        </w:rPr>
      </w:pPr>
      <w:ins w:id="188" w:author="Chenxiumin" w:date="2024-01-17T20:39:00Z">
        <w:r>
          <w:t>None.</w:t>
        </w:r>
      </w:ins>
    </w:p>
    <w:p w14:paraId="7A894702" w14:textId="6D74E536" w:rsidR="004E0D6F" w:rsidRDefault="004E0D6F" w:rsidP="004E0D6F">
      <w:pPr>
        <w:pStyle w:val="41"/>
        <w:rPr>
          <w:ins w:id="189" w:author="Chenxiumin" w:date="2024-01-17T20:39:00Z"/>
        </w:rPr>
      </w:pPr>
      <w:ins w:id="190" w:author="Chenxiumin" w:date="2024-01-17T20:39:00Z">
        <w:r>
          <w:rPr>
            <w:lang w:eastAsia="zh-CN"/>
          </w:rPr>
          <w:t>5</w:t>
        </w:r>
        <w:r>
          <w:t>.3.188.4</w:t>
        </w:r>
        <w:r>
          <w:tab/>
          <w:t>Notifications</w:t>
        </w:r>
      </w:ins>
    </w:p>
    <w:p w14:paraId="7F760DE3" w14:textId="77777777" w:rsidR="004E0D6F" w:rsidRDefault="004E0D6F" w:rsidP="004E0D6F">
      <w:pPr>
        <w:rPr>
          <w:ins w:id="191" w:author="Chenxiumin" w:date="2024-01-17T20:39:00Z"/>
        </w:rPr>
      </w:pPr>
      <w:ins w:id="192" w:author="Chenxiumin" w:date="2024-01-17T20:39:00Z">
        <w:r>
          <w:t xml:space="preserve">The subclause 4.5 of the &lt;&lt;IOC&gt;&gt; using this </w:t>
        </w:r>
        <w:r>
          <w:rPr>
            <w:lang w:eastAsia="zh-CN"/>
          </w:rPr>
          <w:t>&lt;&lt;dataType&gt;&gt; as one of its attributes, shall be applicable</w:t>
        </w:r>
        <w:r>
          <w:t>.</w:t>
        </w:r>
      </w:ins>
    </w:p>
    <w:p w14:paraId="69DAB3D0" w14:textId="419725F3" w:rsidR="00DC1627" w:rsidRDefault="00DC1627" w:rsidP="00DC1627">
      <w:pPr>
        <w:pStyle w:val="31"/>
        <w:rPr>
          <w:lang w:eastAsia="zh-CN"/>
        </w:rPr>
      </w:pPr>
      <w:r>
        <w:rPr>
          <w:lang w:eastAsia="zh-CN"/>
        </w:rPr>
        <w:t>5.3.189</w:t>
      </w:r>
      <w:r>
        <w:rPr>
          <w:lang w:eastAsia="zh-CN"/>
        </w:rPr>
        <w:tab/>
      </w:r>
      <w:proofErr w:type="spellStart"/>
      <w:r>
        <w:rPr>
          <w:lang w:eastAsia="zh-CN"/>
        </w:rPr>
        <w:t>Ntn</w:t>
      </w:r>
      <w:r w:rsidRPr="000B789A">
        <w:rPr>
          <w:lang w:eastAsia="zh-CN"/>
        </w:rPr>
        <w:t>LocationInfo</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06311998" w14:textId="77777777" w:rsidR="00DC1627" w:rsidRDefault="00DC1627" w:rsidP="00DC1627">
      <w:pPr>
        <w:pStyle w:val="41"/>
      </w:pPr>
      <w:r>
        <w:t>5.3.189.1</w:t>
      </w:r>
      <w:r>
        <w:tab/>
        <w:t>Definition</w:t>
      </w:r>
    </w:p>
    <w:p w14:paraId="24AF8655" w14:textId="77777777" w:rsidR="00DC1627" w:rsidRDefault="00DC1627" w:rsidP="00DC1627">
      <w:r w:rsidRPr="009B56FE">
        <w:t xml:space="preserve">This </w:t>
      </w:r>
      <w:r>
        <w:t>datatype</w:t>
      </w:r>
      <w:r w:rsidRPr="009B56FE">
        <w:t xml:space="preserve"> define</w:t>
      </w:r>
      <w:r>
        <w:t>s</w:t>
      </w:r>
      <w:r w:rsidRPr="009B56FE">
        <w:t xml:space="preserve"> the information about location</w:t>
      </w:r>
      <w:r>
        <w:t>s</w:t>
      </w:r>
      <w:r w:rsidRPr="009B56FE">
        <w:t xml:space="preserve"> and corresponding time windows for which the satellite coverage will be available or unavailable</w:t>
      </w:r>
      <w:r>
        <w:t xml:space="preserve">. </w:t>
      </w:r>
    </w:p>
    <w:p w14:paraId="7CC12180" w14:textId="77777777" w:rsidR="00DC1627" w:rsidRDefault="00DC1627" w:rsidP="00DC1627">
      <w:pPr>
        <w:pStyle w:val="41"/>
      </w:pPr>
      <w:r>
        <w:t>5</w:t>
      </w:r>
      <w:r>
        <w:rPr>
          <w:lang w:eastAsia="zh-CN"/>
        </w:rPr>
        <w:t>.</w:t>
      </w:r>
      <w:r>
        <w:t>3.189.2</w:t>
      </w:r>
      <w:r>
        <w:tab/>
        <w:t>Attributes</w:t>
      </w:r>
    </w:p>
    <w:p w14:paraId="182F154D" w14:textId="77777777" w:rsidR="00DC1627" w:rsidRPr="00F17312"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C1627" w14:paraId="6A48A75D"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150F0BB" w14:textId="77777777" w:rsidR="00DC1627" w:rsidRDefault="00DC1627" w:rsidP="002B73AA">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93013E4" w14:textId="77777777" w:rsidR="00DC1627" w:rsidRDefault="00DC1627" w:rsidP="002B73AA">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478097D" w14:textId="77777777" w:rsidR="00DC1627" w:rsidRDefault="00DC1627" w:rsidP="002B73AA">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C10DD65" w14:textId="77777777" w:rsidR="00DC1627" w:rsidRDefault="00DC1627" w:rsidP="002B73AA">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E0A557E" w14:textId="77777777" w:rsidR="00DC1627" w:rsidRDefault="00DC1627" w:rsidP="002B73AA">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D7E8888" w14:textId="77777777" w:rsidR="00DC1627" w:rsidRDefault="00DC1627" w:rsidP="002B73AA">
            <w:pPr>
              <w:pStyle w:val="TAH"/>
              <w:rPr>
                <w:rFonts w:cs="Arial"/>
                <w:szCs w:val="18"/>
              </w:rPr>
            </w:pPr>
            <w:r>
              <w:rPr>
                <w:rFonts w:cs="Arial"/>
                <w:szCs w:val="18"/>
              </w:rPr>
              <w:t>isNotifyable</w:t>
            </w:r>
          </w:p>
        </w:tc>
      </w:tr>
      <w:tr w:rsidR="00DC1627" w14:paraId="4C633025"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tcPr>
          <w:p w14:paraId="00499273" w14:textId="77777777" w:rsidR="00DC1627" w:rsidRDefault="00DC1627" w:rsidP="002B73AA">
            <w:pPr>
              <w:pStyle w:val="TAL"/>
              <w:rPr>
                <w:rFonts w:ascii="Courier New" w:hAnsi="Courier New" w:cs="Courier New"/>
                <w:szCs w:val="18"/>
                <w:lang w:eastAsia="zh-CN"/>
              </w:rPr>
            </w:pPr>
            <w:r w:rsidRPr="009B56FE">
              <w:rPr>
                <w:rFonts w:ascii="Courier New" w:hAnsi="Courier New" w:cs="Courier New"/>
                <w:lang w:eastAsia="zh-CN"/>
              </w:rPr>
              <w:t>location</w:t>
            </w:r>
          </w:p>
        </w:tc>
        <w:tc>
          <w:tcPr>
            <w:tcW w:w="1064" w:type="dxa"/>
            <w:tcBorders>
              <w:top w:val="single" w:sz="4" w:space="0" w:color="auto"/>
              <w:left w:val="single" w:sz="4" w:space="0" w:color="auto"/>
              <w:bottom w:val="single" w:sz="4" w:space="0" w:color="auto"/>
              <w:right w:val="single" w:sz="4" w:space="0" w:color="auto"/>
            </w:tcBorders>
          </w:tcPr>
          <w:p w14:paraId="2183FC54" w14:textId="77777777" w:rsidR="00DC1627" w:rsidRDefault="00DC1627" w:rsidP="002B73AA">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5F73DEFC" w14:textId="77777777" w:rsidR="00DC1627" w:rsidRDefault="00DC1627" w:rsidP="002B73AA">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B3E41CF" w14:textId="77777777" w:rsidR="00DC1627" w:rsidRDefault="00DC1627" w:rsidP="002B73AA">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1E6FA15B" w14:textId="77777777" w:rsidR="00DC1627" w:rsidRDefault="00DC1627" w:rsidP="002B73AA">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3B8DDCFA" w14:textId="77777777" w:rsidR="00DC1627" w:rsidRDefault="00DC1627" w:rsidP="002B73AA">
            <w:pPr>
              <w:pStyle w:val="TAL"/>
              <w:jc w:val="center"/>
              <w:rPr>
                <w:rFonts w:cs="Arial"/>
                <w:szCs w:val="18"/>
                <w:lang w:eastAsia="zh-CN"/>
              </w:rPr>
            </w:pPr>
            <w:r>
              <w:rPr>
                <w:rFonts w:cs="Arial"/>
                <w:lang w:eastAsia="zh-CN"/>
              </w:rPr>
              <w:t>T</w:t>
            </w:r>
          </w:p>
        </w:tc>
      </w:tr>
      <w:tr w:rsidR="00DC1627" w14:paraId="2C12801D"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tcPr>
          <w:p w14:paraId="143AE6AB" w14:textId="77777777" w:rsidR="00DC1627" w:rsidRPr="009B56FE" w:rsidRDefault="00DC1627" w:rsidP="002B73AA">
            <w:pPr>
              <w:pStyle w:val="TAL"/>
              <w:rPr>
                <w:rFonts w:ascii="Courier New" w:hAnsi="Courier New" w:cs="Courier New"/>
                <w:lang w:eastAsia="zh-CN"/>
              </w:rPr>
            </w:pPr>
            <w:r w:rsidRPr="009B56FE">
              <w:rPr>
                <w:rFonts w:ascii="Courier New" w:hAnsi="Courier New" w:cs="Courier New"/>
                <w:lang w:eastAsia="zh-CN"/>
              </w:rPr>
              <w:t>availabilityWindows</w:t>
            </w:r>
          </w:p>
        </w:tc>
        <w:tc>
          <w:tcPr>
            <w:tcW w:w="1064" w:type="dxa"/>
            <w:tcBorders>
              <w:top w:val="single" w:sz="4" w:space="0" w:color="auto"/>
              <w:left w:val="single" w:sz="4" w:space="0" w:color="auto"/>
              <w:bottom w:val="single" w:sz="4" w:space="0" w:color="auto"/>
              <w:right w:val="single" w:sz="4" w:space="0" w:color="auto"/>
            </w:tcBorders>
          </w:tcPr>
          <w:p w14:paraId="32AFDED3" w14:textId="77777777" w:rsidR="00DC1627" w:rsidRDefault="00DC1627" w:rsidP="002B73AA">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2004210B" w14:textId="77777777" w:rsidR="00DC1627" w:rsidRDefault="00DC1627" w:rsidP="002B73AA">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974550C" w14:textId="77777777" w:rsidR="00DC1627" w:rsidRDefault="00DC1627" w:rsidP="002B73AA">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5EEF9416" w14:textId="77777777" w:rsidR="00DC1627" w:rsidRDefault="00DC1627" w:rsidP="002B73AA">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2810EAF5" w14:textId="77777777" w:rsidR="00DC1627" w:rsidRDefault="00DC1627" w:rsidP="002B73AA">
            <w:pPr>
              <w:pStyle w:val="TAL"/>
              <w:jc w:val="center"/>
              <w:rPr>
                <w:rFonts w:cs="Arial"/>
                <w:szCs w:val="18"/>
              </w:rPr>
            </w:pPr>
            <w:r>
              <w:rPr>
                <w:rFonts w:cs="Arial"/>
                <w:lang w:eastAsia="zh-CN"/>
              </w:rPr>
              <w:t>T</w:t>
            </w:r>
          </w:p>
        </w:tc>
      </w:tr>
      <w:tr w:rsidR="00DC1627" w14:paraId="69780259"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tcPr>
          <w:p w14:paraId="5CC99A78" w14:textId="77777777" w:rsidR="00DC1627" w:rsidRPr="009B56FE" w:rsidRDefault="00DC1627" w:rsidP="002B73AA">
            <w:pPr>
              <w:pStyle w:val="TAL"/>
              <w:rPr>
                <w:rFonts w:ascii="Courier New" w:hAnsi="Courier New" w:cs="Courier New"/>
                <w:lang w:eastAsia="zh-CN"/>
              </w:rPr>
            </w:pPr>
            <w:r w:rsidRPr="009B56FE">
              <w:rPr>
                <w:rFonts w:ascii="Courier New" w:hAnsi="Courier New" w:cs="Courier New"/>
                <w:lang w:eastAsia="zh-CN"/>
              </w:rPr>
              <w:t>nonAvailabilityWindows</w:t>
            </w:r>
          </w:p>
        </w:tc>
        <w:tc>
          <w:tcPr>
            <w:tcW w:w="1064" w:type="dxa"/>
            <w:tcBorders>
              <w:top w:val="single" w:sz="4" w:space="0" w:color="auto"/>
              <w:left w:val="single" w:sz="4" w:space="0" w:color="auto"/>
              <w:bottom w:val="single" w:sz="4" w:space="0" w:color="auto"/>
              <w:right w:val="single" w:sz="4" w:space="0" w:color="auto"/>
            </w:tcBorders>
          </w:tcPr>
          <w:p w14:paraId="3D37E7CD" w14:textId="77777777" w:rsidR="00DC1627" w:rsidRDefault="00DC1627" w:rsidP="002B73AA">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24C48721" w14:textId="77777777" w:rsidR="00DC1627" w:rsidRDefault="00DC1627" w:rsidP="002B73AA">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280C6CB" w14:textId="77777777" w:rsidR="00DC1627" w:rsidRDefault="00DC1627" w:rsidP="002B73AA">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4157305D" w14:textId="77777777" w:rsidR="00DC1627" w:rsidRDefault="00DC1627" w:rsidP="002B73AA">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48E738BA" w14:textId="77777777" w:rsidR="00DC1627" w:rsidRDefault="00DC1627" w:rsidP="002B73AA">
            <w:pPr>
              <w:pStyle w:val="TAL"/>
              <w:jc w:val="center"/>
              <w:rPr>
                <w:rFonts w:cs="Arial"/>
                <w:lang w:eastAsia="zh-CN"/>
              </w:rPr>
            </w:pPr>
            <w:r>
              <w:rPr>
                <w:rFonts w:cs="Arial"/>
                <w:lang w:eastAsia="zh-CN"/>
              </w:rPr>
              <w:t>T</w:t>
            </w:r>
          </w:p>
        </w:tc>
      </w:tr>
    </w:tbl>
    <w:p w14:paraId="3BFEF4D0" w14:textId="77777777" w:rsidR="00DC1627" w:rsidRPr="00F17312" w:rsidRDefault="00DC1627" w:rsidP="00DC1627"/>
    <w:p w14:paraId="3F02994B" w14:textId="77777777" w:rsidR="00DC1627" w:rsidRDefault="00DC1627" w:rsidP="00DC1627">
      <w:pPr>
        <w:pStyle w:val="41"/>
      </w:pPr>
      <w:r>
        <w:t>5.3.189.3</w:t>
      </w:r>
      <w:r>
        <w:tab/>
        <w:t>Attribute constraints</w:t>
      </w:r>
    </w:p>
    <w:p w14:paraId="61BFA1E5"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2485"/>
        <w:gridCol w:w="6646"/>
      </w:tblGrid>
      <w:tr w:rsidR="00DC1627" w14:paraId="1AF42C75" w14:textId="77777777" w:rsidTr="002B73AA">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0FB2AB41" w14:textId="77777777" w:rsidR="00DC1627" w:rsidRDefault="00DC1627" w:rsidP="002B73AA">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460A704" w14:textId="77777777" w:rsidR="00DC1627" w:rsidRDefault="00DC1627" w:rsidP="002B73AA">
            <w:pPr>
              <w:pStyle w:val="TAH"/>
            </w:pPr>
            <w:r>
              <w:t>Definition</w:t>
            </w:r>
          </w:p>
        </w:tc>
      </w:tr>
      <w:tr w:rsidR="00DC1627" w14:paraId="7FC4A162" w14:textId="77777777" w:rsidTr="002B73AA">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245A3C7A" w14:textId="77777777" w:rsidR="00DC1627" w:rsidRDefault="00DC1627" w:rsidP="002B73AA">
            <w:pPr>
              <w:pStyle w:val="TAL"/>
              <w:rPr>
                <w:rFonts w:ascii="Courier New" w:hAnsi="Courier New" w:cs="Courier New"/>
                <w:b/>
              </w:rPr>
            </w:pPr>
            <w:r w:rsidRPr="009B56FE">
              <w:rPr>
                <w:rFonts w:ascii="Courier New" w:hAnsi="Courier New" w:cs="Courier New"/>
                <w:szCs w:val="18"/>
                <w:lang w:eastAsia="zh-CN"/>
              </w:rPr>
              <w:t>availabilityWindows</w:t>
            </w:r>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34CEE219" w14:textId="77777777" w:rsidR="00DC1627" w:rsidRDefault="00DC1627" w:rsidP="002B73AA">
            <w:pPr>
              <w:rPr>
                <w:rFonts w:ascii="Arial" w:hAnsi="Arial" w:cs="Arial"/>
                <w:sz w:val="18"/>
                <w:szCs w:val="18"/>
              </w:rPr>
            </w:pPr>
            <w:r>
              <w:rPr>
                <w:rFonts w:ascii="Arial" w:hAnsi="Arial" w:cs="Arial"/>
                <w:sz w:val="18"/>
                <w:szCs w:val="18"/>
                <w:lang w:eastAsia="zh-CN"/>
              </w:rPr>
              <w:t xml:space="preserve">Condition: Either </w:t>
            </w:r>
            <w:r w:rsidRPr="009B56FE">
              <w:rPr>
                <w:rFonts w:ascii="Courier New" w:hAnsi="Courier New" w:cs="Courier New"/>
                <w:szCs w:val="18"/>
                <w:lang w:eastAsia="zh-CN"/>
              </w:rPr>
              <w:t>availabilityWindows</w:t>
            </w:r>
            <w:r>
              <w:rPr>
                <w:rFonts w:ascii="Arial" w:hAnsi="Arial" w:cs="Arial"/>
                <w:sz w:val="18"/>
                <w:szCs w:val="18"/>
                <w:lang w:eastAsia="zh-CN"/>
              </w:rPr>
              <w:t xml:space="preserve"> or </w:t>
            </w:r>
            <w:r w:rsidRPr="009B56FE">
              <w:rPr>
                <w:rFonts w:ascii="Courier New" w:hAnsi="Courier New" w:cs="Courier New"/>
                <w:lang w:eastAsia="zh-CN"/>
              </w:rPr>
              <w:t>nonAvailabilityWindows</w:t>
            </w:r>
            <w:r>
              <w:rPr>
                <w:rFonts w:ascii="Arial" w:hAnsi="Arial" w:cs="Arial"/>
                <w:sz w:val="18"/>
                <w:szCs w:val="18"/>
                <w:lang w:eastAsia="zh-CN"/>
              </w:rPr>
              <w:t xml:space="preserve"> will be present.</w:t>
            </w:r>
          </w:p>
        </w:tc>
      </w:tr>
      <w:tr w:rsidR="00DC1627" w14:paraId="058FCAC4" w14:textId="77777777" w:rsidTr="002B73AA">
        <w:trPr>
          <w:cantSplit/>
          <w:jc w:val="center"/>
        </w:trPr>
        <w:tc>
          <w:tcPr>
            <w:tcW w:w="2485" w:type="dxa"/>
            <w:tcBorders>
              <w:top w:val="single" w:sz="4" w:space="0" w:color="auto"/>
              <w:left w:val="single" w:sz="4" w:space="0" w:color="auto"/>
              <w:bottom w:val="single" w:sz="4" w:space="0" w:color="auto"/>
              <w:right w:val="single" w:sz="4" w:space="0" w:color="auto"/>
            </w:tcBorders>
          </w:tcPr>
          <w:p w14:paraId="357037AB" w14:textId="77777777" w:rsidR="00DC1627" w:rsidRPr="009B56FE" w:rsidRDefault="00DC1627" w:rsidP="002B73AA">
            <w:pPr>
              <w:pStyle w:val="TAL"/>
              <w:rPr>
                <w:rFonts w:ascii="Courier New" w:hAnsi="Courier New" w:cs="Courier New"/>
                <w:szCs w:val="18"/>
                <w:lang w:eastAsia="zh-CN"/>
              </w:rPr>
            </w:pPr>
            <w:r w:rsidRPr="009B56FE">
              <w:rPr>
                <w:rFonts w:ascii="Courier New" w:hAnsi="Courier New" w:cs="Courier New"/>
                <w:lang w:eastAsia="zh-CN"/>
              </w:rPr>
              <w:t>nonAvailabilityWindows</w:t>
            </w:r>
            <w:r>
              <w:rPr>
                <w:rFonts w:ascii="Courier New" w:hAnsi="Courier New" w:cs="Courier New"/>
                <w:lang w:eastAsia="zh-CN"/>
              </w:rPr>
              <w:t xml:space="preserve"> </w:t>
            </w:r>
            <w:r w:rsidRPr="009B56FE">
              <w:t>S</w:t>
            </w:r>
          </w:p>
        </w:tc>
        <w:tc>
          <w:tcPr>
            <w:tcW w:w="6646" w:type="dxa"/>
            <w:tcBorders>
              <w:top w:val="single" w:sz="4" w:space="0" w:color="auto"/>
              <w:left w:val="single" w:sz="4" w:space="0" w:color="auto"/>
              <w:bottom w:val="single" w:sz="4" w:space="0" w:color="auto"/>
              <w:right w:val="single" w:sz="4" w:space="0" w:color="auto"/>
            </w:tcBorders>
          </w:tcPr>
          <w:p w14:paraId="2D1479C2" w14:textId="77777777" w:rsidR="00DC1627" w:rsidRDefault="00DC1627" w:rsidP="002B73AA">
            <w:pPr>
              <w:rPr>
                <w:rFonts w:ascii="Arial" w:hAnsi="Arial" w:cs="Arial"/>
                <w:sz w:val="18"/>
                <w:szCs w:val="18"/>
                <w:lang w:eastAsia="zh-CN"/>
              </w:rPr>
            </w:pPr>
            <w:r>
              <w:rPr>
                <w:rFonts w:ascii="Arial" w:hAnsi="Arial" w:cs="Arial"/>
                <w:sz w:val="18"/>
                <w:szCs w:val="18"/>
                <w:lang w:eastAsia="zh-CN"/>
              </w:rPr>
              <w:t xml:space="preserve">Condition: Either </w:t>
            </w:r>
            <w:r w:rsidRPr="009B56FE">
              <w:rPr>
                <w:rFonts w:ascii="Courier New" w:hAnsi="Courier New" w:cs="Courier New"/>
                <w:szCs w:val="18"/>
                <w:lang w:eastAsia="zh-CN"/>
              </w:rPr>
              <w:t>availabilityWindows</w:t>
            </w:r>
            <w:r>
              <w:rPr>
                <w:rFonts w:ascii="Arial" w:hAnsi="Arial" w:cs="Arial"/>
                <w:sz w:val="18"/>
                <w:szCs w:val="18"/>
                <w:lang w:eastAsia="zh-CN"/>
              </w:rPr>
              <w:t xml:space="preserve"> or </w:t>
            </w:r>
            <w:r w:rsidRPr="009B56FE">
              <w:rPr>
                <w:rFonts w:ascii="Courier New" w:hAnsi="Courier New" w:cs="Courier New"/>
                <w:lang w:eastAsia="zh-CN"/>
              </w:rPr>
              <w:t>nonAvailabilityWindows</w:t>
            </w:r>
            <w:r>
              <w:rPr>
                <w:rFonts w:ascii="Arial" w:hAnsi="Arial" w:cs="Arial"/>
                <w:sz w:val="18"/>
                <w:szCs w:val="18"/>
                <w:lang w:eastAsia="zh-CN"/>
              </w:rPr>
              <w:t xml:space="preserve"> will be present.</w:t>
            </w:r>
          </w:p>
        </w:tc>
      </w:tr>
    </w:tbl>
    <w:p w14:paraId="78627906" w14:textId="77777777" w:rsidR="00DC1627" w:rsidRDefault="00DC1627" w:rsidP="00DC1627">
      <w:pPr>
        <w:rPr>
          <w:lang w:eastAsia="zh-CN"/>
        </w:rPr>
      </w:pPr>
    </w:p>
    <w:p w14:paraId="74C9C161" w14:textId="77777777" w:rsidR="00DC1627" w:rsidRDefault="00DC1627" w:rsidP="00DC1627">
      <w:pPr>
        <w:pStyle w:val="41"/>
      </w:pPr>
      <w:r>
        <w:rPr>
          <w:lang w:eastAsia="zh-CN"/>
        </w:rPr>
        <w:t>5.3.189.</w:t>
      </w:r>
      <w:r>
        <w:t>4</w:t>
      </w:r>
      <w:r>
        <w:tab/>
        <w:t>Notifications</w:t>
      </w:r>
    </w:p>
    <w:p w14:paraId="7B0C9D25" w14:textId="77777777" w:rsidR="00DC1627" w:rsidRDefault="00DC1627" w:rsidP="00DC1627">
      <w:r>
        <w:t xml:space="preserve">The subclause 6.5 of the &lt;&lt;IOC&gt;&gt; using this </w:t>
      </w:r>
      <w:r>
        <w:rPr>
          <w:lang w:eastAsia="zh-CN"/>
        </w:rPr>
        <w:t>&lt;&lt;dataType&gt;&gt; as one of its attributes, shall be applicable</w:t>
      </w:r>
      <w:r>
        <w:t>.</w:t>
      </w:r>
    </w:p>
    <w:p w14:paraId="2DF59ED6" w14:textId="77777777" w:rsidR="00DC1627" w:rsidRDefault="00DC1627" w:rsidP="00DC1627">
      <w:pPr>
        <w:pStyle w:val="31"/>
      </w:pPr>
      <w:r>
        <w:lastRenderedPageBreak/>
        <w:t>5.3.190</w:t>
      </w:r>
      <w:r>
        <w:tab/>
      </w:r>
      <w:r w:rsidRPr="00ED45C4">
        <w:rPr>
          <w:rFonts w:ascii="Courier New" w:hAnsi="Courier New" w:cs="Courier New"/>
          <w:lang w:eastAsia="zh-CN"/>
        </w:rPr>
        <w:t xml:space="preserve">N2InterfaceAmfInfo </w:t>
      </w:r>
      <w:r>
        <w:t>&lt;&lt;dataType&gt;&gt;</w:t>
      </w:r>
    </w:p>
    <w:p w14:paraId="42DB3E1A" w14:textId="77777777" w:rsidR="00DC1627" w:rsidRDefault="00DC1627" w:rsidP="00DC1627">
      <w:pPr>
        <w:pStyle w:val="41"/>
      </w:pPr>
      <w:r>
        <w:rPr>
          <w:lang w:eastAsia="zh-CN"/>
        </w:rPr>
        <w:t>5</w:t>
      </w:r>
      <w:r>
        <w:t>.3.190.1</w:t>
      </w:r>
      <w:r>
        <w:tab/>
        <w:t>Definition</w:t>
      </w:r>
    </w:p>
    <w:p w14:paraId="6FEA346C" w14:textId="77777777" w:rsidR="00DC1627" w:rsidRDefault="00DC1627" w:rsidP="00DC1627">
      <w:r>
        <w:t xml:space="preserve">This data type represents </w:t>
      </w:r>
      <w:r w:rsidRPr="00690A26">
        <w:rPr>
          <w:rFonts w:cs="Arial"/>
          <w:szCs w:val="18"/>
        </w:rPr>
        <w:t>AMF N2 interface information.</w:t>
      </w:r>
      <w:r>
        <w:t xml:space="preserve"> (See clause </w:t>
      </w:r>
      <w:r w:rsidRPr="00690A26">
        <w:t>6.1.6.2.</w:t>
      </w:r>
      <w:r>
        <w:t xml:space="preserve">26 TS 29.510 [23]). </w:t>
      </w:r>
    </w:p>
    <w:p w14:paraId="06EA104B" w14:textId="77777777" w:rsidR="00DC1627" w:rsidRDefault="00DC1627" w:rsidP="00DC1627">
      <w:pPr>
        <w:pStyle w:val="41"/>
      </w:pPr>
      <w:r>
        <w:rPr>
          <w:lang w:eastAsia="zh-CN"/>
        </w:rPr>
        <w:t>5</w:t>
      </w:r>
      <w:r>
        <w:t>.3.190.2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B5EC52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C7FC6D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CFD0047"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1005E2B"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62937D8"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65010F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A8B619" w14:textId="77777777" w:rsidR="00DC1627" w:rsidRDefault="00DC1627" w:rsidP="002B73AA">
            <w:pPr>
              <w:pStyle w:val="TAH"/>
            </w:pPr>
            <w:r>
              <w:t>isNotifyable</w:t>
            </w:r>
          </w:p>
        </w:tc>
      </w:tr>
      <w:tr w:rsidR="00DC1627" w14:paraId="74E6349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DBE74E8" w14:textId="77777777" w:rsidR="00DC1627" w:rsidRDefault="00DC1627" w:rsidP="002B73AA">
            <w:pPr>
              <w:pStyle w:val="TAL"/>
              <w:rPr>
                <w:rFonts w:ascii="Courier New" w:hAnsi="Courier New" w:cs="Courier New"/>
                <w:lang w:eastAsia="zh-CN"/>
              </w:rPr>
            </w:pPr>
            <w:r w:rsidRPr="00ED202C">
              <w:rPr>
                <w:rFonts w:ascii="Courier New" w:hAnsi="Courier New" w:cs="Courier New"/>
                <w:lang w:eastAsia="zh-CN"/>
              </w:rPr>
              <w:t>ipv4EndpointAddress</w:t>
            </w:r>
          </w:p>
        </w:tc>
        <w:tc>
          <w:tcPr>
            <w:tcW w:w="1204" w:type="dxa"/>
            <w:tcBorders>
              <w:top w:val="single" w:sz="4" w:space="0" w:color="auto"/>
              <w:left w:val="single" w:sz="4" w:space="0" w:color="auto"/>
              <w:bottom w:val="single" w:sz="4" w:space="0" w:color="auto"/>
              <w:right w:val="single" w:sz="4" w:space="0" w:color="auto"/>
            </w:tcBorders>
            <w:hideMark/>
          </w:tcPr>
          <w:p w14:paraId="0E97DF58"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735FFE9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4B60B7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6E1D72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08AD1D" w14:textId="77777777" w:rsidR="00DC1627" w:rsidRDefault="00DC1627" w:rsidP="002B73AA">
            <w:pPr>
              <w:pStyle w:val="TAL"/>
              <w:jc w:val="center"/>
            </w:pPr>
            <w:r>
              <w:rPr>
                <w:rFonts w:cs="Arial"/>
                <w:lang w:eastAsia="zh-CN"/>
              </w:rPr>
              <w:t>T</w:t>
            </w:r>
          </w:p>
        </w:tc>
      </w:tr>
      <w:tr w:rsidR="00DC1627" w14:paraId="057A430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E7C2C7E" w14:textId="77777777" w:rsidR="00DC1627" w:rsidRPr="007D09F4" w:rsidRDefault="00DC1627" w:rsidP="002B73AA">
            <w:pPr>
              <w:pStyle w:val="TAL"/>
              <w:rPr>
                <w:rFonts w:ascii="Courier New" w:hAnsi="Courier New" w:cs="Courier New"/>
                <w:lang w:eastAsia="zh-CN"/>
              </w:rPr>
            </w:pPr>
            <w:r w:rsidRPr="00ED202C">
              <w:rPr>
                <w:rFonts w:ascii="Courier New" w:hAnsi="Courier New" w:cs="Courier New"/>
                <w:lang w:eastAsia="zh-CN"/>
              </w:rPr>
              <w:t>ipv6EndpointAddress</w:t>
            </w:r>
          </w:p>
        </w:tc>
        <w:tc>
          <w:tcPr>
            <w:tcW w:w="1204" w:type="dxa"/>
            <w:tcBorders>
              <w:top w:val="single" w:sz="4" w:space="0" w:color="auto"/>
              <w:left w:val="single" w:sz="4" w:space="0" w:color="auto"/>
              <w:bottom w:val="single" w:sz="4" w:space="0" w:color="auto"/>
              <w:right w:val="single" w:sz="4" w:space="0" w:color="auto"/>
            </w:tcBorders>
            <w:hideMark/>
          </w:tcPr>
          <w:p w14:paraId="3CC3BB0F"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3BEC0DC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9D8A71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78FE2F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0413D9" w14:textId="77777777" w:rsidR="00DC1627" w:rsidRDefault="00DC1627" w:rsidP="002B73AA">
            <w:pPr>
              <w:pStyle w:val="TAL"/>
              <w:jc w:val="center"/>
            </w:pPr>
            <w:r>
              <w:rPr>
                <w:rFonts w:cs="Arial"/>
                <w:lang w:eastAsia="zh-CN"/>
              </w:rPr>
              <w:t>T</w:t>
            </w:r>
          </w:p>
        </w:tc>
      </w:tr>
      <w:tr w:rsidR="00DC1627" w14:paraId="290C905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E6B0DAF" w14:textId="77777777" w:rsidR="00DC1627" w:rsidRPr="007D09F4" w:rsidRDefault="00DC1627" w:rsidP="002B73AA">
            <w:pPr>
              <w:pStyle w:val="TAL"/>
              <w:rPr>
                <w:rFonts w:ascii="Courier New" w:hAnsi="Courier New" w:cs="Courier New"/>
                <w:lang w:eastAsia="zh-CN"/>
              </w:rPr>
            </w:pPr>
            <w:r w:rsidRPr="00ED202C">
              <w:rPr>
                <w:rFonts w:ascii="Courier New" w:hAnsi="Courier New" w:cs="Courier New"/>
                <w:lang w:eastAsia="zh-CN"/>
              </w:rPr>
              <w:t>amfName</w:t>
            </w:r>
          </w:p>
        </w:tc>
        <w:tc>
          <w:tcPr>
            <w:tcW w:w="1204" w:type="dxa"/>
            <w:tcBorders>
              <w:top w:val="single" w:sz="4" w:space="0" w:color="auto"/>
              <w:left w:val="single" w:sz="4" w:space="0" w:color="auto"/>
              <w:bottom w:val="single" w:sz="4" w:space="0" w:color="auto"/>
              <w:right w:val="single" w:sz="4" w:space="0" w:color="auto"/>
            </w:tcBorders>
          </w:tcPr>
          <w:p w14:paraId="2BF8C2C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15400D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EB1F23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A59F8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E55C22" w14:textId="77777777" w:rsidR="00DC1627" w:rsidRDefault="00DC1627" w:rsidP="002B73AA">
            <w:pPr>
              <w:pStyle w:val="TAL"/>
              <w:jc w:val="center"/>
              <w:rPr>
                <w:rFonts w:cs="Arial"/>
                <w:lang w:eastAsia="zh-CN"/>
              </w:rPr>
            </w:pPr>
            <w:r>
              <w:rPr>
                <w:rFonts w:cs="Arial"/>
                <w:lang w:eastAsia="zh-CN"/>
              </w:rPr>
              <w:t>T</w:t>
            </w:r>
          </w:p>
        </w:tc>
      </w:tr>
    </w:tbl>
    <w:p w14:paraId="620958F4" w14:textId="77777777" w:rsidR="00DC1627" w:rsidRDefault="00DC1627" w:rsidP="00DC1627"/>
    <w:p w14:paraId="1BA66734" w14:textId="77777777" w:rsidR="00DC1627" w:rsidRDefault="00DC1627" w:rsidP="00DC1627">
      <w:pPr>
        <w:pStyle w:val="41"/>
      </w:pPr>
      <w:r>
        <w:t>5.3.190.3</w:t>
      </w:r>
      <w:r>
        <w:tab/>
        <w:t>Attribute constraints</w:t>
      </w:r>
    </w:p>
    <w:tbl>
      <w:tblPr>
        <w:tblW w:w="0" w:type="auto"/>
        <w:tblInd w:w="-5" w:type="dxa"/>
        <w:tblLayout w:type="fixed"/>
        <w:tblLook w:val="01E0" w:firstRow="1" w:lastRow="1" w:firstColumn="1" w:lastColumn="1" w:noHBand="0" w:noVBand="0"/>
      </w:tblPr>
      <w:tblGrid>
        <w:gridCol w:w="3149"/>
        <w:gridCol w:w="5701"/>
      </w:tblGrid>
      <w:tr w:rsidR="00DC1627" w14:paraId="1C85FCC7" w14:textId="77777777" w:rsidTr="002B73AA">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59D1F235" w14:textId="77777777" w:rsidR="00DC1627" w:rsidRDefault="00DC1627" w:rsidP="002B73AA">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6645BD8F" w14:textId="77777777" w:rsidR="00DC1627" w:rsidRDefault="00DC1627" w:rsidP="002B73AA">
            <w:pPr>
              <w:pStyle w:val="TAH"/>
            </w:pPr>
            <w:r>
              <w:t>Definition</w:t>
            </w:r>
          </w:p>
        </w:tc>
      </w:tr>
      <w:tr w:rsidR="00DC1627" w14:paraId="0718DFFE" w14:textId="77777777" w:rsidTr="002B73AA">
        <w:trPr>
          <w:cantSplit/>
        </w:trPr>
        <w:tc>
          <w:tcPr>
            <w:tcW w:w="3149" w:type="dxa"/>
            <w:tcBorders>
              <w:top w:val="single" w:sz="4" w:space="0" w:color="auto"/>
              <w:left w:val="single" w:sz="4" w:space="0" w:color="auto"/>
              <w:bottom w:val="single" w:sz="4" w:space="0" w:color="auto"/>
              <w:right w:val="single" w:sz="4" w:space="0" w:color="auto"/>
            </w:tcBorders>
            <w:hideMark/>
          </w:tcPr>
          <w:p w14:paraId="5B3F325C" w14:textId="77777777" w:rsidR="00DC1627" w:rsidRDefault="00DC1627" w:rsidP="002B73AA">
            <w:pPr>
              <w:pStyle w:val="TAL"/>
              <w:rPr>
                <w:rFonts w:ascii="Courier New" w:hAnsi="Courier New" w:cs="Courier New"/>
                <w:lang w:eastAsia="zh-CN"/>
              </w:rPr>
            </w:pPr>
            <w:r w:rsidRPr="00DF0AA5">
              <w:rPr>
                <w:rFonts w:ascii="Courier New" w:hAnsi="Courier New" w:cs="Courier New"/>
                <w:lang w:eastAsia="zh-CN"/>
              </w:rPr>
              <w:t>ipv4EndpointAddress</w:t>
            </w:r>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227BEBFC" w14:textId="77777777" w:rsidR="00DC1627" w:rsidRDefault="00DC1627" w:rsidP="002B73AA">
            <w:pPr>
              <w:pStyle w:val="TAL"/>
              <w:rPr>
                <w:lang w:eastAsia="zh-CN"/>
              </w:rPr>
            </w:pPr>
            <w:r>
              <w:t xml:space="preserve">Condition: </w:t>
            </w:r>
            <w:r>
              <w:rPr>
                <w:rFonts w:cs="Arial"/>
                <w:szCs w:val="18"/>
              </w:rPr>
              <w:t xml:space="preserve">if </w:t>
            </w:r>
            <w:r w:rsidRPr="00DF0AA5">
              <w:rPr>
                <w:rFonts w:ascii="Courier New" w:hAnsi="Courier New" w:cs="Courier New"/>
                <w:lang w:eastAsia="zh-CN"/>
              </w:rPr>
              <w:t>ipv6EndpointAddress</w:t>
            </w:r>
            <w:r w:rsidRPr="00ED202C">
              <w:rPr>
                <w:rFonts w:cs="Arial"/>
                <w:szCs w:val="18"/>
              </w:rPr>
              <w:t xml:space="preserve"> is not </w:t>
            </w:r>
            <w:r w:rsidRPr="001E5271">
              <w:rPr>
                <w:rFonts w:cs="Arial"/>
                <w:szCs w:val="18"/>
              </w:rPr>
              <w:t>included</w:t>
            </w:r>
            <w:r>
              <w:t>.</w:t>
            </w:r>
          </w:p>
        </w:tc>
      </w:tr>
      <w:tr w:rsidR="00DC1627" w14:paraId="4675C4AF" w14:textId="77777777" w:rsidTr="002B73AA">
        <w:trPr>
          <w:cantSplit/>
        </w:trPr>
        <w:tc>
          <w:tcPr>
            <w:tcW w:w="3149" w:type="dxa"/>
            <w:tcBorders>
              <w:top w:val="single" w:sz="4" w:space="0" w:color="auto"/>
              <w:left w:val="single" w:sz="4" w:space="0" w:color="auto"/>
              <w:bottom w:val="single" w:sz="4" w:space="0" w:color="auto"/>
              <w:right w:val="single" w:sz="4" w:space="0" w:color="auto"/>
            </w:tcBorders>
            <w:hideMark/>
          </w:tcPr>
          <w:p w14:paraId="6055C4A6" w14:textId="77777777" w:rsidR="00DC1627" w:rsidRDefault="00DC1627" w:rsidP="002B73AA">
            <w:pPr>
              <w:pStyle w:val="TAL"/>
              <w:rPr>
                <w:rFonts w:ascii="Courier New" w:hAnsi="Courier New" w:cs="Courier New"/>
                <w:lang w:eastAsia="zh-CN"/>
              </w:rPr>
            </w:pPr>
            <w:r w:rsidRPr="00DF0AA5">
              <w:rPr>
                <w:rFonts w:ascii="Courier New" w:hAnsi="Courier New" w:cs="Courier New"/>
                <w:lang w:eastAsia="zh-CN"/>
              </w:rPr>
              <w:t>ipv6EndpointAddress</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5566090B" w14:textId="77777777" w:rsidR="00DC1627" w:rsidRDefault="00DC1627" w:rsidP="002B73AA">
            <w:pPr>
              <w:pStyle w:val="TAL"/>
              <w:rPr>
                <w:lang w:eastAsia="zh-CN"/>
              </w:rPr>
            </w:pPr>
            <w:r>
              <w:rPr>
                <w:lang w:eastAsia="zh-CN"/>
              </w:rPr>
              <w:t>Condition:</w:t>
            </w:r>
            <w:r w:rsidRPr="00690A26">
              <w:t xml:space="preserve"> </w:t>
            </w:r>
            <w:r>
              <w:rPr>
                <w:rFonts w:cs="Arial"/>
                <w:szCs w:val="18"/>
              </w:rPr>
              <w:t xml:space="preserve">if </w:t>
            </w:r>
            <w:r w:rsidRPr="00DF0AA5">
              <w:rPr>
                <w:rFonts w:ascii="Courier New" w:hAnsi="Courier New" w:cs="Courier New"/>
                <w:lang w:eastAsia="zh-CN"/>
              </w:rPr>
              <w:t>ipv</w:t>
            </w:r>
            <w:r>
              <w:rPr>
                <w:rFonts w:ascii="Courier New" w:hAnsi="Courier New" w:cs="Courier New"/>
                <w:lang w:eastAsia="zh-CN"/>
              </w:rPr>
              <w:t>4</w:t>
            </w:r>
            <w:r w:rsidRPr="00DF0AA5">
              <w:rPr>
                <w:rFonts w:ascii="Courier New" w:hAnsi="Courier New" w:cs="Courier New"/>
                <w:lang w:eastAsia="zh-CN"/>
              </w:rPr>
              <w:t>EndpointAddress</w:t>
            </w:r>
            <w:r w:rsidRPr="00DF0AA5">
              <w:rPr>
                <w:rFonts w:cs="Arial"/>
                <w:szCs w:val="18"/>
              </w:rPr>
              <w:t xml:space="preserve"> is not </w:t>
            </w:r>
            <w:r w:rsidRPr="001E5271">
              <w:rPr>
                <w:rFonts w:cs="Arial"/>
                <w:szCs w:val="18"/>
              </w:rPr>
              <w:t>included</w:t>
            </w:r>
            <w:r>
              <w:t>..</w:t>
            </w:r>
          </w:p>
        </w:tc>
      </w:tr>
    </w:tbl>
    <w:p w14:paraId="2F0757AD" w14:textId="77777777" w:rsidR="00DC1627" w:rsidRDefault="00DC1627" w:rsidP="00DC1627">
      <w:pPr>
        <w:rPr>
          <w:lang w:eastAsia="zh-CN"/>
        </w:rPr>
      </w:pPr>
    </w:p>
    <w:p w14:paraId="47BB431E" w14:textId="77777777" w:rsidR="00DC1627" w:rsidRDefault="00DC1627" w:rsidP="00DC1627">
      <w:pPr>
        <w:pStyle w:val="41"/>
      </w:pPr>
      <w:r>
        <w:rPr>
          <w:lang w:eastAsia="zh-CN"/>
        </w:rPr>
        <w:t>5</w:t>
      </w:r>
      <w:r>
        <w:t>.3.190.4</w:t>
      </w:r>
      <w:r>
        <w:tab/>
        <w:t>Notifications</w:t>
      </w:r>
    </w:p>
    <w:p w14:paraId="760AA35F" w14:textId="77777777" w:rsidR="00DC1627" w:rsidRDefault="00DC1627" w:rsidP="00DC1627">
      <w:r>
        <w:t xml:space="preserve">The subclause 4.5 of the &lt;&lt;IOC&gt;&gt; using this </w:t>
      </w:r>
      <w:r>
        <w:rPr>
          <w:lang w:eastAsia="zh-CN"/>
        </w:rPr>
        <w:t>&lt;&lt;dataType&gt;&gt; as one of its attributes, shall be applicable</w:t>
      </w:r>
      <w:r>
        <w:t>.</w:t>
      </w:r>
    </w:p>
    <w:p w14:paraId="112A6CAD" w14:textId="77777777" w:rsidR="00DC1627" w:rsidRDefault="00DC1627" w:rsidP="00DC1627"/>
    <w:p w14:paraId="2397D163" w14:textId="77777777" w:rsidR="00DC1627" w:rsidRDefault="00DC1627" w:rsidP="00DC1627">
      <w:pPr>
        <w:pStyle w:val="31"/>
      </w:pPr>
      <w:r>
        <w:t>5.3.191</w:t>
      </w:r>
      <w:r>
        <w:tab/>
      </w:r>
      <w:r w:rsidRPr="00C0500F">
        <w:rPr>
          <w:rFonts w:ascii="Courier New" w:hAnsi="Courier New" w:cs="Courier New"/>
          <w:lang w:eastAsia="zh-CN"/>
        </w:rPr>
        <w:t>A2xCapability</w:t>
      </w:r>
      <w:r w:rsidRPr="00E941AF">
        <w:rPr>
          <w:rFonts w:ascii="Courier New" w:hAnsi="Courier New" w:cs="Courier New"/>
          <w:lang w:eastAsia="zh-CN"/>
        </w:rPr>
        <w:t xml:space="preserve"> </w:t>
      </w:r>
      <w:r>
        <w:t>&lt;&lt;dataType&gt;&gt;</w:t>
      </w:r>
    </w:p>
    <w:p w14:paraId="124880B5" w14:textId="77777777" w:rsidR="00DC1627" w:rsidRDefault="00DC1627" w:rsidP="00DC1627">
      <w:pPr>
        <w:pStyle w:val="41"/>
      </w:pPr>
      <w:r>
        <w:rPr>
          <w:lang w:eastAsia="zh-CN"/>
        </w:rPr>
        <w:t>5</w:t>
      </w:r>
      <w:r>
        <w:t>.3.191.1</w:t>
      </w:r>
      <w:r>
        <w:tab/>
        <w:t>Definition</w:t>
      </w:r>
    </w:p>
    <w:p w14:paraId="027E6D02" w14:textId="77777777" w:rsidR="00DC1627" w:rsidRDefault="00DC1627" w:rsidP="00DC1627">
      <w:r>
        <w:t xml:space="preserve">This data type </w:t>
      </w:r>
      <w:r>
        <w:rPr>
          <w:noProof/>
          <w:lang w:eastAsia="zh-CN"/>
        </w:rPr>
        <w:t>i</w:t>
      </w:r>
      <w:r w:rsidRPr="000B54F7">
        <w:rPr>
          <w:noProof/>
        </w:rPr>
        <w:t>ndicate</w:t>
      </w:r>
      <w:r>
        <w:rPr>
          <w:noProof/>
        </w:rPr>
        <w:t>s</w:t>
      </w:r>
      <w:r w:rsidRPr="000B54F7">
        <w:rPr>
          <w:noProof/>
        </w:rPr>
        <w:t xml:space="preserv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690A26">
        <w:rPr>
          <w:rFonts w:cs="Arial"/>
          <w:szCs w:val="18"/>
        </w:rPr>
        <w:t>.</w:t>
      </w:r>
      <w:r>
        <w:t xml:space="preserve"> (See clause </w:t>
      </w:r>
      <w:r w:rsidRPr="00690A26">
        <w:t>6.1.6.2.</w:t>
      </w:r>
      <w:r>
        <w:t xml:space="preserve">120 TS 29.510 [23]). </w:t>
      </w:r>
    </w:p>
    <w:p w14:paraId="4728A39E" w14:textId="77777777" w:rsidR="00DC1627" w:rsidRDefault="00DC1627" w:rsidP="00DC1627">
      <w:pPr>
        <w:pStyle w:val="41"/>
      </w:pPr>
      <w:r>
        <w:rPr>
          <w:lang w:eastAsia="zh-CN"/>
        </w:rPr>
        <w:t>5</w:t>
      </w:r>
      <w:r>
        <w:t>.3.191.2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CDE966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D19BF96"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FD7D081"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566DE2B"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6661AC0"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61CE66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C0EA04" w14:textId="77777777" w:rsidR="00DC1627" w:rsidRDefault="00DC1627" w:rsidP="002B73AA">
            <w:pPr>
              <w:pStyle w:val="TAH"/>
            </w:pPr>
            <w:r>
              <w:t>isNotifyable</w:t>
            </w:r>
          </w:p>
        </w:tc>
      </w:tr>
      <w:tr w:rsidR="00DC1627" w14:paraId="1E79BA0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23D16D5" w14:textId="77777777" w:rsidR="00DC1627" w:rsidRPr="007D09F4" w:rsidRDefault="00DC1627" w:rsidP="002B73AA">
            <w:pPr>
              <w:pStyle w:val="TAL"/>
              <w:rPr>
                <w:rFonts w:ascii="Courier New" w:hAnsi="Courier New" w:cs="Courier New"/>
                <w:lang w:eastAsia="zh-CN"/>
              </w:rPr>
            </w:pPr>
            <w:r w:rsidRPr="00F02BC3">
              <w:rPr>
                <w:rFonts w:ascii="Courier New" w:hAnsi="Courier New" w:cs="Courier New" w:hint="eastAsia"/>
                <w:lang w:eastAsia="zh-CN"/>
              </w:rPr>
              <w:t>lte</w:t>
            </w:r>
            <w:r w:rsidRPr="00F02BC3">
              <w:rPr>
                <w:rFonts w:ascii="Courier New" w:hAnsi="Courier New" w:cs="Courier New"/>
                <w:lang w:eastAsia="zh-CN"/>
              </w:rPr>
              <w:t>A</w:t>
            </w:r>
            <w:r w:rsidRPr="00F02BC3">
              <w:rPr>
                <w:rFonts w:ascii="Courier New" w:hAnsi="Courier New" w:cs="Courier New" w:hint="eastAsia"/>
                <w:lang w:eastAsia="zh-CN"/>
              </w:rPr>
              <w:t>2x</w:t>
            </w:r>
          </w:p>
        </w:tc>
        <w:tc>
          <w:tcPr>
            <w:tcW w:w="1204" w:type="dxa"/>
            <w:tcBorders>
              <w:top w:val="single" w:sz="4" w:space="0" w:color="auto"/>
              <w:left w:val="single" w:sz="4" w:space="0" w:color="auto"/>
              <w:bottom w:val="single" w:sz="4" w:space="0" w:color="auto"/>
              <w:right w:val="single" w:sz="4" w:space="0" w:color="auto"/>
            </w:tcBorders>
            <w:hideMark/>
          </w:tcPr>
          <w:p w14:paraId="1CA1B74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302019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F03673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09BFB7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B0A8AC0" w14:textId="77777777" w:rsidR="00DC1627" w:rsidRDefault="00DC1627" w:rsidP="002B73AA">
            <w:pPr>
              <w:pStyle w:val="TAL"/>
              <w:jc w:val="center"/>
            </w:pPr>
            <w:r>
              <w:rPr>
                <w:rFonts w:cs="Arial"/>
                <w:lang w:eastAsia="zh-CN"/>
              </w:rPr>
              <w:t>T</w:t>
            </w:r>
          </w:p>
        </w:tc>
      </w:tr>
      <w:tr w:rsidR="00DC1627" w14:paraId="49FB6E8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EE23C97" w14:textId="77777777" w:rsidR="00DC1627" w:rsidRPr="007D09F4" w:rsidRDefault="00DC1627" w:rsidP="002B73AA">
            <w:pPr>
              <w:pStyle w:val="TAL"/>
              <w:rPr>
                <w:rFonts w:ascii="Courier New" w:hAnsi="Courier New" w:cs="Courier New"/>
                <w:lang w:eastAsia="zh-CN"/>
              </w:rPr>
            </w:pPr>
            <w:r w:rsidRPr="00F02BC3">
              <w:rPr>
                <w:rFonts w:ascii="Courier New" w:hAnsi="Courier New" w:cs="Courier New" w:hint="eastAsia"/>
                <w:lang w:eastAsia="zh-CN"/>
              </w:rPr>
              <w:t>nr</w:t>
            </w:r>
            <w:r w:rsidRPr="00F02BC3">
              <w:rPr>
                <w:rFonts w:ascii="Courier New" w:hAnsi="Courier New" w:cs="Courier New"/>
                <w:lang w:eastAsia="zh-CN"/>
              </w:rPr>
              <w:t>A</w:t>
            </w:r>
            <w:r w:rsidRPr="00F02BC3">
              <w:rPr>
                <w:rFonts w:ascii="Courier New" w:hAnsi="Courier New" w:cs="Courier New" w:hint="eastAsia"/>
                <w:lang w:eastAsia="zh-CN"/>
              </w:rPr>
              <w:t>2x</w:t>
            </w:r>
          </w:p>
        </w:tc>
        <w:tc>
          <w:tcPr>
            <w:tcW w:w="1204" w:type="dxa"/>
            <w:tcBorders>
              <w:top w:val="single" w:sz="4" w:space="0" w:color="auto"/>
              <w:left w:val="single" w:sz="4" w:space="0" w:color="auto"/>
              <w:bottom w:val="single" w:sz="4" w:space="0" w:color="auto"/>
              <w:right w:val="single" w:sz="4" w:space="0" w:color="auto"/>
            </w:tcBorders>
          </w:tcPr>
          <w:p w14:paraId="083B407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25571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78A23B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88AC3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44D064" w14:textId="77777777" w:rsidR="00DC1627" w:rsidRDefault="00DC1627" w:rsidP="002B73AA">
            <w:pPr>
              <w:pStyle w:val="TAL"/>
              <w:jc w:val="center"/>
              <w:rPr>
                <w:rFonts w:cs="Arial"/>
                <w:lang w:eastAsia="zh-CN"/>
              </w:rPr>
            </w:pPr>
            <w:r>
              <w:rPr>
                <w:rFonts w:cs="Arial"/>
                <w:lang w:eastAsia="zh-CN"/>
              </w:rPr>
              <w:t>T</w:t>
            </w:r>
          </w:p>
        </w:tc>
      </w:tr>
    </w:tbl>
    <w:p w14:paraId="4DCD42E2" w14:textId="77777777" w:rsidR="00DC1627" w:rsidRDefault="00DC1627" w:rsidP="00DC1627"/>
    <w:p w14:paraId="568BB742" w14:textId="77777777" w:rsidR="00DC1627" w:rsidRDefault="00DC1627" w:rsidP="00DC1627">
      <w:pPr>
        <w:pStyle w:val="41"/>
      </w:pPr>
      <w:r>
        <w:t>5.3.191.3</w:t>
      </w:r>
      <w:r>
        <w:tab/>
        <w:t>Attribute constraints</w:t>
      </w:r>
    </w:p>
    <w:p w14:paraId="4902530A" w14:textId="77777777" w:rsidR="00DC1627" w:rsidRDefault="00DC1627" w:rsidP="00DC1627">
      <w:r>
        <w:t>None.</w:t>
      </w:r>
    </w:p>
    <w:p w14:paraId="79388E55" w14:textId="77777777" w:rsidR="00DC1627" w:rsidRDefault="00DC1627" w:rsidP="00DC1627">
      <w:pPr>
        <w:pStyle w:val="41"/>
      </w:pPr>
      <w:r>
        <w:rPr>
          <w:lang w:eastAsia="zh-CN"/>
        </w:rPr>
        <w:t>5</w:t>
      </w:r>
      <w:r>
        <w:t>.3.191.4</w:t>
      </w:r>
      <w:r>
        <w:tab/>
        <w:t>Notifications</w:t>
      </w:r>
    </w:p>
    <w:p w14:paraId="09B93BB5" w14:textId="77777777" w:rsidR="00DC1627" w:rsidRDefault="00DC1627" w:rsidP="00DC1627">
      <w:r>
        <w:t xml:space="preserve">The subclause 4.5 of the &lt;&lt;IOC&gt;&gt; using this </w:t>
      </w:r>
      <w:r>
        <w:rPr>
          <w:lang w:eastAsia="zh-CN"/>
        </w:rPr>
        <w:t>&lt;&lt;dataType&gt;&gt; as one of its attributes, shall be applicable</w:t>
      </w:r>
      <w:r>
        <w:t>.</w:t>
      </w:r>
    </w:p>
    <w:p w14:paraId="223446BA" w14:textId="77777777" w:rsidR="00DC1627" w:rsidRDefault="00DC1627" w:rsidP="00DC1627">
      <w:pPr>
        <w:pStyle w:val="31"/>
        <w:rPr>
          <w:rFonts w:cs="Arial"/>
          <w:lang w:eastAsia="zh-CN"/>
        </w:rPr>
      </w:pPr>
      <w:r>
        <w:rPr>
          <w:rFonts w:cs="Arial"/>
          <w:lang w:eastAsia="zh-CN"/>
        </w:rPr>
        <w:t>5.3.192</w:t>
      </w:r>
      <w:r>
        <w:rPr>
          <w:rFonts w:cs="Arial"/>
          <w:lang w:eastAsia="zh-CN"/>
        </w:rPr>
        <w:tab/>
      </w:r>
      <w:r>
        <w:rPr>
          <w:rFonts w:ascii="Courier New" w:hAnsi="Courier New"/>
        </w:rPr>
        <w:t>MBUPFFunction</w:t>
      </w:r>
    </w:p>
    <w:p w14:paraId="4A8A1B58" w14:textId="77777777" w:rsidR="00DC1627" w:rsidRDefault="00DC1627" w:rsidP="00DC1627">
      <w:pPr>
        <w:pStyle w:val="41"/>
      </w:pPr>
      <w:r>
        <w:rPr>
          <w:lang w:eastAsia="zh-CN"/>
        </w:rPr>
        <w:t>5.3</w:t>
      </w:r>
      <w:r>
        <w:t>.192.1</w:t>
      </w:r>
      <w:r>
        <w:tab/>
        <w:t>Definition</w:t>
      </w:r>
    </w:p>
    <w:p w14:paraId="2F47EDA4" w14:textId="77777777" w:rsidR="00DC1627" w:rsidRDefault="00DC1627" w:rsidP="00DC1627">
      <w:r>
        <w:t xml:space="preserve">This IOC represents the MB-UPF function defined in TS 23.501 [2] and TS 23.247 [96]. </w:t>
      </w:r>
    </w:p>
    <w:p w14:paraId="75746AEA" w14:textId="77777777" w:rsidR="00DC1627" w:rsidRDefault="00DC1627" w:rsidP="00DC1627">
      <w:pPr>
        <w:pStyle w:val="41"/>
      </w:pPr>
      <w:r>
        <w:lastRenderedPageBreak/>
        <w:t>5.3.192.2</w:t>
      </w:r>
      <w:r>
        <w:tab/>
        <w:t>Attributes</w:t>
      </w:r>
    </w:p>
    <w:p w14:paraId="0E369802" w14:textId="77777777" w:rsidR="00DC1627" w:rsidRDefault="00DC1627" w:rsidP="00DC1627">
      <w:r>
        <w:t xml:space="preserve">The </w:t>
      </w:r>
      <w:r w:rsidRPr="003E425C">
        <w:rPr>
          <w:rFonts w:ascii="Courier New" w:hAnsi="Courier New" w:cs="Courier New"/>
        </w:rPr>
        <w:t>MB</w:t>
      </w:r>
      <w:r>
        <w:rPr>
          <w:rFonts w:ascii="Courier New" w:hAnsi="Courier New" w:cs="Courier New"/>
        </w:rPr>
        <w:t>UP</w:t>
      </w:r>
      <w:r w:rsidRPr="003E425C">
        <w:rPr>
          <w:rFonts w:ascii="Courier New" w:hAnsi="Courier New" w:cs="Courier New"/>
        </w:rPr>
        <w:t>FFunction</w:t>
      </w:r>
      <w:r>
        <w:t xml:space="preserve"> IOC includes attributes inherited from </w:t>
      </w:r>
      <w:r w:rsidRPr="003E425C">
        <w:rPr>
          <w:rFonts w:ascii="Courier New" w:hAnsi="Courier New" w:cs="Courier New"/>
        </w:rPr>
        <w:t>ManagedFunction</w:t>
      </w:r>
      <w:r>
        <w:t xml:space="preserve">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DC1627" w14:paraId="5BDAC603"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5F724816" w14:textId="77777777" w:rsidR="00DC1627" w:rsidRDefault="00DC1627" w:rsidP="002B73AA">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3E445925" w14:textId="77777777" w:rsidR="00DC1627" w:rsidRDefault="00DC1627" w:rsidP="002B73AA">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F1CC285" w14:textId="77777777" w:rsidR="00DC1627" w:rsidRDefault="00DC1627" w:rsidP="002B73AA">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6D5F5F9A" w14:textId="77777777" w:rsidR="00DC1627" w:rsidRDefault="00DC1627" w:rsidP="002B73AA">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7EE37760"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77679562" w14:textId="77777777" w:rsidR="00DC1627" w:rsidRDefault="00DC1627" w:rsidP="002B73AA">
            <w:pPr>
              <w:pStyle w:val="TAH"/>
            </w:pPr>
            <w:r>
              <w:t>isNotifyable</w:t>
            </w:r>
          </w:p>
        </w:tc>
      </w:tr>
      <w:tr w:rsidR="00DC1627" w14:paraId="1DD80A46"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2EB533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20" w:type="dxa"/>
            <w:tcBorders>
              <w:top w:val="single" w:sz="4" w:space="0" w:color="auto"/>
              <w:left w:val="single" w:sz="4" w:space="0" w:color="auto"/>
              <w:bottom w:val="single" w:sz="4" w:space="0" w:color="auto"/>
              <w:right w:val="single" w:sz="4" w:space="0" w:color="auto"/>
            </w:tcBorders>
            <w:hideMark/>
          </w:tcPr>
          <w:p w14:paraId="48E3E43B"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69B78C77" w14:textId="77777777" w:rsidR="00DC1627" w:rsidRDefault="00DC1627" w:rsidP="002B73AA">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419493B0" w14:textId="77777777" w:rsidR="00DC1627" w:rsidRDefault="00DC1627" w:rsidP="002B73AA">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BF29456"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2431996F" w14:textId="77777777" w:rsidR="00DC1627" w:rsidRDefault="00DC1627" w:rsidP="002B73AA">
            <w:pPr>
              <w:pStyle w:val="TAL"/>
              <w:jc w:val="center"/>
            </w:pPr>
            <w:r>
              <w:rPr>
                <w:rFonts w:cs="Arial"/>
                <w:lang w:eastAsia="zh-CN"/>
              </w:rPr>
              <w:t>T</w:t>
            </w:r>
          </w:p>
        </w:tc>
      </w:tr>
      <w:tr w:rsidR="00DC1627" w14:paraId="4F536700"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040ED5D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482DFAE9"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26FF8EC5"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3514D20A"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ACAA57E"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B3BC723" w14:textId="77777777" w:rsidR="00DC1627" w:rsidRDefault="00DC1627" w:rsidP="002B73AA">
            <w:pPr>
              <w:pStyle w:val="TAL"/>
              <w:jc w:val="center"/>
              <w:rPr>
                <w:rFonts w:cs="Arial"/>
                <w:lang w:eastAsia="zh-CN"/>
              </w:rPr>
            </w:pPr>
            <w:r>
              <w:rPr>
                <w:rFonts w:cs="Arial"/>
                <w:lang w:eastAsia="zh-CN"/>
              </w:rPr>
              <w:t>T</w:t>
            </w:r>
          </w:p>
        </w:tc>
      </w:tr>
      <w:tr w:rsidR="00DC1627" w14:paraId="19513C85"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4DA34A4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0C669457"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65586B3"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2A1D6A9A"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458F6D29"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2A5BA838" w14:textId="77777777" w:rsidR="00DC1627" w:rsidRDefault="00DC1627" w:rsidP="002B73AA">
            <w:pPr>
              <w:pStyle w:val="TAL"/>
              <w:jc w:val="center"/>
              <w:rPr>
                <w:rFonts w:cs="Arial"/>
                <w:lang w:eastAsia="zh-CN"/>
              </w:rPr>
            </w:pPr>
            <w:r>
              <w:rPr>
                <w:rFonts w:cs="Arial"/>
                <w:lang w:eastAsia="zh-CN"/>
              </w:rPr>
              <w:t>T</w:t>
            </w:r>
          </w:p>
        </w:tc>
      </w:tr>
      <w:tr w:rsidR="00DC1627" w14:paraId="512F5D20"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tcPr>
          <w:p w14:paraId="5C8B7B6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mbUpfInfo</w:t>
            </w:r>
          </w:p>
        </w:tc>
        <w:tc>
          <w:tcPr>
            <w:tcW w:w="1220" w:type="dxa"/>
            <w:tcBorders>
              <w:top w:val="single" w:sz="4" w:space="0" w:color="auto"/>
              <w:left w:val="single" w:sz="4" w:space="0" w:color="auto"/>
              <w:bottom w:val="single" w:sz="4" w:space="0" w:color="auto"/>
              <w:right w:val="single" w:sz="4" w:space="0" w:color="auto"/>
            </w:tcBorders>
          </w:tcPr>
          <w:p w14:paraId="6E0AFEE1" w14:textId="77777777" w:rsidR="00DC1627" w:rsidRDefault="00DC1627" w:rsidP="002B73AA">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14:paraId="36E0E85D"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6D3EFD8A"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24919B75"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0105A8F5" w14:textId="77777777" w:rsidR="00DC1627" w:rsidRDefault="00DC1627" w:rsidP="002B73AA">
            <w:pPr>
              <w:pStyle w:val="TAL"/>
              <w:jc w:val="center"/>
              <w:rPr>
                <w:rFonts w:cs="Arial"/>
                <w:lang w:eastAsia="zh-CN"/>
              </w:rPr>
            </w:pPr>
            <w:r>
              <w:rPr>
                <w:rFonts w:cs="Arial"/>
                <w:lang w:eastAsia="zh-CN"/>
              </w:rPr>
              <w:t>T</w:t>
            </w:r>
          </w:p>
        </w:tc>
      </w:tr>
    </w:tbl>
    <w:p w14:paraId="21146F37" w14:textId="77777777" w:rsidR="00DC1627" w:rsidRDefault="00DC1627" w:rsidP="00DC1627"/>
    <w:p w14:paraId="27FB6713" w14:textId="77777777" w:rsidR="00DC1627" w:rsidRDefault="00DC1627" w:rsidP="00DC1627">
      <w:pPr>
        <w:pStyle w:val="41"/>
      </w:pPr>
      <w:r>
        <w:rPr>
          <w:lang w:eastAsia="zh-CN"/>
        </w:rPr>
        <w:t>5</w:t>
      </w:r>
      <w:r>
        <w:t>.3.192.3</w:t>
      </w:r>
      <w:r>
        <w:tab/>
        <w:t>Attribute constraints</w:t>
      </w:r>
    </w:p>
    <w:p w14:paraId="72AE126D" w14:textId="77777777" w:rsidR="00DC1627" w:rsidRDefault="00DC1627" w:rsidP="00DC1627">
      <w:r>
        <w:t>None.</w:t>
      </w:r>
    </w:p>
    <w:p w14:paraId="1B05C73A" w14:textId="77777777" w:rsidR="00DC1627" w:rsidRDefault="00DC1627" w:rsidP="00DC1627">
      <w:pPr>
        <w:pStyle w:val="41"/>
      </w:pPr>
      <w:r>
        <w:rPr>
          <w:lang w:eastAsia="zh-CN"/>
        </w:rPr>
        <w:t>5</w:t>
      </w:r>
      <w:r>
        <w:t>.3.192.4</w:t>
      </w:r>
      <w:r>
        <w:tab/>
        <w:t>Notifications</w:t>
      </w:r>
    </w:p>
    <w:p w14:paraId="47B8B7A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469D191" w14:textId="77777777" w:rsidR="00DC1627" w:rsidRDefault="00DC1627" w:rsidP="00DC1627">
      <w:pPr>
        <w:pStyle w:val="31"/>
      </w:pPr>
      <w:r>
        <w:t>5.3.193</w:t>
      </w:r>
      <w:r>
        <w:tab/>
      </w:r>
      <w:r>
        <w:rPr>
          <w:rFonts w:ascii="Courier New" w:hAnsi="Courier New" w:cs="Courier New"/>
          <w:lang w:eastAsia="zh-CN"/>
        </w:rPr>
        <w:t>MbUpfInfo</w:t>
      </w:r>
      <w:r w:rsidRPr="00E941AF">
        <w:rPr>
          <w:rFonts w:ascii="Courier New" w:hAnsi="Courier New" w:cs="Courier New"/>
          <w:lang w:eastAsia="zh-CN"/>
        </w:rPr>
        <w:t xml:space="preserve"> </w:t>
      </w:r>
      <w:r>
        <w:t>&lt;&lt;dataType&gt;&gt;</w:t>
      </w:r>
    </w:p>
    <w:p w14:paraId="3A9969FD" w14:textId="77777777" w:rsidR="00DC1627" w:rsidRDefault="00DC1627" w:rsidP="00DC1627">
      <w:pPr>
        <w:pStyle w:val="41"/>
      </w:pPr>
      <w:r>
        <w:rPr>
          <w:lang w:eastAsia="zh-CN"/>
        </w:rPr>
        <w:t>5</w:t>
      </w:r>
      <w:r>
        <w:t>.3.193.1</w:t>
      </w:r>
      <w:r>
        <w:tab/>
        <w:t>Definition</w:t>
      </w:r>
    </w:p>
    <w:p w14:paraId="2A83DF3C" w14:textId="77777777" w:rsidR="00DC1627" w:rsidRDefault="00DC1627" w:rsidP="00DC1627">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MB-UPF</w:t>
      </w:r>
      <w:r w:rsidRPr="00690A26">
        <w:rPr>
          <w:rFonts w:cs="Arial"/>
          <w:szCs w:val="18"/>
        </w:rPr>
        <w:t>.</w:t>
      </w:r>
      <w:r>
        <w:t xml:space="preserve"> (See clause </w:t>
      </w:r>
      <w:r w:rsidRPr="00690A26">
        <w:t>6.1.6.2.</w:t>
      </w:r>
      <w:r>
        <w:t xml:space="preserve">94 TS 29.510 [23]). </w:t>
      </w:r>
    </w:p>
    <w:p w14:paraId="2017CFD9" w14:textId="77777777" w:rsidR="00DC1627" w:rsidRDefault="00DC1627" w:rsidP="00DC1627">
      <w:pPr>
        <w:pStyle w:val="41"/>
      </w:pPr>
      <w:r>
        <w:rPr>
          <w:lang w:eastAsia="zh-CN"/>
        </w:rPr>
        <w:t>5</w:t>
      </w:r>
      <w:r>
        <w:t>.3.193.2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C0C24D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C8D8382"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BFAFD99"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6DFBB97"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2C3DA4"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C456F6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ECEBBEB" w14:textId="77777777" w:rsidR="00DC1627" w:rsidRDefault="00DC1627" w:rsidP="002B73AA">
            <w:pPr>
              <w:pStyle w:val="TAH"/>
            </w:pPr>
            <w:r>
              <w:t>isNotifyable</w:t>
            </w:r>
          </w:p>
        </w:tc>
      </w:tr>
      <w:tr w:rsidR="00DC1627" w14:paraId="59A591B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8EE8A0C" w14:textId="77777777" w:rsidR="00DC1627" w:rsidRDefault="00DC1627" w:rsidP="002B73AA">
            <w:pPr>
              <w:pStyle w:val="TAL"/>
              <w:rPr>
                <w:rFonts w:ascii="Courier New" w:hAnsi="Courier New" w:cs="Courier New"/>
                <w:lang w:eastAsia="zh-CN"/>
              </w:rPr>
            </w:pPr>
            <w:r w:rsidRPr="00695DC9">
              <w:rPr>
                <w:rFonts w:ascii="Courier New" w:hAnsi="Courier New" w:cs="Courier New"/>
                <w:lang w:eastAsia="zh-CN"/>
              </w:rPr>
              <w:t>sNssaiMbUpfInfoList</w:t>
            </w:r>
          </w:p>
        </w:tc>
        <w:tc>
          <w:tcPr>
            <w:tcW w:w="1204" w:type="dxa"/>
            <w:tcBorders>
              <w:top w:val="single" w:sz="4" w:space="0" w:color="auto"/>
              <w:left w:val="single" w:sz="4" w:space="0" w:color="auto"/>
              <w:bottom w:val="single" w:sz="4" w:space="0" w:color="auto"/>
              <w:right w:val="single" w:sz="4" w:space="0" w:color="auto"/>
            </w:tcBorders>
            <w:hideMark/>
          </w:tcPr>
          <w:p w14:paraId="0232D9D0"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3DA9FC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531983A"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AA9B35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515137" w14:textId="77777777" w:rsidR="00DC1627" w:rsidRDefault="00DC1627" w:rsidP="002B73AA">
            <w:pPr>
              <w:pStyle w:val="TAL"/>
              <w:jc w:val="center"/>
            </w:pPr>
            <w:r>
              <w:rPr>
                <w:rFonts w:cs="Arial"/>
                <w:lang w:eastAsia="zh-CN"/>
              </w:rPr>
              <w:t>T</w:t>
            </w:r>
          </w:p>
        </w:tc>
      </w:tr>
      <w:tr w:rsidR="00DC1627" w14:paraId="304F794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FD3A7B8" w14:textId="77777777" w:rsidR="00DC1627" w:rsidRPr="00695DC9" w:rsidRDefault="00DC1627" w:rsidP="002B73AA">
            <w:pPr>
              <w:pStyle w:val="TAL"/>
              <w:rPr>
                <w:rFonts w:ascii="Courier New" w:hAnsi="Courier New" w:cs="Courier New"/>
                <w:lang w:eastAsia="zh-CN"/>
              </w:rPr>
            </w:pPr>
            <w:r w:rsidRPr="00695DC9">
              <w:rPr>
                <w:rFonts w:ascii="Courier New" w:hAnsi="Courier New" w:cs="Courier New"/>
                <w:lang w:eastAsia="zh-CN"/>
              </w:rPr>
              <w:t>mbSmfServingArea</w:t>
            </w:r>
          </w:p>
        </w:tc>
        <w:tc>
          <w:tcPr>
            <w:tcW w:w="1204" w:type="dxa"/>
            <w:tcBorders>
              <w:top w:val="single" w:sz="4" w:space="0" w:color="auto"/>
              <w:left w:val="single" w:sz="4" w:space="0" w:color="auto"/>
              <w:bottom w:val="single" w:sz="4" w:space="0" w:color="auto"/>
              <w:right w:val="single" w:sz="4" w:space="0" w:color="auto"/>
            </w:tcBorders>
            <w:hideMark/>
          </w:tcPr>
          <w:p w14:paraId="35D604F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E88C69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36EF9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693176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F59B30" w14:textId="77777777" w:rsidR="00DC1627" w:rsidRDefault="00DC1627" w:rsidP="002B73AA">
            <w:pPr>
              <w:pStyle w:val="TAL"/>
              <w:jc w:val="center"/>
            </w:pPr>
            <w:r>
              <w:rPr>
                <w:rFonts w:cs="Arial"/>
                <w:lang w:eastAsia="zh-CN"/>
              </w:rPr>
              <w:t>T</w:t>
            </w:r>
          </w:p>
        </w:tc>
      </w:tr>
      <w:tr w:rsidR="00DC1627" w14:paraId="318934C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3ED31FF" w14:textId="77777777" w:rsidR="00DC1627" w:rsidRPr="00E91EDF" w:rsidRDefault="00DC1627" w:rsidP="002B73AA">
            <w:pPr>
              <w:pStyle w:val="TAL"/>
              <w:rPr>
                <w:rFonts w:ascii="Courier New" w:hAnsi="Courier New" w:cs="Courier New"/>
                <w:lang w:eastAsia="zh-CN"/>
              </w:rPr>
            </w:pPr>
            <w:r w:rsidRPr="00695DC9">
              <w:rPr>
                <w:rFonts w:ascii="Courier New" w:hAnsi="Courier New" w:cs="Courier New"/>
                <w:lang w:eastAsia="zh-CN"/>
              </w:rPr>
              <w:t>interfaceMbUpfInfoList</w:t>
            </w:r>
          </w:p>
        </w:tc>
        <w:tc>
          <w:tcPr>
            <w:tcW w:w="1204" w:type="dxa"/>
            <w:tcBorders>
              <w:top w:val="single" w:sz="4" w:space="0" w:color="auto"/>
              <w:left w:val="single" w:sz="4" w:space="0" w:color="auto"/>
              <w:bottom w:val="single" w:sz="4" w:space="0" w:color="auto"/>
              <w:right w:val="single" w:sz="4" w:space="0" w:color="auto"/>
            </w:tcBorders>
          </w:tcPr>
          <w:p w14:paraId="6DA3F83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67694D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382EB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64973D"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0AF5ED" w14:textId="77777777" w:rsidR="00DC1627" w:rsidRDefault="00DC1627" w:rsidP="002B73AA">
            <w:pPr>
              <w:pStyle w:val="TAL"/>
              <w:jc w:val="center"/>
              <w:rPr>
                <w:rFonts w:cs="Arial"/>
                <w:lang w:eastAsia="zh-CN"/>
              </w:rPr>
            </w:pPr>
            <w:r>
              <w:rPr>
                <w:rFonts w:cs="Arial"/>
                <w:lang w:eastAsia="zh-CN"/>
              </w:rPr>
              <w:t>T</w:t>
            </w:r>
          </w:p>
        </w:tc>
      </w:tr>
      <w:tr w:rsidR="00DC1627" w14:paraId="30496A2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7B997AB" w14:textId="77777777" w:rsidR="00DC1627" w:rsidRPr="00695DC9" w:rsidRDefault="00DC1627" w:rsidP="002B73AA">
            <w:pPr>
              <w:pStyle w:val="TAL"/>
              <w:rPr>
                <w:rFonts w:ascii="Courier New" w:hAnsi="Courier New" w:cs="Courier New"/>
                <w:lang w:eastAsia="zh-CN"/>
              </w:rPr>
            </w:pPr>
            <w:r w:rsidRPr="00E91EDF">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25FC66D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F03344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8F97BA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08C8A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065722" w14:textId="77777777" w:rsidR="00DC1627" w:rsidRDefault="00DC1627" w:rsidP="002B73AA">
            <w:pPr>
              <w:pStyle w:val="TAL"/>
              <w:jc w:val="center"/>
              <w:rPr>
                <w:rFonts w:cs="Arial"/>
                <w:lang w:eastAsia="zh-CN"/>
              </w:rPr>
            </w:pPr>
            <w:r>
              <w:rPr>
                <w:rFonts w:cs="Arial"/>
                <w:lang w:eastAsia="zh-CN"/>
              </w:rPr>
              <w:t>T</w:t>
            </w:r>
          </w:p>
        </w:tc>
      </w:tr>
      <w:tr w:rsidR="00DC1627" w14:paraId="3B62C16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B791F00" w14:textId="77777777" w:rsidR="00DC1627" w:rsidRPr="00695DC9" w:rsidRDefault="00DC1627" w:rsidP="002B73AA">
            <w:pPr>
              <w:pStyle w:val="TAL"/>
              <w:rPr>
                <w:rFonts w:ascii="Courier New" w:hAnsi="Courier New" w:cs="Courier New"/>
                <w:lang w:eastAsia="zh-CN"/>
              </w:rPr>
            </w:pPr>
            <w:r w:rsidRPr="00E91EDF">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40A7008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1CBA6A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CC5920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7F572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3F59C0" w14:textId="77777777" w:rsidR="00DC1627" w:rsidRDefault="00DC1627" w:rsidP="002B73AA">
            <w:pPr>
              <w:pStyle w:val="TAL"/>
              <w:jc w:val="center"/>
              <w:rPr>
                <w:rFonts w:cs="Arial"/>
                <w:lang w:eastAsia="zh-CN"/>
              </w:rPr>
            </w:pPr>
            <w:r>
              <w:rPr>
                <w:rFonts w:cs="Arial"/>
                <w:lang w:eastAsia="zh-CN"/>
              </w:rPr>
              <w:t>T</w:t>
            </w:r>
          </w:p>
        </w:tc>
      </w:tr>
      <w:tr w:rsidR="00DC1627" w14:paraId="7A367C7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6A2CEDB" w14:textId="77777777" w:rsidR="00DC1627" w:rsidRPr="00594EEB" w:rsidRDefault="00DC1627" w:rsidP="002B73AA">
            <w:pPr>
              <w:pStyle w:val="TAL"/>
              <w:rPr>
                <w:rFonts w:ascii="Courier New" w:hAnsi="Courier New" w:cs="Courier New"/>
                <w:lang w:eastAsia="zh-CN"/>
              </w:rPr>
            </w:pPr>
            <w:r w:rsidRPr="00695DC9">
              <w:rPr>
                <w:rFonts w:ascii="Courier New" w:hAnsi="Courier New" w:cs="Courier New"/>
                <w:lang w:eastAsia="zh-CN"/>
              </w:rPr>
              <w:t>priority</w:t>
            </w:r>
          </w:p>
        </w:tc>
        <w:tc>
          <w:tcPr>
            <w:tcW w:w="1204" w:type="dxa"/>
            <w:tcBorders>
              <w:top w:val="single" w:sz="4" w:space="0" w:color="auto"/>
              <w:left w:val="single" w:sz="4" w:space="0" w:color="auto"/>
              <w:bottom w:val="single" w:sz="4" w:space="0" w:color="auto"/>
              <w:right w:val="single" w:sz="4" w:space="0" w:color="auto"/>
            </w:tcBorders>
          </w:tcPr>
          <w:p w14:paraId="3EE68F1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E0D001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C825F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64C7B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4DF17F" w14:textId="77777777" w:rsidR="00DC1627" w:rsidRDefault="00DC1627" w:rsidP="002B73AA">
            <w:pPr>
              <w:pStyle w:val="TAL"/>
              <w:jc w:val="center"/>
              <w:rPr>
                <w:rFonts w:cs="Arial"/>
                <w:lang w:eastAsia="zh-CN"/>
              </w:rPr>
            </w:pPr>
            <w:r>
              <w:rPr>
                <w:rFonts w:cs="Arial"/>
                <w:lang w:eastAsia="zh-CN"/>
              </w:rPr>
              <w:t>T</w:t>
            </w:r>
          </w:p>
        </w:tc>
      </w:tr>
      <w:tr w:rsidR="00DC1627" w14:paraId="0B7889E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751A737" w14:textId="77777777" w:rsidR="00DC1627" w:rsidRPr="00E91EDF" w:rsidRDefault="00DC1627" w:rsidP="002B73AA">
            <w:pPr>
              <w:pStyle w:val="TAL"/>
              <w:rPr>
                <w:rFonts w:ascii="Courier New" w:hAnsi="Courier New" w:cs="Courier New"/>
                <w:lang w:eastAsia="zh-CN"/>
              </w:rPr>
            </w:pPr>
            <w:r w:rsidRPr="00695DC9">
              <w:rPr>
                <w:rFonts w:ascii="Courier New" w:hAnsi="Courier New" w:cs="Courier New"/>
                <w:lang w:eastAsia="zh-CN"/>
              </w:rPr>
              <w:t>supportedPfcpFeatures</w:t>
            </w:r>
          </w:p>
        </w:tc>
        <w:tc>
          <w:tcPr>
            <w:tcW w:w="1204" w:type="dxa"/>
            <w:tcBorders>
              <w:top w:val="single" w:sz="4" w:space="0" w:color="auto"/>
              <w:left w:val="single" w:sz="4" w:space="0" w:color="auto"/>
              <w:bottom w:val="single" w:sz="4" w:space="0" w:color="auto"/>
              <w:right w:val="single" w:sz="4" w:space="0" w:color="auto"/>
            </w:tcBorders>
          </w:tcPr>
          <w:p w14:paraId="3288B5A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ACDAB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F4FC10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ABF60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09C933" w14:textId="77777777" w:rsidR="00DC1627" w:rsidRDefault="00DC1627" w:rsidP="002B73AA">
            <w:pPr>
              <w:pStyle w:val="TAL"/>
              <w:jc w:val="center"/>
              <w:rPr>
                <w:rFonts w:cs="Arial"/>
                <w:lang w:eastAsia="zh-CN"/>
              </w:rPr>
            </w:pPr>
            <w:r>
              <w:rPr>
                <w:rFonts w:cs="Arial"/>
                <w:lang w:eastAsia="zh-CN"/>
              </w:rPr>
              <w:t>T</w:t>
            </w:r>
          </w:p>
        </w:tc>
      </w:tr>
    </w:tbl>
    <w:p w14:paraId="2A4E9392" w14:textId="77777777" w:rsidR="00DC1627" w:rsidRDefault="00DC1627" w:rsidP="00DC1627"/>
    <w:p w14:paraId="2380142B" w14:textId="77777777" w:rsidR="00DC1627" w:rsidRDefault="00DC1627" w:rsidP="00DC1627">
      <w:pPr>
        <w:pStyle w:val="41"/>
      </w:pPr>
      <w:r>
        <w:t>5.3.193.3</w:t>
      </w:r>
      <w:r>
        <w:tab/>
        <w:t>Attribute constraints</w:t>
      </w:r>
    </w:p>
    <w:p w14:paraId="03927E15" w14:textId="77777777" w:rsidR="00DC1627" w:rsidRDefault="00DC1627" w:rsidP="00DC1627">
      <w:r>
        <w:t>None.</w:t>
      </w:r>
    </w:p>
    <w:p w14:paraId="25FB918B" w14:textId="77777777" w:rsidR="00DC1627" w:rsidRDefault="00DC1627" w:rsidP="00DC1627">
      <w:pPr>
        <w:pStyle w:val="41"/>
      </w:pPr>
      <w:r>
        <w:rPr>
          <w:lang w:eastAsia="zh-CN"/>
        </w:rPr>
        <w:t>5</w:t>
      </w:r>
      <w:r>
        <w:t>.3.193.4</w:t>
      </w:r>
      <w:r>
        <w:tab/>
        <w:t>Notifications</w:t>
      </w:r>
    </w:p>
    <w:p w14:paraId="3F0B57E4" w14:textId="77777777" w:rsidR="00DC1627" w:rsidRDefault="00DC1627" w:rsidP="00DC1627">
      <w:r>
        <w:t xml:space="preserve">The subclause 4.5 of the &lt;&lt;IOC&gt;&gt; using this </w:t>
      </w:r>
      <w:r>
        <w:rPr>
          <w:lang w:eastAsia="zh-CN"/>
        </w:rPr>
        <w:t>&lt;&lt;dataType&gt;&gt; as one of its attributes, shall be applicable</w:t>
      </w:r>
      <w:r>
        <w:t>.</w:t>
      </w:r>
    </w:p>
    <w:p w14:paraId="313789DD" w14:textId="77777777" w:rsidR="00DC1627" w:rsidRDefault="00DC1627" w:rsidP="00DC1627">
      <w:pPr>
        <w:pStyle w:val="31"/>
      </w:pPr>
      <w:r>
        <w:t>5.3.194</w:t>
      </w:r>
      <w:r>
        <w:tab/>
      </w:r>
      <w:r w:rsidRPr="00A851FA">
        <w:rPr>
          <w:rFonts w:ascii="Courier New" w:hAnsi="Courier New" w:cs="Courier New"/>
          <w:lang w:eastAsia="zh-CN"/>
        </w:rPr>
        <w:t>SnssaiUpfInfoItem</w:t>
      </w:r>
      <w:r w:rsidRPr="00E941AF">
        <w:rPr>
          <w:rFonts w:ascii="Courier New" w:hAnsi="Courier New" w:cs="Courier New"/>
          <w:lang w:eastAsia="zh-CN"/>
        </w:rPr>
        <w:t xml:space="preserve"> </w:t>
      </w:r>
      <w:r>
        <w:t>&lt;&lt;dataType&gt;&gt;</w:t>
      </w:r>
    </w:p>
    <w:p w14:paraId="3AB0BA6D" w14:textId="77777777" w:rsidR="00DC1627" w:rsidRDefault="00DC1627" w:rsidP="00DC1627">
      <w:pPr>
        <w:pStyle w:val="41"/>
      </w:pPr>
      <w:r>
        <w:rPr>
          <w:lang w:eastAsia="zh-CN"/>
        </w:rPr>
        <w:t>5</w:t>
      </w:r>
      <w:r>
        <w:t>.3.194.1</w:t>
      </w:r>
      <w:r>
        <w:tab/>
        <w:t>Definition</w:t>
      </w:r>
    </w:p>
    <w:p w14:paraId="28ECCAF4" w14:textId="77777777" w:rsidR="00DC1627" w:rsidRDefault="00DC1627" w:rsidP="00DC1627">
      <w:r>
        <w:t xml:space="preserve">This data type represents </w:t>
      </w:r>
      <w:r>
        <w:rPr>
          <w:rFonts w:cs="Arial"/>
          <w:szCs w:val="18"/>
        </w:rPr>
        <w:t>set of parameters supported by UPF for a given S-NSSAI</w:t>
      </w:r>
      <w:r w:rsidRPr="00690A26">
        <w:rPr>
          <w:rFonts w:cs="Arial"/>
          <w:szCs w:val="18"/>
        </w:rPr>
        <w:t>.</w:t>
      </w:r>
      <w:r>
        <w:t xml:space="preserve"> (See clause </w:t>
      </w:r>
      <w:r w:rsidRPr="00690A26">
        <w:t>6.1.6.2.</w:t>
      </w:r>
      <w:r>
        <w:t xml:space="preserve">14 TS 29.510 [23]). </w:t>
      </w:r>
    </w:p>
    <w:p w14:paraId="1F32C6F0" w14:textId="77777777" w:rsidR="00DC1627" w:rsidRDefault="00DC1627" w:rsidP="00DC1627">
      <w:pPr>
        <w:pStyle w:val="41"/>
      </w:pPr>
      <w:r>
        <w:rPr>
          <w:lang w:eastAsia="zh-CN"/>
        </w:rPr>
        <w:lastRenderedPageBreak/>
        <w:t>5</w:t>
      </w:r>
      <w:r>
        <w:t>.3.194.2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C635D8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A06A5EC"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C184C89"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B3D231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3775AC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4E189A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B69FEDE" w14:textId="77777777" w:rsidR="00DC1627" w:rsidRDefault="00DC1627" w:rsidP="002B73AA">
            <w:pPr>
              <w:pStyle w:val="TAH"/>
            </w:pPr>
            <w:r>
              <w:t>isNotifyable</w:t>
            </w:r>
          </w:p>
        </w:tc>
      </w:tr>
      <w:tr w:rsidR="00DC1627" w14:paraId="2575009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B078D1D" w14:textId="77777777" w:rsidR="00DC1627" w:rsidRDefault="00DC1627" w:rsidP="002B73AA">
            <w:pPr>
              <w:pStyle w:val="TAL"/>
              <w:rPr>
                <w:rFonts w:ascii="Courier New" w:hAnsi="Courier New" w:cs="Courier New"/>
                <w:lang w:eastAsia="zh-CN"/>
              </w:rPr>
            </w:pPr>
            <w:r w:rsidRPr="001C7260">
              <w:rPr>
                <w:rFonts w:ascii="Courier New" w:hAnsi="Courier New" w:cs="Courier New"/>
                <w:lang w:eastAsia="zh-CN"/>
              </w:rPr>
              <w:t>sNssai</w:t>
            </w:r>
          </w:p>
        </w:tc>
        <w:tc>
          <w:tcPr>
            <w:tcW w:w="1204" w:type="dxa"/>
            <w:tcBorders>
              <w:top w:val="single" w:sz="4" w:space="0" w:color="auto"/>
              <w:left w:val="single" w:sz="4" w:space="0" w:color="auto"/>
              <w:bottom w:val="single" w:sz="4" w:space="0" w:color="auto"/>
              <w:right w:val="single" w:sz="4" w:space="0" w:color="auto"/>
            </w:tcBorders>
            <w:hideMark/>
          </w:tcPr>
          <w:p w14:paraId="0BBD4431"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6EDB72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899666F"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FFB7A9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9A59D3" w14:textId="77777777" w:rsidR="00DC1627" w:rsidRDefault="00DC1627" w:rsidP="002B73AA">
            <w:pPr>
              <w:pStyle w:val="TAL"/>
              <w:jc w:val="center"/>
            </w:pPr>
            <w:r>
              <w:rPr>
                <w:rFonts w:cs="Arial"/>
                <w:lang w:eastAsia="zh-CN"/>
              </w:rPr>
              <w:t>T</w:t>
            </w:r>
          </w:p>
        </w:tc>
      </w:tr>
      <w:tr w:rsidR="00DC1627" w14:paraId="57C6587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4A49453" w14:textId="77777777" w:rsidR="00DC1627" w:rsidRPr="007D09F4" w:rsidRDefault="00DC1627" w:rsidP="002B73AA">
            <w:pPr>
              <w:pStyle w:val="TAL"/>
              <w:rPr>
                <w:rFonts w:ascii="Courier New" w:hAnsi="Courier New" w:cs="Courier New"/>
                <w:lang w:eastAsia="zh-CN"/>
              </w:rPr>
            </w:pPr>
            <w:r w:rsidRPr="001C7260">
              <w:rPr>
                <w:rFonts w:ascii="Courier New" w:hAnsi="Courier New" w:cs="Courier New"/>
                <w:lang w:eastAsia="zh-CN"/>
              </w:rPr>
              <w:t>dnnUpfInfoList</w:t>
            </w:r>
          </w:p>
        </w:tc>
        <w:tc>
          <w:tcPr>
            <w:tcW w:w="1204" w:type="dxa"/>
            <w:tcBorders>
              <w:top w:val="single" w:sz="4" w:space="0" w:color="auto"/>
              <w:left w:val="single" w:sz="4" w:space="0" w:color="auto"/>
              <w:bottom w:val="single" w:sz="4" w:space="0" w:color="auto"/>
              <w:right w:val="single" w:sz="4" w:space="0" w:color="auto"/>
            </w:tcBorders>
            <w:hideMark/>
          </w:tcPr>
          <w:p w14:paraId="08DAE41C"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06DC33D"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DE7D66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219D03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355A5CD" w14:textId="77777777" w:rsidR="00DC1627" w:rsidRDefault="00DC1627" w:rsidP="002B73AA">
            <w:pPr>
              <w:pStyle w:val="TAL"/>
              <w:jc w:val="center"/>
            </w:pPr>
            <w:r>
              <w:rPr>
                <w:rFonts w:cs="Arial"/>
                <w:lang w:eastAsia="zh-CN"/>
              </w:rPr>
              <w:t>T</w:t>
            </w:r>
          </w:p>
        </w:tc>
      </w:tr>
      <w:tr w:rsidR="00DC1627" w14:paraId="1AA56A8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F3C2FB5" w14:textId="77777777" w:rsidR="00DC1627" w:rsidRPr="007D09F4" w:rsidRDefault="00DC1627" w:rsidP="002B73AA">
            <w:pPr>
              <w:pStyle w:val="TAL"/>
              <w:rPr>
                <w:rFonts w:ascii="Courier New" w:hAnsi="Courier New" w:cs="Courier New"/>
                <w:lang w:eastAsia="zh-CN"/>
              </w:rPr>
            </w:pPr>
            <w:r w:rsidRPr="001C7260">
              <w:rPr>
                <w:rFonts w:ascii="Courier New" w:hAnsi="Courier New" w:cs="Courier New"/>
                <w:lang w:eastAsia="zh-CN"/>
              </w:rPr>
              <w:t>redundantTransport</w:t>
            </w:r>
          </w:p>
        </w:tc>
        <w:tc>
          <w:tcPr>
            <w:tcW w:w="1204" w:type="dxa"/>
            <w:tcBorders>
              <w:top w:val="single" w:sz="4" w:space="0" w:color="auto"/>
              <w:left w:val="single" w:sz="4" w:space="0" w:color="auto"/>
              <w:bottom w:val="single" w:sz="4" w:space="0" w:color="auto"/>
              <w:right w:val="single" w:sz="4" w:space="0" w:color="auto"/>
            </w:tcBorders>
          </w:tcPr>
          <w:p w14:paraId="72FF1D3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011184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DC5BE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BE115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AC3CCD" w14:textId="77777777" w:rsidR="00DC1627" w:rsidRDefault="00DC1627" w:rsidP="002B73AA">
            <w:pPr>
              <w:pStyle w:val="TAL"/>
              <w:jc w:val="center"/>
              <w:rPr>
                <w:rFonts w:cs="Arial"/>
                <w:lang w:eastAsia="zh-CN"/>
              </w:rPr>
            </w:pPr>
            <w:r>
              <w:rPr>
                <w:rFonts w:cs="Arial"/>
                <w:lang w:eastAsia="zh-CN"/>
              </w:rPr>
              <w:t>T</w:t>
            </w:r>
          </w:p>
        </w:tc>
      </w:tr>
    </w:tbl>
    <w:p w14:paraId="56F47FCE" w14:textId="77777777" w:rsidR="00DC1627" w:rsidRDefault="00DC1627" w:rsidP="00DC1627"/>
    <w:p w14:paraId="7CD7D59A" w14:textId="77777777" w:rsidR="00DC1627" w:rsidRDefault="00DC1627" w:rsidP="00DC1627">
      <w:pPr>
        <w:pStyle w:val="41"/>
      </w:pPr>
      <w:r>
        <w:t>5.3.194.3</w:t>
      </w:r>
      <w:r>
        <w:tab/>
        <w:t>Attribute constraints</w:t>
      </w:r>
    </w:p>
    <w:p w14:paraId="7F2A77FE" w14:textId="77777777" w:rsidR="00DC1627" w:rsidRDefault="00DC1627" w:rsidP="00DC1627">
      <w:r>
        <w:t>None.</w:t>
      </w:r>
    </w:p>
    <w:p w14:paraId="1B4A3FA4" w14:textId="77777777" w:rsidR="00DC1627" w:rsidRDefault="00DC1627" w:rsidP="00DC1627">
      <w:pPr>
        <w:pStyle w:val="41"/>
      </w:pPr>
      <w:r>
        <w:rPr>
          <w:lang w:eastAsia="zh-CN"/>
        </w:rPr>
        <w:t>5</w:t>
      </w:r>
      <w:r>
        <w:t>.3.194.4</w:t>
      </w:r>
      <w:r>
        <w:tab/>
        <w:t>Notifications</w:t>
      </w:r>
    </w:p>
    <w:p w14:paraId="0A782D81" w14:textId="77777777" w:rsidR="00DC1627" w:rsidRDefault="00DC1627" w:rsidP="00DC1627">
      <w:r>
        <w:t xml:space="preserve">The subclause 4.5 of the &lt;&lt;IOC&gt;&gt; using this </w:t>
      </w:r>
      <w:r>
        <w:rPr>
          <w:lang w:eastAsia="zh-CN"/>
        </w:rPr>
        <w:t>&lt;&lt;dataType&gt;&gt; as one of its attributes, shall be applicable</w:t>
      </w:r>
      <w:r>
        <w:t>.</w:t>
      </w:r>
    </w:p>
    <w:p w14:paraId="3F7666CF" w14:textId="77777777" w:rsidR="00DC1627" w:rsidRDefault="00DC1627" w:rsidP="00DC1627">
      <w:pPr>
        <w:contextualSpacing/>
        <w:rPr>
          <w:rFonts w:ascii="Courier New" w:hAnsi="Courier New" w:cs="Courier New"/>
          <w:sz w:val="16"/>
          <w:szCs w:val="16"/>
        </w:rPr>
      </w:pPr>
    </w:p>
    <w:p w14:paraId="3C52EED6" w14:textId="77777777" w:rsidR="00DC1627" w:rsidRDefault="00DC1627" w:rsidP="00DC1627">
      <w:pPr>
        <w:pStyle w:val="31"/>
      </w:pPr>
      <w:r>
        <w:t>5.3.195</w:t>
      </w:r>
      <w:r>
        <w:tab/>
      </w:r>
      <w:r w:rsidRPr="002E33F9">
        <w:rPr>
          <w:rFonts w:ascii="Courier New" w:hAnsi="Courier New" w:cs="Courier New"/>
          <w:lang w:eastAsia="zh-CN"/>
        </w:rPr>
        <w:t>DnnUpfInfoItem</w:t>
      </w:r>
      <w:r w:rsidRPr="00E941AF">
        <w:rPr>
          <w:rFonts w:ascii="Courier New" w:hAnsi="Courier New" w:cs="Courier New"/>
          <w:lang w:eastAsia="zh-CN"/>
        </w:rPr>
        <w:t xml:space="preserve"> </w:t>
      </w:r>
      <w:r>
        <w:t>&lt;&lt;dataType&gt;&gt;</w:t>
      </w:r>
    </w:p>
    <w:p w14:paraId="54A16733" w14:textId="77777777" w:rsidR="00DC1627" w:rsidRDefault="00DC1627" w:rsidP="00DC1627">
      <w:pPr>
        <w:pStyle w:val="41"/>
      </w:pPr>
      <w:r>
        <w:rPr>
          <w:lang w:eastAsia="zh-CN"/>
        </w:rPr>
        <w:t>5</w:t>
      </w:r>
      <w:r>
        <w:t>.3.195.1</w:t>
      </w:r>
      <w:r>
        <w:tab/>
        <w:t>Definition</w:t>
      </w:r>
    </w:p>
    <w:p w14:paraId="4F00F91A" w14:textId="77777777" w:rsidR="00DC1627" w:rsidRDefault="00DC1627" w:rsidP="00DC1627">
      <w:r>
        <w:t xml:space="preserve">This data type represents </w:t>
      </w:r>
      <w:r>
        <w:rPr>
          <w:rFonts w:cs="Arial"/>
          <w:szCs w:val="18"/>
        </w:rPr>
        <w:t>set of parameters supported by UPF for a given DNN</w:t>
      </w:r>
      <w:r w:rsidRPr="00690A26">
        <w:rPr>
          <w:rFonts w:cs="Arial"/>
          <w:szCs w:val="18"/>
        </w:rPr>
        <w:t>.</w:t>
      </w:r>
      <w:r>
        <w:t xml:space="preserve"> (See clause </w:t>
      </w:r>
      <w:r w:rsidRPr="00690A26">
        <w:t>6.1.6.2.</w:t>
      </w:r>
      <w:r>
        <w:t xml:space="preserve">15 TS 29.510 [23]). </w:t>
      </w:r>
    </w:p>
    <w:p w14:paraId="736131A9" w14:textId="77777777" w:rsidR="00DC1627" w:rsidRDefault="00DC1627" w:rsidP="00DC1627">
      <w:pPr>
        <w:pStyle w:val="41"/>
      </w:pPr>
      <w:r>
        <w:rPr>
          <w:lang w:eastAsia="zh-CN"/>
        </w:rPr>
        <w:t>5</w:t>
      </w:r>
      <w:r>
        <w:t>.3.195.2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171543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2BB0AB7"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C970518"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8AB31E1"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AA53524"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EF48CF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6D0559D" w14:textId="77777777" w:rsidR="00DC1627" w:rsidRDefault="00DC1627" w:rsidP="002B73AA">
            <w:pPr>
              <w:pStyle w:val="TAH"/>
            </w:pPr>
            <w:r>
              <w:t>isNotifyable</w:t>
            </w:r>
          </w:p>
        </w:tc>
      </w:tr>
      <w:tr w:rsidR="00DC1627" w14:paraId="018F32F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3B9405C" w14:textId="77777777" w:rsidR="00DC1627" w:rsidRPr="005B076F" w:rsidRDefault="00DC1627" w:rsidP="002B73AA">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tcPr>
          <w:p w14:paraId="54E6FCF6" w14:textId="77777777" w:rsidR="00DC1627" w:rsidRDefault="00DC1627" w:rsidP="002B73AA">
            <w:pPr>
              <w:pStyle w:val="TAL"/>
              <w:jc w:val="center"/>
              <w:rPr>
                <w:lang w:eastAsia="zh-CN"/>
              </w:rP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C8346A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3A53F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FB4797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A45CF7" w14:textId="77777777" w:rsidR="00DC1627" w:rsidRDefault="00DC1627" w:rsidP="002B73AA">
            <w:pPr>
              <w:pStyle w:val="TAL"/>
              <w:jc w:val="center"/>
              <w:rPr>
                <w:rFonts w:cs="Arial"/>
                <w:lang w:eastAsia="zh-CN"/>
              </w:rPr>
            </w:pPr>
            <w:r>
              <w:rPr>
                <w:rFonts w:cs="Arial"/>
                <w:lang w:eastAsia="zh-CN"/>
              </w:rPr>
              <w:t>T</w:t>
            </w:r>
          </w:p>
        </w:tc>
      </w:tr>
      <w:tr w:rsidR="00DC1627" w14:paraId="5795FC1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DA21EC4"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7F832F86" w14:textId="77777777" w:rsidR="00DC1627" w:rsidRDefault="00DC1627" w:rsidP="002B73AA">
            <w:pPr>
              <w:pStyle w:val="TAL"/>
              <w:jc w:val="center"/>
              <w:rPr>
                <w:lang w:eastAsia="zh-CN"/>
              </w:rP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6C329D4"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28977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48585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72222E" w14:textId="77777777" w:rsidR="00DC1627" w:rsidRDefault="00DC1627" w:rsidP="002B73AA">
            <w:pPr>
              <w:pStyle w:val="TAL"/>
              <w:jc w:val="center"/>
              <w:rPr>
                <w:rFonts w:cs="Arial"/>
                <w:lang w:eastAsia="zh-CN"/>
              </w:rPr>
            </w:pPr>
            <w:r>
              <w:rPr>
                <w:rFonts w:cs="Arial"/>
                <w:lang w:eastAsia="zh-CN"/>
              </w:rPr>
              <w:t>T</w:t>
            </w:r>
          </w:p>
        </w:tc>
      </w:tr>
      <w:tr w:rsidR="00DC1627" w14:paraId="4B0F053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FF45C0A"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pduSessionTypes</w:t>
            </w:r>
          </w:p>
        </w:tc>
        <w:tc>
          <w:tcPr>
            <w:tcW w:w="1204" w:type="dxa"/>
            <w:tcBorders>
              <w:top w:val="single" w:sz="4" w:space="0" w:color="auto"/>
              <w:left w:val="single" w:sz="4" w:space="0" w:color="auto"/>
              <w:bottom w:val="single" w:sz="4" w:space="0" w:color="auto"/>
              <w:right w:val="single" w:sz="4" w:space="0" w:color="auto"/>
            </w:tcBorders>
          </w:tcPr>
          <w:p w14:paraId="4C7BBE21"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239D14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F1F649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62EB1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E1C353" w14:textId="77777777" w:rsidR="00DC1627" w:rsidRDefault="00DC1627" w:rsidP="002B73AA">
            <w:pPr>
              <w:pStyle w:val="TAL"/>
              <w:jc w:val="center"/>
              <w:rPr>
                <w:rFonts w:cs="Arial"/>
                <w:lang w:eastAsia="zh-CN"/>
              </w:rPr>
            </w:pPr>
            <w:r>
              <w:rPr>
                <w:rFonts w:cs="Arial"/>
                <w:lang w:eastAsia="zh-CN"/>
              </w:rPr>
              <w:t>T</w:t>
            </w:r>
          </w:p>
        </w:tc>
      </w:tr>
      <w:tr w:rsidR="00DC1627" w14:paraId="12A4A9E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A4711EE"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338784DE"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1011555"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9C522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0911D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7FF27BE" w14:textId="77777777" w:rsidR="00DC1627" w:rsidRDefault="00DC1627" w:rsidP="002B73AA">
            <w:pPr>
              <w:pStyle w:val="TAL"/>
              <w:jc w:val="center"/>
              <w:rPr>
                <w:rFonts w:cs="Arial"/>
                <w:lang w:eastAsia="zh-CN"/>
              </w:rPr>
            </w:pPr>
            <w:r>
              <w:rPr>
                <w:rFonts w:cs="Arial"/>
                <w:lang w:eastAsia="zh-CN"/>
              </w:rPr>
              <w:t>T</w:t>
            </w:r>
          </w:p>
        </w:tc>
      </w:tr>
      <w:tr w:rsidR="00DC1627" w14:paraId="5E27F2A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2178CFD"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6C889FF9"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06DFA0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61DF85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CE2AD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E4DEA73" w14:textId="77777777" w:rsidR="00DC1627" w:rsidRDefault="00DC1627" w:rsidP="002B73AA">
            <w:pPr>
              <w:pStyle w:val="TAL"/>
              <w:jc w:val="center"/>
              <w:rPr>
                <w:rFonts w:cs="Arial"/>
                <w:lang w:eastAsia="zh-CN"/>
              </w:rPr>
            </w:pPr>
            <w:r>
              <w:rPr>
                <w:rFonts w:cs="Arial"/>
                <w:lang w:eastAsia="zh-CN"/>
              </w:rPr>
              <w:t>T</w:t>
            </w:r>
          </w:p>
        </w:tc>
      </w:tr>
      <w:tr w:rsidR="00DC1627" w14:paraId="0256BC2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D95B9D4"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natedIpv4AddressRanges</w:t>
            </w:r>
          </w:p>
        </w:tc>
        <w:tc>
          <w:tcPr>
            <w:tcW w:w="1204" w:type="dxa"/>
            <w:tcBorders>
              <w:top w:val="single" w:sz="4" w:space="0" w:color="auto"/>
              <w:left w:val="single" w:sz="4" w:space="0" w:color="auto"/>
              <w:bottom w:val="single" w:sz="4" w:space="0" w:color="auto"/>
              <w:right w:val="single" w:sz="4" w:space="0" w:color="auto"/>
            </w:tcBorders>
          </w:tcPr>
          <w:p w14:paraId="3406D1D5"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4ACADB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F9167C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847016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0DAA9B" w14:textId="77777777" w:rsidR="00DC1627" w:rsidRDefault="00DC1627" w:rsidP="002B73AA">
            <w:pPr>
              <w:pStyle w:val="TAL"/>
              <w:jc w:val="center"/>
              <w:rPr>
                <w:rFonts w:cs="Arial"/>
                <w:lang w:eastAsia="zh-CN"/>
              </w:rPr>
            </w:pPr>
            <w:r>
              <w:rPr>
                <w:rFonts w:cs="Arial"/>
                <w:lang w:eastAsia="zh-CN"/>
              </w:rPr>
              <w:t>T</w:t>
            </w:r>
          </w:p>
        </w:tc>
      </w:tr>
      <w:tr w:rsidR="00DC1627" w14:paraId="34C85A7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47CCE5A"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natedIpv6PrefixRanges</w:t>
            </w:r>
          </w:p>
        </w:tc>
        <w:tc>
          <w:tcPr>
            <w:tcW w:w="1204" w:type="dxa"/>
            <w:tcBorders>
              <w:top w:val="single" w:sz="4" w:space="0" w:color="auto"/>
              <w:left w:val="single" w:sz="4" w:space="0" w:color="auto"/>
              <w:bottom w:val="single" w:sz="4" w:space="0" w:color="auto"/>
              <w:right w:val="single" w:sz="4" w:space="0" w:color="auto"/>
            </w:tcBorders>
          </w:tcPr>
          <w:p w14:paraId="530536A7"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A0E7AF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90F8F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AC6A1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6E8A9D" w14:textId="77777777" w:rsidR="00DC1627" w:rsidRDefault="00DC1627" w:rsidP="002B73AA">
            <w:pPr>
              <w:pStyle w:val="TAL"/>
              <w:jc w:val="center"/>
              <w:rPr>
                <w:rFonts w:cs="Arial"/>
                <w:lang w:eastAsia="zh-CN"/>
              </w:rPr>
            </w:pPr>
            <w:r>
              <w:rPr>
                <w:rFonts w:cs="Arial"/>
                <w:lang w:eastAsia="zh-CN"/>
              </w:rPr>
              <w:t>T</w:t>
            </w:r>
          </w:p>
        </w:tc>
      </w:tr>
      <w:tr w:rsidR="00DC1627" w14:paraId="54C4F43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54442C2"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ipv4IndexList</w:t>
            </w:r>
          </w:p>
        </w:tc>
        <w:tc>
          <w:tcPr>
            <w:tcW w:w="1204" w:type="dxa"/>
            <w:tcBorders>
              <w:top w:val="single" w:sz="4" w:space="0" w:color="auto"/>
              <w:left w:val="single" w:sz="4" w:space="0" w:color="auto"/>
              <w:bottom w:val="single" w:sz="4" w:space="0" w:color="auto"/>
              <w:right w:val="single" w:sz="4" w:space="0" w:color="auto"/>
            </w:tcBorders>
          </w:tcPr>
          <w:p w14:paraId="26C1BBAF"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149ECA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C09D3A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00ABFC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6D3CDF" w14:textId="77777777" w:rsidR="00DC1627" w:rsidRDefault="00DC1627" w:rsidP="002B73AA">
            <w:pPr>
              <w:pStyle w:val="TAL"/>
              <w:jc w:val="center"/>
              <w:rPr>
                <w:rFonts w:cs="Arial"/>
                <w:lang w:eastAsia="zh-CN"/>
              </w:rPr>
            </w:pPr>
            <w:r>
              <w:rPr>
                <w:rFonts w:cs="Arial"/>
                <w:lang w:eastAsia="zh-CN"/>
              </w:rPr>
              <w:t>T</w:t>
            </w:r>
          </w:p>
        </w:tc>
      </w:tr>
      <w:tr w:rsidR="00DC1627" w14:paraId="73E9CCA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2DA3E46"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ipv6IndexList</w:t>
            </w:r>
          </w:p>
        </w:tc>
        <w:tc>
          <w:tcPr>
            <w:tcW w:w="1204" w:type="dxa"/>
            <w:tcBorders>
              <w:top w:val="single" w:sz="4" w:space="0" w:color="auto"/>
              <w:left w:val="single" w:sz="4" w:space="0" w:color="auto"/>
              <w:bottom w:val="single" w:sz="4" w:space="0" w:color="auto"/>
              <w:right w:val="single" w:sz="4" w:space="0" w:color="auto"/>
            </w:tcBorders>
          </w:tcPr>
          <w:p w14:paraId="2993B7CE"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2FF326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3D67B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5C0D09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10E1288" w14:textId="77777777" w:rsidR="00DC1627" w:rsidRDefault="00DC1627" w:rsidP="002B73AA">
            <w:pPr>
              <w:pStyle w:val="TAL"/>
              <w:jc w:val="center"/>
              <w:rPr>
                <w:rFonts w:cs="Arial"/>
                <w:lang w:eastAsia="zh-CN"/>
              </w:rPr>
            </w:pPr>
            <w:r>
              <w:rPr>
                <w:rFonts w:cs="Arial"/>
                <w:lang w:eastAsia="zh-CN"/>
              </w:rPr>
              <w:t>T</w:t>
            </w:r>
          </w:p>
        </w:tc>
      </w:tr>
      <w:tr w:rsidR="00DC1627" w14:paraId="0FDF167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B5D66C1"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networkInstance</w:t>
            </w:r>
          </w:p>
        </w:tc>
        <w:tc>
          <w:tcPr>
            <w:tcW w:w="1204" w:type="dxa"/>
            <w:tcBorders>
              <w:top w:val="single" w:sz="4" w:space="0" w:color="auto"/>
              <w:left w:val="single" w:sz="4" w:space="0" w:color="auto"/>
              <w:bottom w:val="single" w:sz="4" w:space="0" w:color="auto"/>
              <w:right w:val="single" w:sz="4" w:space="0" w:color="auto"/>
            </w:tcBorders>
          </w:tcPr>
          <w:p w14:paraId="793BE196"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94A31D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E67437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A954E0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DF5C27" w14:textId="77777777" w:rsidR="00DC1627" w:rsidRDefault="00DC1627" w:rsidP="002B73AA">
            <w:pPr>
              <w:pStyle w:val="TAL"/>
              <w:jc w:val="center"/>
              <w:rPr>
                <w:rFonts w:cs="Arial"/>
                <w:lang w:eastAsia="zh-CN"/>
              </w:rPr>
            </w:pPr>
            <w:r>
              <w:rPr>
                <w:rFonts w:cs="Arial"/>
                <w:lang w:eastAsia="zh-CN"/>
              </w:rPr>
              <w:t>T</w:t>
            </w:r>
          </w:p>
        </w:tc>
      </w:tr>
      <w:tr w:rsidR="00DC1627" w14:paraId="28E3C26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C6CB175"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dnaiNwInstanceList</w:t>
            </w:r>
          </w:p>
        </w:tc>
        <w:tc>
          <w:tcPr>
            <w:tcW w:w="1204" w:type="dxa"/>
            <w:tcBorders>
              <w:top w:val="single" w:sz="4" w:space="0" w:color="auto"/>
              <w:left w:val="single" w:sz="4" w:space="0" w:color="auto"/>
              <w:bottom w:val="single" w:sz="4" w:space="0" w:color="auto"/>
              <w:right w:val="single" w:sz="4" w:space="0" w:color="auto"/>
            </w:tcBorders>
          </w:tcPr>
          <w:p w14:paraId="70E0CF7C"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B84BD2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59A42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FFAAF4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22109B" w14:textId="77777777" w:rsidR="00DC1627" w:rsidRDefault="00DC1627" w:rsidP="002B73AA">
            <w:pPr>
              <w:pStyle w:val="TAL"/>
              <w:jc w:val="center"/>
              <w:rPr>
                <w:rFonts w:cs="Arial"/>
                <w:lang w:eastAsia="zh-CN"/>
              </w:rPr>
            </w:pPr>
            <w:r>
              <w:rPr>
                <w:rFonts w:cs="Arial"/>
                <w:lang w:eastAsia="zh-CN"/>
              </w:rPr>
              <w:t>T</w:t>
            </w:r>
          </w:p>
        </w:tc>
      </w:tr>
    </w:tbl>
    <w:p w14:paraId="44A6D1AC" w14:textId="77777777" w:rsidR="00DC1627" w:rsidRDefault="00DC1627" w:rsidP="00DC1627"/>
    <w:p w14:paraId="4EC699E9" w14:textId="77777777" w:rsidR="00DC1627" w:rsidRDefault="00DC1627" w:rsidP="00DC1627">
      <w:pPr>
        <w:pStyle w:val="41"/>
      </w:pPr>
      <w:r>
        <w:t>5.3.195.3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2"/>
        <w:gridCol w:w="7379"/>
      </w:tblGrid>
      <w:tr w:rsidR="00DC1627" w14:paraId="07F4784A" w14:textId="77777777" w:rsidTr="002B73AA">
        <w:trPr>
          <w:jc w:val="center"/>
        </w:trPr>
        <w:tc>
          <w:tcPr>
            <w:tcW w:w="1169" w:type="pct"/>
            <w:tcBorders>
              <w:top w:val="single" w:sz="4" w:space="0" w:color="auto"/>
              <w:left w:val="single" w:sz="4" w:space="0" w:color="auto"/>
              <w:bottom w:val="single" w:sz="4" w:space="0" w:color="auto"/>
              <w:right w:val="single" w:sz="4" w:space="0" w:color="auto"/>
            </w:tcBorders>
            <w:hideMark/>
          </w:tcPr>
          <w:p w14:paraId="340B6519" w14:textId="77777777" w:rsidR="00DC1627" w:rsidRDefault="00DC1627" w:rsidP="002B73AA">
            <w:pPr>
              <w:pStyle w:val="TAL"/>
              <w:rPr>
                <w:rFonts w:cs="Arial"/>
                <w:b/>
                <w:szCs w:val="18"/>
                <w:lang w:val="de-DE"/>
              </w:rPr>
            </w:pPr>
            <w:r w:rsidRPr="005B076F">
              <w:rPr>
                <w:rFonts w:ascii="Courier New" w:hAnsi="Courier New" w:cs="Courier New"/>
                <w:lang w:eastAsia="zh-CN"/>
              </w:rPr>
              <w:t>mbsAreaSessions</w:t>
            </w:r>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343247AD" w14:textId="77777777" w:rsidR="00DC1627" w:rsidRDefault="00DC1627" w:rsidP="002B73AA">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48B76A73" w14:textId="77777777" w:rsidR="00DC1627" w:rsidRDefault="00DC1627" w:rsidP="00DC1627">
      <w:pPr>
        <w:pStyle w:val="41"/>
      </w:pPr>
      <w:r>
        <w:rPr>
          <w:lang w:eastAsia="zh-CN"/>
        </w:rPr>
        <w:t>5</w:t>
      </w:r>
      <w:r>
        <w:t>.3.195.4</w:t>
      </w:r>
      <w:r>
        <w:tab/>
        <w:t>Notifications</w:t>
      </w:r>
    </w:p>
    <w:p w14:paraId="3F7BA720" w14:textId="77777777" w:rsidR="00DC1627" w:rsidRDefault="00DC1627" w:rsidP="00DC1627">
      <w:r>
        <w:t xml:space="preserve">The subclause 4.5 of the &lt;&lt;IOC&gt;&gt; using this </w:t>
      </w:r>
      <w:r>
        <w:rPr>
          <w:lang w:eastAsia="zh-CN"/>
        </w:rPr>
        <w:t>&lt;&lt;dataType&gt;&gt; as one of its attributes, shall be applicable</w:t>
      </w:r>
      <w:r>
        <w:t>.</w:t>
      </w:r>
    </w:p>
    <w:p w14:paraId="05C75F4E" w14:textId="77777777" w:rsidR="00DC1627" w:rsidRDefault="00DC1627" w:rsidP="00DC1627">
      <w:pPr>
        <w:pStyle w:val="31"/>
        <w:rPr>
          <w:lang w:eastAsia="zh-CN"/>
        </w:rPr>
      </w:pPr>
      <w:r>
        <w:rPr>
          <w:lang w:eastAsia="zh-CN"/>
        </w:rPr>
        <w:t>5.3.196</w:t>
      </w:r>
      <w:r>
        <w:rPr>
          <w:lang w:eastAsia="zh-CN"/>
        </w:rPr>
        <w:tab/>
      </w:r>
      <w:r>
        <w:rPr>
          <w:rFonts w:ascii="Courier New" w:hAnsi="Courier New"/>
          <w:lang w:eastAsia="zh-CN"/>
        </w:rPr>
        <w:t>EP_N3mb</w:t>
      </w:r>
    </w:p>
    <w:p w14:paraId="4C9FDD4C" w14:textId="77777777" w:rsidR="00DC1627" w:rsidRDefault="00DC1627" w:rsidP="00DC1627">
      <w:pPr>
        <w:pStyle w:val="41"/>
      </w:pPr>
      <w:r>
        <w:rPr>
          <w:lang w:eastAsia="zh-CN"/>
        </w:rPr>
        <w:t>5.3.196</w:t>
      </w:r>
      <w:r>
        <w:t>.1</w:t>
      </w:r>
      <w:r>
        <w:tab/>
        <w:t>Definition</w:t>
      </w:r>
    </w:p>
    <w:p w14:paraId="2BF97BA9" w14:textId="77777777" w:rsidR="00DC1627" w:rsidRDefault="00DC1627" w:rsidP="00DC1627">
      <w:r>
        <w:t>This IOC represents the N3mb interface between MB-UPF and NG-RAN, which is defined in TS 23.247 [96].</w:t>
      </w:r>
    </w:p>
    <w:p w14:paraId="1D09CE13" w14:textId="77777777" w:rsidR="00DC1627" w:rsidRDefault="00DC1627" w:rsidP="00DC1627">
      <w:pPr>
        <w:pStyle w:val="41"/>
      </w:pPr>
      <w:r>
        <w:rPr>
          <w:lang w:eastAsia="zh-CN"/>
        </w:rPr>
        <w:t>5.3.196</w:t>
      </w:r>
      <w:r>
        <w:t>.2</w:t>
      </w:r>
      <w:r>
        <w:tab/>
        <w:t>Attributes</w:t>
      </w:r>
    </w:p>
    <w:p w14:paraId="1C3373EA" w14:textId="77777777" w:rsidR="00DC1627" w:rsidRDefault="00DC1627" w:rsidP="00DC1627">
      <w:r>
        <w:t xml:space="preserve">The </w:t>
      </w:r>
      <w:r w:rsidRPr="00010C73">
        <w:rPr>
          <w:rFonts w:ascii="Courier New" w:hAnsi="Courier New" w:cs="Courier New"/>
        </w:rPr>
        <w:t>EP_N3</w:t>
      </w:r>
      <w:r>
        <w:rPr>
          <w:rFonts w:ascii="Courier New" w:hAnsi="Courier New" w:cs="Courier New"/>
        </w:rPr>
        <w:t>mb</w:t>
      </w:r>
      <w:r>
        <w:t xml:space="preserve"> IOC includes attributes inherited from </w:t>
      </w:r>
      <w:r w:rsidRPr="00010C73">
        <w:rPr>
          <w:rFonts w:ascii="Courier New" w:hAnsi="Courier New" w:cs="Courier New"/>
        </w:rPr>
        <w:t>EP_RP</w:t>
      </w:r>
      <w:r>
        <w:t xml:space="preserve"> IOC (defined in TS 28.622[30]) and the following attributes:</w:t>
      </w:r>
    </w:p>
    <w:p w14:paraId="7CF296A5"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51280F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18A3274"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DBE3F0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684631A"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FDAE24E"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B28A45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134E3C4" w14:textId="77777777" w:rsidR="00DC1627" w:rsidRDefault="00DC1627" w:rsidP="002B73AA">
            <w:pPr>
              <w:pStyle w:val="TAH"/>
            </w:pPr>
            <w:r>
              <w:t>isNotifyable</w:t>
            </w:r>
          </w:p>
        </w:tc>
      </w:tr>
      <w:tr w:rsidR="00DC1627" w14:paraId="53F5CC6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1EB38E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07F22CA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0A750B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DCF6A3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92AD0F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9F7FC6" w14:textId="77777777" w:rsidR="00DC1627" w:rsidRDefault="00DC1627" w:rsidP="002B73AA">
            <w:pPr>
              <w:pStyle w:val="TAL"/>
              <w:jc w:val="center"/>
            </w:pPr>
            <w:r>
              <w:rPr>
                <w:rFonts w:cs="Arial"/>
                <w:lang w:eastAsia="zh-CN"/>
              </w:rPr>
              <w:t>T</w:t>
            </w:r>
          </w:p>
        </w:tc>
      </w:tr>
      <w:tr w:rsidR="00DC1627" w14:paraId="0B32685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7B0A1C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E3A446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C5DF9D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C471E7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F67FE1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38B89CE" w14:textId="77777777" w:rsidR="00DC1627" w:rsidRDefault="00DC1627" w:rsidP="002B73AA">
            <w:pPr>
              <w:pStyle w:val="TAL"/>
              <w:jc w:val="center"/>
            </w:pPr>
            <w:r>
              <w:rPr>
                <w:rFonts w:cs="Arial"/>
                <w:lang w:eastAsia="zh-CN"/>
              </w:rPr>
              <w:t>T</w:t>
            </w:r>
          </w:p>
        </w:tc>
      </w:tr>
    </w:tbl>
    <w:p w14:paraId="27D8EC61" w14:textId="77777777" w:rsidR="00DC1627" w:rsidRDefault="00DC1627" w:rsidP="00DC1627"/>
    <w:p w14:paraId="47F10FDE" w14:textId="77777777" w:rsidR="00DC1627" w:rsidRDefault="00DC1627" w:rsidP="00DC1627">
      <w:pPr>
        <w:pStyle w:val="41"/>
      </w:pPr>
      <w:r>
        <w:rPr>
          <w:lang w:eastAsia="zh-CN"/>
        </w:rPr>
        <w:t>5</w:t>
      </w:r>
      <w:r>
        <w:t>.3.196.3</w:t>
      </w:r>
      <w:r>
        <w:tab/>
        <w:t>Attribute constraints</w:t>
      </w:r>
    </w:p>
    <w:p w14:paraId="05FA8E32" w14:textId="77777777" w:rsidR="00DC1627" w:rsidRDefault="00DC1627" w:rsidP="00DC1627">
      <w:r>
        <w:t>None.</w:t>
      </w:r>
    </w:p>
    <w:p w14:paraId="782DBFC5" w14:textId="77777777" w:rsidR="00DC1627" w:rsidRDefault="00DC1627" w:rsidP="00DC1627">
      <w:pPr>
        <w:pStyle w:val="41"/>
      </w:pPr>
      <w:r>
        <w:rPr>
          <w:lang w:eastAsia="zh-CN"/>
        </w:rPr>
        <w:t>5</w:t>
      </w:r>
      <w:r>
        <w:t>.3.196.4</w:t>
      </w:r>
      <w:r>
        <w:tab/>
        <w:t>Notifications</w:t>
      </w:r>
    </w:p>
    <w:p w14:paraId="0E22DDD5"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AA4F231" w14:textId="77777777" w:rsidR="00DC1627" w:rsidRDefault="00DC1627" w:rsidP="00DC1627">
      <w:pPr>
        <w:pStyle w:val="31"/>
        <w:rPr>
          <w:lang w:eastAsia="zh-CN"/>
        </w:rPr>
      </w:pPr>
      <w:r>
        <w:rPr>
          <w:lang w:eastAsia="zh-CN"/>
        </w:rPr>
        <w:t>5.3.197</w:t>
      </w:r>
      <w:r>
        <w:rPr>
          <w:lang w:eastAsia="zh-CN"/>
        </w:rPr>
        <w:tab/>
      </w:r>
      <w:r>
        <w:rPr>
          <w:rFonts w:ascii="Courier New" w:hAnsi="Courier New"/>
          <w:lang w:eastAsia="zh-CN"/>
        </w:rPr>
        <w:t>EP_N19mb</w:t>
      </w:r>
    </w:p>
    <w:p w14:paraId="54EC3C62" w14:textId="77777777" w:rsidR="00DC1627" w:rsidRDefault="00DC1627" w:rsidP="00DC1627">
      <w:pPr>
        <w:pStyle w:val="41"/>
      </w:pPr>
      <w:r>
        <w:rPr>
          <w:lang w:eastAsia="zh-CN"/>
        </w:rPr>
        <w:t>5.3.197</w:t>
      </w:r>
      <w:r>
        <w:t>.1</w:t>
      </w:r>
      <w:r>
        <w:tab/>
        <w:t>Definition</w:t>
      </w:r>
    </w:p>
    <w:p w14:paraId="05D55BBD" w14:textId="77777777" w:rsidR="00DC1627" w:rsidRDefault="00DC1627" w:rsidP="00DC1627">
      <w:r>
        <w:t>This IOC represents the N19mb interface between MB-UPF and UPF, which is defined in TS 23.247 [96].</w:t>
      </w:r>
    </w:p>
    <w:p w14:paraId="652D16DB" w14:textId="77777777" w:rsidR="00DC1627" w:rsidRDefault="00DC1627" w:rsidP="00DC1627">
      <w:pPr>
        <w:pStyle w:val="41"/>
      </w:pPr>
      <w:r>
        <w:rPr>
          <w:lang w:eastAsia="zh-CN"/>
        </w:rPr>
        <w:t>5.3.197</w:t>
      </w:r>
      <w:r>
        <w:t>.2</w:t>
      </w:r>
      <w:r>
        <w:tab/>
        <w:t>Attributes</w:t>
      </w:r>
    </w:p>
    <w:p w14:paraId="0DD2CE6A" w14:textId="77777777" w:rsidR="00DC1627" w:rsidRDefault="00DC1627" w:rsidP="00DC1627">
      <w:r>
        <w:t xml:space="preserve">The </w:t>
      </w:r>
      <w:r w:rsidRPr="00010C73">
        <w:rPr>
          <w:rFonts w:ascii="Courier New" w:hAnsi="Courier New" w:cs="Courier New"/>
        </w:rPr>
        <w:t>EP_N</w:t>
      </w:r>
      <w:r>
        <w:rPr>
          <w:rFonts w:ascii="Courier New" w:hAnsi="Courier New" w:cs="Courier New"/>
        </w:rPr>
        <w:t>19mb</w:t>
      </w:r>
      <w:r>
        <w:t xml:space="preserve"> IOC includes attributes inherited from </w:t>
      </w:r>
      <w:r w:rsidRPr="00010C73">
        <w:rPr>
          <w:rFonts w:ascii="Courier New" w:hAnsi="Courier New" w:cs="Courier New"/>
        </w:rPr>
        <w:t>EP_RP</w:t>
      </w:r>
      <w:r>
        <w:t xml:space="preserve"> IOC (defined in TS 28.622[30]) and the following attributes:</w:t>
      </w:r>
    </w:p>
    <w:p w14:paraId="6B457FD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F2DB11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44631F2"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3F6FED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59B1D20"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AB93643"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E634F7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2EBE7F0" w14:textId="77777777" w:rsidR="00DC1627" w:rsidRDefault="00DC1627" w:rsidP="002B73AA">
            <w:pPr>
              <w:pStyle w:val="TAH"/>
            </w:pPr>
            <w:r>
              <w:t>isNotifyable</w:t>
            </w:r>
          </w:p>
        </w:tc>
      </w:tr>
      <w:tr w:rsidR="00DC1627" w14:paraId="6FDEC49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6EF7D1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C9EF55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936A22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FF6CDB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A3DC2E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6A522A" w14:textId="77777777" w:rsidR="00DC1627" w:rsidRDefault="00DC1627" w:rsidP="002B73AA">
            <w:pPr>
              <w:pStyle w:val="TAL"/>
              <w:jc w:val="center"/>
            </w:pPr>
            <w:r>
              <w:rPr>
                <w:rFonts w:cs="Arial"/>
                <w:lang w:eastAsia="zh-CN"/>
              </w:rPr>
              <w:t>T</w:t>
            </w:r>
          </w:p>
        </w:tc>
      </w:tr>
      <w:tr w:rsidR="00DC1627" w14:paraId="6930C4F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0298D1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516349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FEBABFE"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F31F8C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B21CB6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84F17A" w14:textId="77777777" w:rsidR="00DC1627" w:rsidRDefault="00DC1627" w:rsidP="002B73AA">
            <w:pPr>
              <w:pStyle w:val="TAL"/>
              <w:jc w:val="center"/>
            </w:pPr>
            <w:r>
              <w:rPr>
                <w:rFonts w:cs="Arial"/>
                <w:lang w:eastAsia="zh-CN"/>
              </w:rPr>
              <w:t>T</w:t>
            </w:r>
          </w:p>
        </w:tc>
      </w:tr>
    </w:tbl>
    <w:p w14:paraId="0F0103F0" w14:textId="77777777" w:rsidR="00DC1627" w:rsidRDefault="00DC1627" w:rsidP="00DC1627"/>
    <w:p w14:paraId="3500B740" w14:textId="77777777" w:rsidR="00DC1627" w:rsidRDefault="00DC1627" w:rsidP="00DC1627">
      <w:pPr>
        <w:pStyle w:val="41"/>
      </w:pPr>
      <w:r>
        <w:rPr>
          <w:lang w:eastAsia="zh-CN"/>
        </w:rPr>
        <w:t>5</w:t>
      </w:r>
      <w:r>
        <w:t>.3.197.3</w:t>
      </w:r>
      <w:r>
        <w:tab/>
        <w:t>Attribute constraints</w:t>
      </w:r>
    </w:p>
    <w:p w14:paraId="7782DA67" w14:textId="77777777" w:rsidR="00DC1627" w:rsidRDefault="00DC1627" w:rsidP="00DC1627">
      <w:r>
        <w:t>None.</w:t>
      </w:r>
    </w:p>
    <w:p w14:paraId="72019E8C" w14:textId="77777777" w:rsidR="00DC1627" w:rsidRDefault="00DC1627" w:rsidP="00DC1627">
      <w:pPr>
        <w:pStyle w:val="41"/>
      </w:pPr>
      <w:r>
        <w:rPr>
          <w:lang w:eastAsia="zh-CN"/>
        </w:rPr>
        <w:t>5</w:t>
      </w:r>
      <w:r>
        <w:t>.3.197.4</w:t>
      </w:r>
      <w:r>
        <w:tab/>
        <w:t>Notifications</w:t>
      </w:r>
    </w:p>
    <w:p w14:paraId="432C47E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4CEA004" w14:textId="77777777" w:rsidR="00DC1627" w:rsidRDefault="00DC1627" w:rsidP="00DC1627">
      <w:pPr>
        <w:pStyle w:val="31"/>
        <w:rPr>
          <w:lang w:eastAsia="zh-CN"/>
        </w:rPr>
      </w:pPr>
      <w:r>
        <w:rPr>
          <w:lang w:eastAsia="zh-CN"/>
        </w:rPr>
        <w:t>5.3.198</w:t>
      </w:r>
      <w:r>
        <w:rPr>
          <w:lang w:eastAsia="zh-CN"/>
        </w:rPr>
        <w:tab/>
      </w:r>
      <w:r>
        <w:rPr>
          <w:rFonts w:ascii="Courier New" w:hAnsi="Courier New"/>
          <w:lang w:eastAsia="zh-CN"/>
        </w:rPr>
        <w:t>EP_N4mb</w:t>
      </w:r>
    </w:p>
    <w:p w14:paraId="55DD770B" w14:textId="77777777" w:rsidR="00DC1627" w:rsidRDefault="00DC1627" w:rsidP="00DC1627">
      <w:pPr>
        <w:pStyle w:val="41"/>
      </w:pPr>
      <w:r>
        <w:rPr>
          <w:lang w:eastAsia="zh-CN"/>
        </w:rPr>
        <w:t>5.3.198</w:t>
      </w:r>
      <w:r>
        <w:t>.1</w:t>
      </w:r>
      <w:r>
        <w:tab/>
        <w:t>Definition</w:t>
      </w:r>
    </w:p>
    <w:p w14:paraId="2C2CC6AD" w14:textId="77777777" w:rsidR="00DC1627" w:rsidRDefault="00DC1627" w:rsidP="00DC1627">
      <w:r>
        <w:t>This IOC represents the N4mb interface between MB-UPF and MB-SMF, which is defined in TS 23.247 [96].</w:t>
      </w:r>
    </w:p>
    <w:p w14:paraId="4CCEA0FB" w14:textId="77777777" w:rsidR="00DC1627" w:rsidRDefault="00DC1627" w:rsidP="00DC1627">
      <w:pPr>
        <w:pStyle w:val="41"/>
      </w:pPr>
      <w:r>
        <w:rPr>
          <w:lang w:eastAsia="zh-CN"/>
        </w:rPr>
        <w:t>5.3.198</w:t>
      </w:r>
      <w:r>
        <w:t>.2</w:t>
      </w:r>
      <w:r>
        <w:tab/>
        <w:t>Attributes</w:t>
      </w:r>
    </w:p>
    <w:p w14:paraId="2E0297A0" w14:textId="77777777" w:rsidR="00DC1627" w:rsidRDefault="00DC1627" w:rsidP="00DC1627">
      <w:r>
        <w:t xml:space="preserve">The </w:t>
      </w:r>
      <w:r w:rsidRPr="00010C73">
        <w:rPr>
          <w:rFonts w:ascii="Courier New" w:hAnsi="Courier New" w:cs="Courier New"/>
        </w:rPr>
        <w:t>EP_N</w:t>
      </w:r>
      <w:r>
        <w:rPr>
          <w:rFonts w:ascii="Courier New" w:hAnsi="Courier New" w:cs="Courier New"/>
        </w:rPr>
        <w:t>4mb</w:t>
      </w:r>
      <w:r>
        <w:t xml:space="preserve"> IOC includes attributes inherited from </w:t>
      </w:r>
      <w:r w:rsidRPr="00010C73">
        <w:rPr>
          <w:rFonts w:ascii="Courier New" w:hAnsi="Courier New" w:cs="Courier New"/>
        </w:rPr>
        <w:t>EP_RP</w:t>
      </w:r>
      <w:r>
        <w:t xml:space="preserve"> IOC (defined in TS 28.622[30]) and the following attributes:</w:t>
      </w:r>
    </w:p>
    <w:p w14:paraId="347F91D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B15FD9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D09DDB6"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E8B6058"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3FBBF8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BF044CF"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B8CA91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3ED249" w14:textId="77777777" w:rsidR="00DC1627" w:rsidRDefault="00DC1627" w:rsidP="002B73AA">
            <w:pPr>
              <w:pStyle w:val="TAH"/>
            </w:pPr>
            <w:r>
              <w:t>isNotifyable</w:t>
            </w:r>
          </w:p>
        </w:tc>
      </w:tr>
      <w:tr w:rsidR="00DC1627" w14:paraId="48B14E3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5AE066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038B658"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AB843C1"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A0C31A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0D8EAB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B07625" w14:textId="77777777" w:rsidR="00DC1627" w:rsidRDefault="00DC1627" w:rsidP="002B73AA">
            <w:pPr>
              <w:pStyle w:val="TAL"/>
              <w:jc w:val="center"/>
            </w:pPr>
            <w:r>
              <w:rPr>
                <w:rFonts w:cs="Arial"/>
                <w:lang w:eastAsia="zh-CN"/>
              </w:rPr>
              <w:t>T</w:t>
            </w:r>
          </w:p>
        </w:tc>
      </w:tr>
      <w:tr w:rsidR="00DC1627" w14:paraId="7A43493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512A00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691CC5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257F38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325588E"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AC31E5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70F3BD" w14:textId="77777777" w:rsidR="00DC1627" w:rsidRDefault="00DC1627" w:rsidP="002B73AA">
            <w:pPr>
              <w:pStyle w:val="TAL"/>
              <w:jc w:val="center"/>
            </w:pPr>
            <w:r>
              <w:rPr>
                <w:rFonts w:cs="Arial"/>
                <w:lang w:eastAsia="zh-CN"/>
              </w:rPr>
              <w:t>T</w:t>
            </w:r>
          </w:p>
        </w:tc>
      </w:tr>
    </w:tbl>
    <w:p w14:paraId="025D901E" w14:textId="77777777" w:rsidR="00DC1627" w:rsidRDefault="00DC1627" w:rsidP="00DC1627"/>
    <w:p w14:paraId="5A6E7230" w14:textId="77777777" w:rsidR="00DC1627" w:rsidRDefault="00DC1627" w:rsidP="00DC1627">
      <w:pPr>
        <w:pStyle w:val="41"/>
      </w:pPr>
      <w:r>
        <w:rPr>
          <w:lang w:eastAsia="zh-CN"/>
        </w:rPr>
        <w:lastRenderedPageBreak/>
        <w:t>5</w:t>
      </w:r>
      <w:r>
        <w:t>.3.198.3</w:t>
      </w:r>
      <w:r>
        <w:tab/>
        <w:t>Attribute constraints</w:t>
      </w:r>
    </w:p>
    <w:p w14:paraId="5A1F8A7B" w14:textId="77777777" w:rsidR="00DC1627" w:rsidRDefault="00DC1627" w:rsidP="00DC1627">
      <w:r>
        <w:t>None.</w:t>
      </w:r>
    </w:p>
    <w:p w14:paraId="071088DF" w14:textId="77777777" w:rsidR="00DC1627" w:rsidRDefault="00DC1627" w:rsidP="00DC1627">
      <w:pPr>
        <w:pStyle w:val="41"/>
      </w:pPr>
      <w:r>
        <w:rPr>
          <w:lang w:eastAsia="zh-CN"/>
        </w:rPr>
        <w:t>5</w:t>
      </w:r>
      <w:r>
        <w:t>.3.198.4</w:t>
      </w:r>
      <w:r>
        <w:tab/>
        <w:t>Notifications</w:t>
      </w:r>
    </w:p>
    <w:p w14:paraId="205F93FA"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0DBCA3CF" w14:textId="77777777" w:rsidR="00DC1627" w:rsidRDefault="00DC1627" w:rsidP="00DC1627">
      <w:pPr>
        <w:rPr>
          <w:lang w:eastAsia="zh-CN"/>
        </w:rPr>
      </w:pPr>
    </w:p>
    <w:p w14:paraId="18E4E257" w14:textId="77777777" w:rsidR="00DC1627" w:rsidRDefault="00DC1627" w:rsidP="00DC1627">
      <w:pPr>
        <w:pStyle w:val="31"/>
        <w:rPr>
          <w:lang w:eastAsia="zh-CN"/>
        </w:rPr>
      </w:pPr>
      <w:r>
        <w:rPr>
          <w:lang w:eastAsia="zh-CN"/>
        </w:rPr>
        <w:t>5.3.199</w:t>
      </w:r>
      <w:r>
        <w:rPr>
          <w:lang w:eastAsia="zh-CN"/>
        </w:rPr>
        <w:tab/>
      </w:r>
      <w:r>
        <w:rPr>
          <w:rFonts w:ascii="Courier New" w:hAnsi="Courier New"/>
          <w:lang w:eastAsia="zh-CN"/>
        </w:rPr>
        <w:t>EP_Nmb9</w:t>
      </w:r>
    </w:p>
    <w:p w14:paraId="1FCBE88B" w14:textId="77777777" w:rsidR="00DC1627" w:rsidRDefault="00DC1627" w:rsidP="00DC1627">
      <w:pPr>
        <w:pStyle w:val="41"/>
      </w:pPr>
      <w:r>
        <w:rPr>
          <w:lang w:eastAsia="zh-CN"/>
        </w:rPr>
        <w:t>5.3.199</w:t>
      </w:r>
      <w:r>
        <w:t>.1</w:t>
      </w:r>
      <w:r>
        <w:tab/>
        <w:t>Definition</w:t>
      </w:r>
    </w:p>
    <w:p w14:paraId="6CA4D42A" w14:textId="77777777" w:rsidR="00DC1627" w:rsidRDefault="00DC1627" w:rsidP="00DC1627">
      <w:r>
        <w:t xml:space="preserve">This IOC represents the </w:t>
      </w:r>
      <w:r w:rsidRPr="00010C73">
        <w:t>N</w:t>
      </w:r>
      <w:r>
        <w:t>mb</w:t>
      </w:r>
      <w:r w:rsidRPr="00010C73">
        <w:t>9</w:t>
      </w:r>
      <w:r>
        <w:t xml:space="preserve"> interface between MB-UPF and MBSTF, which is defined in TS 23.247 [96].</w:t>
      </w:r>
    </w:p>
    <w:p w14:paraId="0A6C4DE4" w14:textId="77777777" w:rsidR="00DC1627" w:rsidRDefault="00DC1627" w:rsidP="00DC1627">
      <w:pPr>
        <w:pStyle w:val="41"/>
      </w:pPr>
      <w:r>
        <w:rPr>
          <w:lang w:eastAsia="zh-CN"/>
        </w:rPr>
        <w:t>5.3.199</w:t>
      </w:r>
      <w:r>
        <w:t>.2</w:t>
      </w:r>
      <w:r>
        <w:tab/>
        <w:t>Attributes</w:t>
      </w:r>
    </w:p>
    <w:p w14:paraId="77F4D667" w14:textId="77777777" w:rsidR="00DC1627" w:rsidRDefault="00DC1627" w:rsidP="00DC1627">
      <w:r>
        <w:t xml:space="preserve">The </w:t>
      </w:r>
      <w:r w:rsidRPr="00010C73">
        <w:rPr>
          <w:rFonts w:ascii="Courier New" w:hAnsi="Courier New" w:cs="Courier New"/>
        </w:rPr>
        <w:t>EP_N</w:t>
      </w:r>
      <w:r>
        <w:rPr>
          <w:rFonts w:ascii="Courier New" w:hAnsi="Courier New" w:cs="Courier New"/>
        </w:rPr>
        <w:t>mb</w:t>
      </w:r>
      <w:r w:rsidRPr="00010C73">
        <w:rPr>
          <w:rFonts w:ascii="Courier New" w:hAnsi="Courier New" w:cs="Courier New"/>
        </w:rPr>
        <w:t>9</w:t>
      </w:r>
      <w:r>
        <w:t xml:space="preserve"> IOC includes attributes inherited from </w:t>
      </w:r>
      <w:r w:rsidRPr="00010C73">
        <w:rPr>
          <w:rFonts w:ascii="Courier New" w:hAnsi="Courier New" w:cs="Courier New"/>
        </w:rPr>
        <w:t>EP_RP</w:t>
      </w:r>
      <w:r>
        <w:t xml:space="preserve"> IOC (defined in TS 28.622[30]) and the following attributes:</w:t>
      </w:r>
    </w:p>
    <w:p w14:paraId="06D21E90"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432512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5EB3894"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BE65D6E"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F9B32BA"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FF60DD1"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D7CFBB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ED09D60" w14:textId="77777777" w:rsidR="00DC1627" w:rsidRDefault="00DC1627" w:rsidP="002B73AA">
            <w:pPr>
              <w:pStyle w:val="TAH"/>
            </w:pPr>
            <w:r>
              <w:t>isNotifyable</w:t>
            </w:r>
          </w:p>
        </w:tc>
      </w:tr>
      <w:tr w:rsidR="00DC1627" w14:paraId="3C74978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9611B5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D63ADD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4107F3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7EC918E"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998E01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DA5ED4" w14:textId="77777777" w:rsidR="00DC1627" w:rsidRDefault="00DC1627" w:rsidP="002B73AA">
            <w:pPr>
              <w:pStyle w:val="TAL"/>
              <w:jc w:val="center"/>
            </w:pPr>
            <w:r>
              <w:rPr>
                <w:rFonts w:cs="Arial"/>
                <w:lang w:eastAsia="zh-CN"/>
              </w:rPr>
              <w:t>T</w:t>
            </w:r>
          </w:p>
        </w:tc>
      </w:tr>
      <w:tr w:rsidR="00DC1627" w14:paraId="514511A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FE5C57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CD58BF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767A13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DA0283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434E98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EED3ED" w14:textId="77777777" w:rsidR="00DC1627" w:rsidRDefault="00DC1627" w:rsidP="002B73AA">
            <w:pPr>
              <w:pStyle w:val="TAL"/>
              <w:jc w:val="center"/>
            </w:pPr>
            <w:r>
              <w:rPr>
                <w:rFonts w:cs="Arial"/>
                <w:lang w:eastAsia="zh-CN"/>
              </w:rPr>
              <w:t>T</w:t>
            </w:r>
          </w:p>
        </w:tc>
      </w:tr>
    </w:tbl>
    <w:p w14:paraId="61C3E6DF" w14:textId="77777777" w:rsidR="00DC1627" w:rsidRDefault="00DC1627" w:rsidP="00DC1627"/>
    <w:p w14:paraId="337CEEBA" w14:textId="77777777" w:rsidR="00DC1627" w:rsidRDefault="00DC1627" w:rsidP="00DC1627">
      <w:pPr>
        <w:pStyle w:val="41"/>
      </w:pPr>
      <w:r>
        <w:rPr>
          <w:lang w:eastAsia="zh-CN"/>
        </w:rPr>
        <w:t>5</w:t>
      </w:r>
      <w:r>
        <w:t>.3.199.3</w:t>
      </w:r>
      <w:r>
        <w:tab/>
        <w:t>Attribute constraints</w:t>
      </w:r>
    </w:p>
    <w:p w14:paraId="5ADF16C2" w14:textId="77777777" w:rsidR="00DC1627" w:rsidRDefault="00DC1627" w:rsidP="00DC1627">
      <w:r>
        <w:t>None.</w:t>
      </w:r>
    </w:p>
    <w:p w14:paraId="3B78EB5D" w14:textId="77777777" w:rsidR="00DC1627" w:rsidRDefault="00DC1627" w:rsidP="00DC1627">
      <w:pPr>
        <w:pStyle w:val="41"/>
      </w:pPr>
      <w:r>
        <w:rPr>
          <w:lang w:eastAsia="zh-CN"/>
        </w:rPr>
        <w:t>5</w:t>
      </w:r>
      <w:r>
        <w:t>.3.199.4</w:t>
      </w:r>
      <w:r>
        <w:tab/>
        <w:t>Notifications</w:t>
      </w:r>
    </w:p>
    <w:p w14:paraId="28EA354A"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C0B1DF1" w14:textId="77777777" w:rsidR="00DC1627" w:rsidRDefault="00DC1627" w:rsidP="00DC1627">
      <w:pPr>
        <w:pStyle w:val="31"/>
        <w:rPr>
          <w:rFonts w:cs="Arial"/>
          <w:lang w:eastAsia="zh-CN"/>
        </w:rPr>
      </w:pPr>
      <w:r>
        <w:rPr>
          <w:rFonts w:cs="Arial"/>
          <w:lang w:eastAsia="zh-CN"/>
        </w:rPr>
        <w:t>5.3.200</w:t>
      </w:r>
      <w:r>
        <w:rPr>
          <w:rFonts w:cs="Arial"/>
          <w:lang w:eastAsia="zh-CN"/>
        </w:rPr>
        <w:tab/>
      </w:r>
      <w:r>
        <w:rPr>
          <w:rFonts w:ascii="Courier New" w:hAnsi="Courier New"/>
        </w:rPr>
        <w:t>MBSMFFunction</w:t>
      </w:r>
    </w:p>
    <w:p w14:paraId="11887A06" w14:textId="77777777" w:rsidR="00DC1627" w:rsidRDefault="00DC1627" w:rsidP="00DC1627">
      <w:pPr>
        <w:pStyle w:val="41"/>
      </w:pPr>
      <w:r>
        <w:rPr>
          <w:lang w:eastAsia="zh-CN"/>
        </w:rPr>
        <w:t>5.3</w:t>
      </w:r>
      <w:r>
        <w:t>.</w:t>
      </w:r>
      <w:r>
        <w:rPr>
          <w:rFonts w:cs="Arial"/>
          <w:lang w:eastAsia="zh-CN"/>
        </w:rPr>
        <w:t>200</w:t>
      </w:r>
      <w:r>
        <w:t>.1</w:t>
      </w:r>
      <w:r>
        <w:tab/>
        <w:t>Definition</w:t>
      </w:r>
    </w:p>
    <w:p w14:paraId="3BBDF8FE" w14:textId="77777777" w:rsidR="00DC1627" w:rsidRDefault="00DC1627" w:rsidP="00DC1627">
      <w:r>
        <w:t xml:space="preserve">This IOC represents the MB-SMF function defined in TS 23.501 [2] and TS 23.247 [98].  </w:t>
      </w:r>
    </w:p>
    <w:p w14:paraId="020606B0" w14:textId="77777777" w:rsidR="00DC1627" w:rsidRDefault="00DC1627" w:rsidP="00DC1627">
      <w:pPr>
        <w:pStyle w:val="41"/>
      </w:pPr>
      <w:r>
        <w:t>5.3.200.2</w:t>
      </w:r>
      <w:r>
        <w:tab/>
        <w:t>Attributes</w:t>
      </w:r>
    </w:p>
    <w:p w14:paraId="3C3B3C52" w14:textId="77777777" w:rsidR="00DC1627" w:rsidRDefault="00DC1627" w:rsidP="00DC1627">
      <w:r>
        <w:t xml:space="preserve">The </w:t>
      </w:r>
      <w:r w:rsidRPr="003E425C">
        <w:rPr>
          <w:rFonts w:ascii="Courier New" w:hAnsi="Courier New" w:cs="Courier New"/>
        </w:rPr>
        <w:t>MBSMFFunction</w:t>
      </w:r>
      <w:r>
        <w:t xml:space="preserve"> IOC includes attributes inherited from </w:t>
      </w:r>
      <w:r w:rsidRPr="003E425C">
        <w:rPr>
          <w:rFonts w:ascii="Courier New" w:hAnsi="Courier New" w:cs="Courier New"/>
        </w:rPr>
        <w:t>ManagedFunction</w:t>
      </w:r>
      <w:r>
        <w:t xml:space="preserve">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DC1627" w14:paraId="28C69E8E"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4785D9FA" w14:textId="77777777" w:rsidR="00DC1627" w:rsidRDefault="00DC1627" w:rsidP="002B73AA">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75082189" w14:textId="77777777" w:rsidR="00DC1627" w:rsidRDefault="00DC1627" w:rsidP="002B73AA">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FB7D2E" w14:textId="77777777" w:rsidR="00DC1627" w:rsidRDefault="00DC1627" w:rsidP="002B73AA">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71FE23A7" w14:textId="77777777" w:rsidR="00DC1627" w:rsidRDefault="00DC1627" w:rsidP="002B73AA">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3DAAA49F"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567A316A" w14:textId="77777777" w:rsidR="00DC1627" w:rsidRDefault="00DC1627" w:rsidP="002B73AA">
            <w:pPr>
              <w:pStyle w:val="TAH"/>
            </w:pPr>
            <w:r>
              <w:t>isNotifyable</w:t>
            </w:r>
          </w:p>
        </w:tc>
      </w:tr>
      <w:tr w:rsidR="00DC1627" w14:paraId="5E7011F1"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66BD686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20" w:type="dxa"/>
            <w:tcBorders>
              <w:top w:val="single" w:sz="4" w:space="0" w:color="auto"/>
              <w:left w:val="single" w:sz="4" w:space="0" w:color="auto"/>
              <w:bottom w:val="single" w:sz="4" w:space="0" w:color="auto"/>
              <w:right w:val="single" w:sz="4" w:space="0" w:color="auto"/>
            </w:tcBorders>
            <w:hideMark/>
          </w:tcPr>
          <w:p w14:paraId="0B5B27D0"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43131BB9" w14:textId="77777777" w:rsidR="00DC1627" w:rsidRDefault="00DC1627" w:rsidP="002B73AA">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4F1B54C8" w14:textId="77777777" w:rsidR="00DC1627" w:rsidRDefault="00DC1627" w:rsidP="002B73AA">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66906EEB"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DFC2DA6" w14:textId="77777777" w:rsidR="00DC1627" w:rsidRDefault="00DC1627" w:rsidP="002B73AA">
            <w:pPr>
              <w:pStyle w:val="TAL"/>
              <w:jc w:val="center"/>
            </w:pPr>
            <w:r>
              <w:rPr>
                <w:rFonts w:cs="Arial"/>
                <w:lang w:eastAsia="zh-CN"/>
              </w:rPr>
              <w:t>T</w:t>
            </w:r>
          </w:p>
        </w:tc>
      </w:tr>
      <w:tr w:rsidR="00DC1627" w14:paraId="7D8F5BBE"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0C6D463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572A47AC"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0C0C8015"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569A5D00"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AEEABC1"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313FF464" w14:textId="77777777" w:rsidR="00DC1627" w:rsidRDefault="00DC1627" w:rsidP="002B73AA">
            <w:pPr>
              <w:pStyle w:val="TAL"/>
              <w:jc w:val="center"/>
              <w:rPr>
                <w:rFonts w:cs="Arial"/>
                <w:lang w:eastAsia="zh-CN"/>
              </w:rPr>
            </w:pPr>
            <w:r>
              <w:rPr>
                <w:rFonts w:cs="Arial"/>
                <w:lang w:eastAsia="zh-CN"/>
              </w:rPr>
              <w:t>T</w:t>
            </w:r>
          </w:p>
        </w:tc>
      </w:tr>
      <w:tr w:rsidR="00DC1627" w14:paraId="64F960B9"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FBF89C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72164806"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BD60431"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3C6BA8F0"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093CD090"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7D19E1D3" w14:textId="77777777" w:rsidR="00DC1627" w:rsidRDefault="00DC1627" w:rsidP="002B73AA">
            <w:pPr>
              <w:pStyle w:val="TAL"/>
              <w:jc w:val="center"/>
              <w:rPr>
                <w:rFonts w:cs="Arial"/>
                <w:lang w:eastAsia="zh-CN"/>
              </w:rPr>
            </w:pPr>
            <w:r>
              <w:rPr>
                <w:rFonts w:cs="Arial"/>
                <w:lang w:eastAsia="zh-CN"/>
              </w:rPr>
              <w:t>T</w:t>
            </w:r>
          </w:p>
        </w:tc>
      </w:tr>
      <w:tr w:rsidR="00DC1627" w14:paraId="25383360"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tcPr>
          <w:p w14:paraId="4E0089D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mbSmfInfo</w:t>
            </w:r>
          </w:p>
        </w:tc>
        <w:tc>
          <w:tcPr>
            <w:tcW w:w="1220" w:type="dxa"/>
            <w:tcBorders>
              <w:top w:val="single" w:sz="4" w:space="0" w:color="auto"/>
              <w:left w:val="single" w:sz="4" w:space="0" w:color="auto"/>
              <w:bottom w:val="single" w:sz="4" w:space="0" w:color="auto"/>
              <w:right w:val="single" w:sz="4" w:space="0" w:color="auto"/>
            </w:tcBorders>
          </w:tcPr>
          <w:p w14:paraId="05B43DB8" w14:textId="77777777" w:rsidR="00DC1627" w:rsidRDefault="00DC1627" w:rsidP="002B73AA">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14:paraId="6EB07C0E"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0394187B"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637BCFAB"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1FDABAAD" w14:textId="77777777" w:rsidR="00DC1627" w:rsidRDefault="00DC1627" w:rsidP="002B73AA">
            <w:pPr>
              <w:pStyle w:val="TAL"/>
              <w:jc w:val="center"/>
              <w:rPr>
                <w:rFonts w:cs="Arial"/>
                <w:lang w:eastAsia="zh-CN"/>
              </w:rPr>
            </w:pPr>
            <w:r>
              <w:rPr>
                <w:rFonts w:cs="Arial"/>
                <w:lang w:eastAsia="zh-CN"/>
              </w:rPr>
              <w:t>T</w:t>
            </w:r>
          </w:p>
        </w:tc>
      </w:tr>
    </w:tbl>
    <w:p w14:paraId="7817AA03" w14:textId="77777777" w:rsidR="00DC1627" w:rsidRDefault="00DC1627" w:rsidP="00DC1627"/>
    <w:p w14:paraId="3EE22183" w14:textId="77777777" w:rsidR="00DC1627" w:rsidRDefault="00DC1627" w:rsidP="00DC1627">
      <w:pPr>
        <w:pStyle w:val="41"/>
      </w:pPr>
      <w:r>
        <w:rPr>
          <w:lang w:eastAsia="zh-CN"/>
        </w:rPr>
        <w:t>5</w:t>
      </w:r>
      <w:r>
        <w:t>.3.200.3</w:t>
      </w:r>
      <w:r>
        <w:tab/>
        <w:t>Attribute constraints</w:t>
      </w:r>
    </w:p>
    <w:p w14:paraId="042C7224" w14:textId="77777777" w:rsidR="00DC1627" w:rsidRDefault="00DC1627" w:rsidP="00DC1627">
      <w:r>
        <w:t>None.</w:t>
      </w:r>
    </w:p>
    <w:p w14:paraId="3823707F" w14:textId="77777777" w:rsidR="00DC1627" w:rsidRDefault="00DC1627" w:rsidP="00DC1627">
      <w:pPr>
        <w:pStyle w:val="41"/>
      </w:pPr>
      <w:r>
        <w:rPr>
          <w:lang w:eastAsia="zh-CN"/>
        </w:rPr>
        <w:lastRenderedPageBreak/>
        <w:t>5</w:t>
      </w:r>
      <w:r>
        <w:t>.3.200.4</w:t>
      </w:r>
      <w:r>
        <w:tab/>
        <w:t>Notifications</w:t>
      </w:r>
    </w:p>
    <w:p w14:paraId="429F926D"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EC134B6" w14:textId="455ED2D0" w:rsidR="00DC1627" w:rsidRDefault="00DC1627" w:rsidP="00DC1627">
      <w:pPr>
        <w:pStyle w:val="31"/>
        <w:rPr>
          <w:ins w:id="193" w:author="Chenxiumin" w:date="2024-01-18T10:06:00Z"/>
        </w:rPr>
      </w:pPr>
      <w:r>
        <w:t>5.3.201</w:t>
      </w:r>
      <w:r>
        <w:tab/>
      </w:r>
      <w:del w:id="194" w:author="Chenxiumin" w:date="2024-01-18T10:07:00Z">
        <w:r w:rsidDel="00B84D95">
          <w:rPr>
            <w:rFonts w:ascii="Courier New" w:hAnsi="Courier New" w:cs="Courier New"/>
            <w:lang w:eastAsia="zh-CN"/>
          </w:rPr>
          <w:delText>MbSmfInfo</w:delText>
        </w:r>
        <w:r w:rsidRPr="00E941AF" w:rsidDel="00B84D95">
          <w:rPr>
            <w:rFonts w:ascii="Courier New" w:hAnsi="Courier New" w:cs="Courier New"/>
            <w:lang w:eastAsia="zh-CN"/>
          </w:rPr>
          <w:delText xml:space="preserve"> </w:delText>
        </w:r>
        <w:r w:rsidDel="00B84D95">
          <w:delText>&lt;&lt;dataType&gt;&gt;</w:delText>
        </w:r>
      </w:del>
      <w:ins w:id="195" w:author="Chenxiumin" w:date="2024-01-18T10:08:00Z">
        <w:r w:rsidR="00B84D95" w:rsidRPr="00B84D95">
          <w:rPr>
            <w:lang w:eastAsia="zh-CN"/>
          </w:rPr>
          <w:t xml:space="preserve"> </w:t>
        </w:r>
        <w:r w:rsidR="00B84D95">
          <w:rPr>
            <w:lang w:eastAsia="zh-CN"/>
          </w:rPr>
          <w:t>Void</w:t>
        </w:r>
      </w:ins>
    </w:p>
    <w:p w14:paraId="22E4C05A" w14:textId="2975085D" w:rsidR="00B84D95" w:rsidRDefault="00B84D95" w:rsidP="00B84D95">
      <w:pPr>
        <w:pStyle w:val="31"/>
        <w:rPr>
          <w:ins w:id="196" w:author="Chenxiumin" w:date="2024-01-18T10:06:00Z"/>
        </w:rPr>
      </w:pPr>
      <w:ins w:id="197" w:author="Chenxiumin" w:date="2024-01-18T10:06:00Z">
        <w:r>
          <w:t>5.3.20</w:t>
        </w:r>
      </w:ins>
      <w:ins w:id="198" w:author="Chenxiumin" w:date="2024-01-18T10:07:00Z">
        <w:r>
          <w:t>2</w:t>
        </w:r>
      </w:ins>
      <w:ins w:id="199" w:author="Chenxiumin" w:date="2024-01-18T10:06:00Z">
        <w:r>
          <w:tab/>
        </w:r>
        <w:proofErr w:type="spellStart"/>
        <w:r>
          <w:rPr>
            <w:rFonts w:ascii="Courier New" w:hAnsi="Courier New" w:cs="Courier New"/>
            <w:lang w:eastAsia="zh-CN"/>
          </w:rPr>
          <w:t>MbSmfInfo</w:t>
        </w:r>
        <w:proofErr w:type="spellEnd"/>
        <w:r w:rsidRPr="00E941AF">
          <w:rPr>
            <w:rFonts w:ascii="Courier New" w:hAnsi="Courier New" w:cs="Courier New"/>
            <w:lang w:eastAsia="zh-CN"/>
          </w:rPr>
          <w:t xml:space="preserve"> </w:t>
        </w:r>
        <w:r>
          <w:t>&lt;&lt;</w:t>
        </w:r>
        <w:proofErr w:type="spellStart"/>
        <w:r>
          <w:t>dataType</w:t>
        </w:r>
        <w:proofErr w:type="spellEnd"/>
        <w:r>
          <w:t>&gt;&gt;</w:t>
        </w:r>
      </w:ins>
    </w:p>
    <w:p w14:paraId="55103782" w14:textId="77777777" w:rsidR="00DC1627" w:rsidRDefault="00DC1627" w:rsidP="00DC1627">
      <w:pPr>
        <w:pStyle w:val="41"/>
      </w:pPr>
      <w:r>
        <w:rPr>
          <w:lang w:eastAsia="zh-CN"/>
        </w:rPr>
        <w:t>5</w:t>
      </w:r>
      <w:r>
        <w:t>.3.202.1</w:t>
      </w:r>
      <w:r>
        <w:tab/>
        <w:t>Definition</w:t>
      </w:r>
    </w:p>
    <w:p w14:paraId="6A2E46C6" w14:textId="77777777" w:rsidR="00DC1627" w:rsidRDefault="00DC1627" w:rsidP="00DC1627">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MB-SMF</w:t>
      </w:r>
      <w:r w:rsidRPr="00690A26">
        <w:rPr>
          <w:rFonts w:cs="Arial"/>
          <w:szCs w:val="18"/>
        </w:rPr>
        <w:t>.</w:t>
      </w:r>
      <w:r>
        <w:t xml:space="preserve"> (See clause </w:t>
      </w:r>
      <w:r w:rsidRPr="00690A26">
        <w:t>6.1.6.2.</w:t>
      </w:r>
      <w:r>
        <w:t xml:space="preserve">85 TS 29.510 [23]). </w:t>
      </w:r>
    </w:p>
    <w:p w14:paraId="0C5DFDE3" w14:textId="77777777" w:rsidR="00DC1627" w:rsidRDefault="00DC1627" w:rsidP="00DC1627">
      <w:pPr>
        <w:pStyle w:val="41"/>
      </w:pPr>
      <w:r>
        <w:rPr>
          <w:lang w:eastAsia="zh-CN"/>
        </w:rPr>
        <w:t>5</w:t>
      </w:r>
      <w:r>
        <w:t>.3.202.2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0A3282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E1ACC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8AE3AC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F1231D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80E2858"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22E96C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05A3B56" w14:textId="77777777" w:rsidR="00DC1627" w:rsidRDefault="00DC1627" w:rsidP="002B73AA">
            <w:pPr>
              <w:pStyle w:val="TAH"/>
            </w:pPr>
            <w:r>
              <w:t>isNotifyable</w:t>
            </w:r>
          </w:p>
        </w:tc>
      </w:tr>
      <w:tr w:rsidR="00DC1627" w14:paraId="50DEFD7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E497A06" w14:textId="77777777" w:rsidR="00DC1627" w:rsidRDefault="00DC1627" w:rsidP="002B73AA">
            <w:pPr>
              <w:pStyle w:val="TAL"/>
              <w:rPr>
                <w:rFonts w:ascii="Courier New" w:hAnsi="Courier New" w:cs="Courier New"/>
                <w:lang w:eastAsia="zh-CN"/>
              </w:rPr>
            </w:pPr>
            <w:r w:rsidRPr="00E91EDF">
              <w:rPr>
                <w:rFonts w:ascii="Courier New" w:hAnsi="Courier New" w:cs="Courier New"/>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13DB280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99C358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8BEDF86"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D92033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91AE77" w14:textId="77777777" w:rsidR="00DC1627" w:rsidRDefault="00DC1627" w:rsidP="002B73AA">
            <w:pPr>
              <w:pStyle w:val="TAL"/>
              <w:jc w:val="center"/>
            </w:pPr>
            <w:r>
              <w:rPr>
                <w:rFonts w:cs="Arial"/>
                <w:lang w:eastAsia="zh-CN"/>
              </w:rPr>
              <w:t>T</w:t>
            </w:r>
          </w:p>
        </w:tc>
      </w:tr>
      <w:tr w:rsidR="00DC1627" w14:paraId="45DFBAD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5AFCB0E" w14:textId="77777777" w:rsidR="00DC1627" w:rsidRPr="00E91EDF" w:rsidRDefault="00DC1627" w:rsidP="002B73AA">
            <w:pPr>
              <w:pStyle w:val="TAL"/>
              <w:rPr>
                <w:rFonts w:ascii="Courier New" w:hAnsi="Courier New" w:cs="Courier New"/>
                <w:lang w:eastAsia="zh-CN"/>
              </w:rPr>
            </w:pPr>
            <w:r w:rsidRPr="00E91EDF">
              <w:rPr>
                <w:rFonts w:ascii="Courier New" w:hAnsi="Courier New" w:cs="Courier New"/>
                <w:lang w:eastAsia="zh-CN"/>
              </w:rPr>
              <w:t>tmgiRangeList</w:t>
            </w:r>
          </w:p>
        </w:tc>
        <w:tc>
          <w:tcPr>
            <w:tcW w:w="1204" w:type="dxa"/>
            <w:tcBorders>
              <w:top w:val="single" w:sz="4" w:space="0" w:color="auto"/>
              <w:left w:val="single" w:sz="4" w:space="0" w:color="auto"/>
              <w:bottom w:val="single" w:sz="4" w:space="0" w:color="auto"/>
              <w:right w:val="single" w:sz="4" w:space="0" w:color="auto"/>
            </w:tcBorders>
            <w:hideMark/>
          </w:tcPr>
          <w:p w14:paraId="140D8A5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681E70D"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089D2B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264722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27CB95B" w14:textId="77777777" w:rsidR="00DC1627" w:rsidRDefault="00DC1627" w:rsidP="002B73AA">
            <w:pPr>
              <w:pStyle w:val="TAL"/>
              <w:jc w:val="center"/>
            </w:pPr>
            <w:r>
              <w:rPr>
                <w:rFonts w:cs="Arial"/>
                <w:lang w:eastAsia="zh-CN"/>
              </w:rPr>
              <w:t>T</w:t>
            </w:r>
          </w:p>
        </w:tc>
      </w:tr>
      <w:tr w:rsidR="00DC1627" w14:paraId="4A792C9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30EA6D6" w14:textId="77777777" w:rsidR="00DC1627" w:rsidRPr="00E91EDF" w:rsidRDefault="00DC1627" w:rsidP="002B73AA">
            <w:pPr>
              <w:pStyle w:val="TAL"/>
              <w:rPr>
                <w:rFonts w:ascii="Courier New" w:hAnsi="Courier New" w:cs="Courier New"/>
                <w:lang w:eastAsia="zh-CN"/>
              </w:rPr>
            </w:pPr>
            <w:r w:rsidRPr="00E91EDF">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5423417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92AD3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0C326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F5A8CD"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599A17" w14:textId="77777777" w:rsidR="00DC1627" w:rsidRDefault="00DC1627" w:rsidP="002B73AA">
            <w:pPr>
              <w:pStyle w:val="TAL"/>
              <w:jc w:val="center"/>
              <w:rPr>
                <w:rFonts w:cs="Arial"/>
                <w:lang w:eastAsia="zh-CN"/>
              </w:rPr>
            </w:pPr>
            <w:r>
              <w:rPr>
                <w:rFonts w:cs="Arial"/>
                <w:lang w:eastAsia="zh-CN"/>
              </w:rPr>
              <w:t>T</w:t>
            </w:r>
          </w:p>
        </w:tc>
      </w:tr>
      <w:tr w:rsidR="00DC1627" w14:paraId="16FC48C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5B0543B" w14:textId="77777777" w:rsidR="00DC1627" w:rsidRPr="00E91EDF" w:rsidRDefault="00DC1627" w:rsidP="002B73AA">
            <w:pPr>
              <w:pStyle w:val="TAL"/>
              <w:rPr>
                <w:rFonts w:ascii="Courier New" w:hAnsi="Courier New" w:cs="Courier New"/>
                <w:lang w:eastAsia="zh-CN"/>
              </w:rPr>
            </w:pPr>
            <w:r w:rsidRPr="00E91EDF">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789C17D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74AE2E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F07FE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66B62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E66C0BA" w14:textId="77777777" w:rsidR="00DC1627" w:rsidRDefault="00DC1627" w:rsidP="002B73AA">
            <w:pPr>
              <w:pStyle w:val="TAL"/>
              <w:jc w:val="center"/>
              <w:rPr>
                <w:rFonts w:cs="Arial"/>
                <w:lang w:eastAsia="zh-CN"/>
              </w:rPr>
            </w:pPr>
            <w:r>
              <w:rPr>
                <w:rFonts w:cs="Arial"/>
                <w:lang w:eastAsia="zh-CN"/>
              </w:rPr>
              <w:t>T</w:t>
            </w:r>
          </w:p>
        </w:tc>
      </w:tr>
      <w:tr w:rsidR="00DC1627" w14:paraId="60E026E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780F6BF" w14:textId="77777777" w:rsidR="00DC1627" w:rsidRPr="00594EEB" w:rsidRDefault="00DC1627" w:rsidP="002B73AA">
            <w:pPr>
              <w:pStyle w:val="TAL"/>
              <w:rPr>
                <w:rFonts w:ascii="Courier New" w:hAnsi="Courier New" w:cs="Courier New"/>
                <w:lang w:eastAsia="zh-CN"/>
              </w:rPr>
            </w:pPr>
            <w:r w:rsidRPr="00E91EDF">
              <w:rPr>
                <w:rFonts w:ascii="Courier New" w:hAnsi="Courier New" w:cs="Courier New"/>
                <w:lang w:eastAsia="zh-CN"/>
              </w:rPr>
              <w:t>mbsSessionList</w:t>
            </w:r>
          </w:p>
        </w:tc>
        <w:tc>
          <w:tcPr>
            <w:tcW w:w="1204" w:type="dxa"/>
            <w:tcBorders>
              <w:top w:val="single" w:sz="4" w:space="0" w:color="auto"/>
              <w:left w:val="single" w:sz="4" w:space="0" w:color="auto"/>
              <w:bottom w:val="single" w:sz="4" w:space="0" w:color="auto"/>
              <w:right w:val="single" w:sz="4" w:space="0" w:color="auto"/>
            </w:tcBorders>
          </w:tcPr>
          <w:p w14:paraId="5986F24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9094F0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2AADF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15FD8E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120F42" w14:textId="77777777" w:rsidR="00DC1627" w:rsidRDefault="00DC1627" w:rsidP="002B73AA">
            <w:pPr>
              <w:pStyle w:val="TAL"/>
              <w:jc w:val="center"/>
              <w:rPr>
                <w:rFonts w:cs="Arial"/>
                <w:lang w:eastAsia="zh-CN"/>
              </w:rPr>
            </w:pPr>
            <w:r>
              <w:rPr>
                <w:rFonts w:cs="Arial"/>
                <w:lang w:eastAsia="zh-CN"/>
              </w:rPr>
              <w:t>T</w:t>
            </w:r>
          </w:p>
        </w:tc>
      </w:tr>
    </w:tbl>
    <w:p w14:paraId="124224AC" w14:textId="77777777" w:rsidR="00DC1627" w:rsidRDefault="00DC1627" w:rsidP="00DC1627"/>
    <w:p w14:paraId="0E859468" w14:textId="77777777" w:rsidR="00DC1627" w:rsidRDefault="00DC1627" w:rsidP="00DC1627">
      <w:pPr>
        <w:pStyle w:val="41"/>
      </w:pPr>
      <w:r>
        <w:t>5.3.202.3</w:t>
      </w:r>
      <w:r>
        <w:tab/>
        <w:t>Attribute constraints</w:t>
      </w:r>
    </w:p>
    <w:p w14:paraId="359B1CEB" w14:textId="77777777" w:rsidR="00DC1627" w:rsidRDefault="00DC1627" w:rsidP="00DC1627">
      <w:r>
        <w:t>None.</w:t>
      </w:r>
    </w:p>
    <w:p w14:paraId="1AB1339F" w14:textId="77777777" w:rsidR="00DC1627" w:rsidRDefault="00DC1627" w:rsidP="00DC1627">
      <w:pPr>
        <w:pStyle w:val="41"/>
      </w:pPr>
      <w:r>
        <w:rPr>
          <w:lang w:eastAsia="zh-CN"/>
        </w:rPr>
        <w:t>5</w:t>
      </w:r>
      <w:r>
        <w:t>.3.202.4</w:t>
      </w:r>
      <w:r>
        <w:tab/>
        <w:t>Notifications</w:t>
      </w:r>
    </w:p>
    <w:p w14:paraId="1B1622D8" w14:textId="77777777" w:rsidR="00DC1627" w:rsidRDefault="00DC1627" w:rsidP="00DC1627">
      <w:r>
        <w:t xml:space="preserve">The subclause 4.5 of the &lt;&lt;IOC&gt;&gt; using this </w:t>
      </w:r>
      <w:r>
        <w:rPr>
          <w:lang w:eastAsia="zh-CN"/>
        </w:rPr>
        <w:t>&lt;&lt;dataType&gt;&gt; as one of its attributes, shall be applicable</w:t>
      </w:r>
      <w:r>
        <w:t>.</w:t>
      </w:r>
    </w:p>
    <w:p w14:paraId="3B438845" w14:textId="77777777" w:rsidR="00DC1627" w:rsidRDefault="00DC1627" w:rsidP="00DC1627">
      <w:pPr>
        <w:contextualSpacing/>
        <w:rPr>
          <w:rFonts w:ascii="Courier New" w:hAnsi="Courier New" w:cs="Courier New"/>
          <w:sz w:val="16"/>
          <w:szCs w:val="16"/>
        </w:rPr>
      </w:pPr>
    </w:p>
    <w:p w14:paraId="28CF83B4" w14:textId="77777777" w:rsidR="00DC1627" w:rsidRDefault="00DC1627" w:rsidP="00DC1627">
      <w:pPr>
        <w:pStyle w:val="31"/>
      </w:pPr>
      <w:r>
        <w:t>5.3.203</w:t>
      </w:r>
      <w:r>
        <w:tab/>
      </w:r>
      <w:r>
        <w:rPr>
          <w:rFonts w:ascii="Courier New" w:hAnsi="Courier New" w:cs="Courier New"/>
          <w:lang w:eastAsia="zh-CN"/>
        </w:rPr>
        <w:t>TmgiRange</w:t>
      </w:r>
      <w:r w:rsidRPr="00E941AF">
        <w:rPr>
          <w:rFonts w:ascii="Courier New" w:hAnsi="Courier New" w:cs="Courier New"/>
          <w:lang w:eastAsia="zh-CN"/>
        </w:rPr>
        <w:t xml:space="preserve"> </w:t>
      </w:r>
      <w:r>
        <w:t>&lt;&lt;dataType&gt;&gt;</w:t>
      </w:r>
    </w:p>
    <w:p w14:paraId="3BFC528E" w14:textId="77777777" w:rsidR="00DC1627" w:rsidRDefault="00DC1627" w:rsidP="00DC1627">
      <w:pPr>
        <w:pStyle w:val="41"/>
      </w:pPr>
      <w:r>
        <w:rPr>
          <w:lang w:eastAsia="zh-CN"/>
        </w:rPr>
        <w:t>5</w:t>
      </w:r>
      <w:r>
        <w:t>.3.203.1</w:t>
      </w:r>
      <w:r>
        <w:tab/>
        <w:t>Definition</w:t>
      </w:r>
    </w:p>
    <w:p w14:paraId="59F7D3F9" w14:textId="77777777" w:rsidR="00DC1627" w:rsidRDefault="00DC1627" w:rsidP="00DC1627">
      <w:r>
        <w:t xml:space="preserve">This data type represents </w:t>
      </w:r>
      <w:r>
        <w:rPr>
          <w:rFonts w:cs="Arial"/>
          <w:szCs w:val="18"/>
        </w:rPr>
        <w:t>range of TMGIs</w:t>
      </w:r>
      <w:r w:rsidRPr="00690A26">
        <w:rPr>
          <w:rFonts w:cs="Arial"/>
          <w:szCs w:val="18"/>
        </w:rPr>
        <w:t>.</w:t>
      </w:r>
      <w:r>
        <w:t xml:space="preserve"> (See clause </w:t>
      </w:r>
      <w:r w:rsidRPr="00690A26">
        <w:t>6.1.6.2.</w:t>
      </w:r>
      <w:r>
        <w:t xml:space="preserve">86 TS 29.510 [23]). </w:t>
      </w:r>
    </w:p>
    <w:p w14:paraId="138BCEC0" w14:textId="77777777" w:rsidR="00DC1627" w:rsidRDefault="00DC1627" w:rsidP="00DC1627">
      <w:pPr>
        <w:pStyle w:val="41"/>
      </w:pPr>
      <w:r>
        <w:rPr>
          <w:lang w:eastAsia="zh-CN"/>
        </w:rPr>
        <w:t>5</w:t>
      </w:r>
      <w:r>
        <w:t>.3.203.2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A8AAC9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58766A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67AED43"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4ED0B45"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4D6071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1DA0F7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58F039F" w14:textId="77777777" w:rsidR="00DC1627" w:rsidRDefault="00DC1627" w:rsidP="002B73AA">
            <w:pPr>
              <w:pStyle w:val="TAH"/>
            </w:pPr>
            <w:r>
              <w:t>isNotifyable</w:t>
            </w:r>
          </w:p>
        </w:tc>
      </w:tr>
      <w:tr w:rsidR="00DC1627" w14:paraId="3FAE5EF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50D5A01" w14:textId="77777777" w:rsidR="00DC1627" w:rsidRDefault="00DC1627" w:rsidP="002B73AA">
            <w:pPr>
              <w:pStyle w:val="TAL"/>
              <w:rPr>
                <w:rFonts w:ascii="Courier New" w:hAnsi="Courier New" w:cs="Courier New"/>
                <w:lang w:eastAsia="zh-CN"/>
              </w:rPr>
            </w:pPr>
            <w:r w:rsidRPr="007D09F4">
              <w:rPr>
                <w:rFonts w:ascii="Courier New" w:hAnsi="Courier New" w:cs="Courier New"/>
                <w:lang w:eastAsia="zh-CN"/>
              </w:rPr>
              <w:t>mbsServiceIdStart</w:t>
            </w:r>
          </w:p>
        </w:tc>
        <w:tc>
          <w:tcPr>
            <w:tcW w:w="1204" w:type="dxa"/>
            <w:tcBorders>
              <w:top w:val="single" w:sz="4" w:space="0" w:color="auto"/>
              <w:left w:val="single" w:sz="4" w:space="0" w:color="auto"/>
              <w:bottom w:val="single" w:sz="4" w:space="0" w:color="auto"/>
              <w:right w:val="single" w:sz="4" w:space="0" w:color="auto"/>
            </w:tcBorders>
            <w:hideMark/>
          </w:tcPr>
          <w:p w14:paraId="5C42B725"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678FE08"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AB6287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93C03F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723D81" w14:textId="77777777" w:rsidR="00DC1627" w:rsidRDefault="00DC1627" w:rsidP="002B73AA">
            <w:pPr>
              <w:pStyle w:val="TAL"/>
              <w:jc w:val="center"/>
            </w:pPr>
            <w:r>
              <w:rPr>
                <w:rFonts w:cs="Arial"/>
                <w:lang w:eastAsia="zh-CN"/>
              </w:rPr>
              <w:t>T</w:t>
            </w:r>
          </w:p>
        </w:tc>
      </w:tr>
      <w:tr w:rsidR="00DC1627" w14:paraId="7F41509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F7E3985" w14:textId="77777777" w:rsidR="00DC1627" w:rsidRPr="007D09F4" w:rsidRDefault="00DC1627" w:rsidP="002B73AA">
            <w:pPr>
              <w:pStyle w:val="TAL"/>
              <w:rPr>
                <w:rFonts w:ascii="Courier New" w:hAnsi="Courier New" w:cs="Courier New"/>
                <w:lang w:eastAsia="zh-CN"/>
              </w:rPr>
            </w:pPr>
            <w:r w:rsidRPr="007D09F4">
              <w:rPr>
                <w:rFonts w:ascii="Courier New" w:hAnsi="Courier New" w:cs="Courier New"/>
                <w:lang w:eastAsia="zh-CN"/>
              </w:rPr>
              <w:t>mbsServiceIdEnd</w:t>
            </w:r>
          </w:p>
        </w:tc>
        <w:tc>
          <w:tcPr>
            <w:tcW w:w="1204" w:type="dxa"/>
            <w:tcBorders>
              <w:top w:val="single" w:sz="4" w:space="0" w:color="auto"/>
              <w:left w:val="single" w:sz="4" w:space="0" w:color="auto"/>
              <w:bottom w:val="single" w:sz="4" w:space="0" w:color="auto"/>
              <w:right w:val="single" w:sz="4" w:space="0" w:color="auto"/>
            </w:tcBorders>
            <w:hideMark/>
          </w:tcPr>
          <w:p w14:paraId="48716C99"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25FF5C9"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64EF7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942B09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7CA7E2" w14:textId="77777777" w:rsidR="00DC1627" w:rsidRDefault="00DC1627" w:rsidP="002B73AA">
            <w:pPr>
              <w:pStyle w:val="TAL"/>
              <w:jc w:val="center"/>
            </w:pPr>
            <w:r>
              <w:rPr>
                <w:rFonts w:cs="Arial"/>
                <w:lang w:eastAsia="zh-CN"/>
              </w:rPr>
              <w:t>T</w:t>
            </w:r>
          </w:p>
        </w:tc>
      </w:tr>
      <w:tr w:rsidR="00DC1627" w14:paraId="7BBB6EE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7BD48E9" w14:textId="77777777" w:rsidR="00DC1627" w:rsidRPr="007D09F4" w:rsidRDefault="00DC1627" w:rsidP="002B73AA">
            <w:pPr>
              <w:pStyle w:val="TAL"/>
              <w:rPr>
                <w:rFonts w:ascii="Courier New" w:hAnsi="Courier New" w:cs="Courier New"/>
                <w:lang w:eastAsia="zh-CN"/>
              </w:rPr>
            </w:pPr>
            <w:r w:rsidRPr="007D09F4">
              <w:rPr>
                <w:rFonts w:ascii="Courier New" w:hAnsi="Courier New" w:cs="Courier New"/>
                <w:lang w:eastAsia="zh-CN"/>
              </w:rPr>
              <w:t>plmnId</w:t>
            </w:r>
          </w:p>
        </w:tc>
        <w:tc>
          <w:tcPr>
            <w:tcW w:w="1204" w:type="dxa"/>
            <w:tcBorders>
              <w:top w:val="single" w:sz="4" w:space="0" w:color="auto"/>
              <w:left w:val="single" w:sz="4" w:space="0" w:color="auto"/>
              <w:bottom w:val="single" w:sz="4" w:space="0" w:color="auto"/>
              <w:right w:val="single" w:sz="4" w:space="0" w:color="auto"/>
            </w:tcBorders>
          </w:tcPr>
          <w:p w14:paraId="03A2D1F7"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85D908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87D58F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C9D23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93734E" w14:textId="77777777" w:rsidR="00DC1627" w:rsidRDefault="00DC1627" w:rsidP="002B73AA">
            <w:pPr>
              <w:pStyle w:val="TAL"/>
              <w:jc w:val="center"/>
              <w:rPr>
                <w:rFonts w:cs="Arial"/>
                <w:lang w:eastAsia="zh-CN"/>
              </w:rPr>
            </w:pPr>
            <w:r>
              <w:rPr>
                <w:rFonts w:cs="Arial"/>
                <w:lang w:eastAsia="zh-CN"/>
              </w:rPr>
              <w:t>T</w:t>
            </w:r>
          </w:p>
        </w:tc>
      </w:tr>
      <w:tr w:rsidR="00DC1627" w14:paraId="4990267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09B29AD" w14:textId="77777777" w:rsidR="00DC1627" w:rsidRPr="007D09F4" w:rsidRDefault="00DC1627" w:rsidP="002B73AA">
            <w:pPr>
              <w:pStyle w:val="TAL"/>
              <w:rPr>
                <w:rFonts w:ascii="Courier New" w:hAnsi="Courier New" w:cs="Courier New"/>
                <w:lang w:eastAsia="zh-CN"/>
              </w:rPr>
            </w:pPr>
            <w:r w:rsidRPr="007D09F4">
              <w:rPr>
                <w:rFonts w:ascii="Courier New" w:hAnsi="Courier New" w:cs="Courier New"/>
                <w:lang w:eastAsia="zh-CN"/>
              </w:rPr>
              <w:t>n</w:t>
            </w:r>
            <w:r>
              <w:rPr>
                <w:rFonts w:ascii="Courier New" w:hAnsi="Courier New" w:cs="Courier New"/>
                <w:lang w:eastAsia="zh-CN"/>
              </w:rPr>
              <w:t>I</w:t>
            </w:r>
            <w:r w:rsidRPr="007D09F4">
              <w:rPr>
                <w:rFonts w:ascii="Courier New" w:hAnsi="Courier New" w:cs="Courier New"/>
                <w:lang w:eastAsia="zh-CN"/>
              </w:rPr>
              <w:t>d</w:t>
            </w:r>
          </w:p>
        </w:tc>
        <w:tc>
          <w:tcPr>
            <w:tcW w:w="1204" w:type="dxa"/>
            <w:tcBorders>
              <w:top w:val="single" w:sz="4" w:space="0" w:color="auto"/>
              <w:left w:val="single" w:sz="4" w:space="0" w:color="auto"/>
              <w:bottom w:val="single" w:sz="4" w:space="0" w:color="auto"/>
              <w:right w:val="single" w:sz="4" w:space="0" w:color="auto"/>
            </w:tcBorders>
          </w:tcPr>
          <w:p w14:paraId="3B9AB8E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9B339D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BF16D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DB39B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1425A54" w14:textId="77777777" w:rsidR="00DC1627" w:rsidRDefault="00DC1627" w:rsidP="002B73AA">
            <w:pPr>
              <w:pStyle w:val="TAL"/>
              <w:jc w:val="center"/>
              <w:rPr>
                <w:rFonts w:cs="Arial"/>
                <w:lang w:eastAsia="zh-CN"/>
              </w:rPr>
            </w:pPr>
            <w:r>
              <w:rPr>
                <w:rFonts w:cs="Arial"/>
                <w:lang w:eastAsia="zh-CN"/>
              </w:rPr>
              <w:t>T</w:t>
            </w:r>
          </w:p>
        </w:tc>
      </w:tr>
    </w:tbl>
    <w:p w14:paraId="3A20E79E" w14:textId="77777777" w:rsidR="00DC1627" w:rsidRDefault="00DC1627" w:rsidP="00DC1627"/>
    <w:p w14:paraId="1B627550" w14:textId="77777777" w:rsidR="00DC1627" w:rsidRDefault="00DC1627" w:rsidP="00DC1627">
      <w:pPr>
        <w:pStyle w:val="41"/>
      </w:pPr>
      <w:r>
        <w:t>5.3.203.3</w:t>
      </w:r>
      <w:r>
        <w:tab/>
        <w:t>Attribute constraints</w:t>
      </w:r>
    </w:p>
    <w:p w14:paraId="2B3B3A88" w14:textId="77777777" w:rsidR="00DC1627" w:rsidRDefault="00DC1627" w:rsidP="00DC1627">
      <w:r>
        <w:t>None.</w:t>
      </w:r>
    </w:p>
    <w:p w14:paraId="1A413D4A" w14:textId="77777777" w:rsidR="00DC1627" w:rsidRDefault="00DC1627" w:rsidP="00DC1627">
      <w:pPr>
        <w:pStyle w:val="41"/>
      </w:pPr>
      <w:r>
        <w:rPr>
          <w:lang w:eastAsia="zh-CN"/>
        </w:rPr>
        <w:t>5</w:t>
      </w:r>
      <w:r>
        <w:t>.3.203.4</w:t>
      </w:r>
      <w:r>
        <w:tab/>
        <w:t>Notifications</w:t>
      </w:r>
    </w:p>
    <w:p w14:paraId="53D8F71B" w14:textId="77777777" w:rsidR="00DC1627" w:rsidRDefault="00DC1627" w:rsidP="00DC1627">
      <w:r>
        <w:t xml:space="preserve">The subclause 4.5 of the &lt;&lt;IOC&gt;&gt; using this </w:t>
      </w:r>
      <w:r>
        <w:rPr>
          <w:lang w:eastAsia="zh-CN"/>
        </w:rPr>
        <w:t>&lt;&lt;dataType&gt;&gt; as one of its attributes, shall be applicable</w:t>
      </w:r>
      <w:r>
        <w:t>.</w:t>
      </w:r>
    </w:p>
    <w:p w14:paraId="458C9BA1" w14:textId="77777777" w:rsidR="00DC1627" w:rsidRDefault="00DC1627" w:rsidP="00DC1627">
      <w:pPr>
        <w:contextualSpacing/>
        <w:rPr>
          <w:rFonts w:ascii="Courier New" w:hAnsi="Courier New" w:cs="Courier New"/>
          <w:sz w:val="16"/>
          <w:szCs w:val="16"/>
        </w:rPr>
      </w:pPr>
    </w:p>
    <w:p w14:paraId="3E3B3AA4" w14:textId="77777777" w:rsidR="00DC1627" w:rsidRDefault="00DC1627" w:rsidP="00DC1627">
      <w:pPr>
        <w:pStyle w:val="31"/>
      </w:pPr>
      <w:r>
        <w:lastRenderedPageBreak/>
        <w:t>5.3.204</w:t>
      </w:r>
      <w:r>
        <w:tab/>
      </w:r>
      <w:r>
        <w:rPr>
          <w:rFonts w:ascii="Courier New" w:hAnsi="Courier New" w:cs="Courier New"/>
          <w:lang w:eastAsia="zh-CN"/>
        </w:rPr>
        <w:t>MbsSession</w:t>
      </w:r>
      <w:r w:rsidRPr="00E941AF">
        <w:rPr>
          <w:rFonts w:ascii="Courier New" w:hAnsi="Courier New" w:cs="Courier New"/>
          <w:lang w:eastAsia="zh-CN"/>
        </w:rPr>
        <w:t xml:space="preserve"> </w:t>
      </w:r>
      <w:r>
        <w:t>&lt;&lt;dataType&gt;&gt;</w:t>
      </w:r>
    </w:p>
    <w:p w14:paraId="0145868A" w14:textId="77777777" w:rsidR="00DC1627" w:rsidRDefault="00DC1627" w:rsidP="00DC1627">
      <w:pPr>
        <w:pStyle w:val="41"/>
      </w:pPr>
      <w:r>
        <w:rPr>
          <w:lang w:eastAsia="zh-CN"/>
        </w:rPr>
        <w:t>5</w:t>
      </w:r>
      <w:r>
        <w:t>.3.204.1</w:t>
      </w:r>
      <w:r>
        <w:tab/>
        <w:t>Definition</w:t>
      </w:r>
    </w:p>
    <w:p w14:paraId="63471141" w14:textId="77777777" w:rsidR="00DC1627" w:rsidRDefault="00DC1627" w:rsidP="00DC1627">
      <w:r>
        <w:t xml:space="preserve">This data type represents </w:t>
      </w:r>
      <w:r>
        <w:rPr>
          <w:rFonts w:cs="Arial"/>
          <w:szCs w:val="18"/>
        </w:rPr>
        <w:t>MBS Session served by an MB-SMF</w:t>
      </w:r>
      <w:r w:rsidRPr="00690A26">
        <w:rPr>
          <w:rFonts w:cs="Arial"/>
          <w:szCs w:val="18"/>
        </w:rPr>
        <w:t>.</w:t>
      </w:r>
      <w:r>
        <w:t xml:space="preserve"> (See clause </w:t>
      </w:r>
      <w:r w:rsidRPr="00690A26">
        <w:t>6.1.6.2.</w:t>
      </w:r>
      <w:r>
        <w:t xml:space="preserve">87 TS 29.510 [23]). </w:t>
      </w:r>
    </w:p>
    <w:p w14:paraId="386DE280" w14:textId="77777777" w:rsidR="00DC1627" w:rsidRDefault="00DC1627" w:rsidP="00DC1627">
      <w:pPr>
        <w:pStyle w:val="41"/>
      </w:pPr>
      <w:r>
        <w:rPr>
          <w:lang w:eastAsia="zh-CN"/>
        </w:rPr>
        <w:t>5</w:t>
      </w:r>
      <w:r>
        <w:t>.3.204.2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B85CCB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71F6A"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9D1A5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0079C73"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F09A764"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067895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F0C7232" w14:textId="77777777" w:rsidR="00DC1627" w:rsidRDefault="00DC1627" w:rsidP="002B73AA">
            <w:pPr>
              <w:pStyle w:val="TAH"/>
            </w:pPr>
            <w:r>
              <w:t>isNotifyable</w:t>
            </w:r>
          </w:p>
        </w:tc>
      </w:tr>
      <w:tr w:rsidR="00DC1627" w14:paraId="60327EC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70B7FB0" w14:textId="77777777" w:rsidR="00DC1627" w:rsidRDefault="00DC1627" w:rsidP="002B73AA">
            <w:pPr>
              <w:pStyle w:val="TAL"/>
              <w:rPr>
                <w:rFonts w:ascii="Courier New" w:hAnsi="Courier New" w:cs="Courier New"/>
                <w:lang w:eastAsia="zh-CN"/>
              </w:rPr>
            </w:pPr>
            <w:r w:rsidRPr="005B076F">
              <w:rPr>
                <w:rFonts w:ascii="Courier New" w:hAnsi="Courier New" w:cs="Courier New"/>
                <w:lang w:eastAsia="zh-CN"/>
              </w:rPr>
              <w:t>mbsSessionId</w:t>
            </w:r>
          </w:p>
        </w:tc>
        <w:tc>
          <w:tcPr>
            <w:tcW w:w="1204" w:type="dxa"/>
            <w:tcBorders>
              <w:top w:val="single" w:sz="4" w:space="0" w:color="auto"/>
              <w:left w:val="single" w:sz="4" w:space="0" w:color="auto"/>
              <w:bottom w:val="single" w:sz="4" w:space="0" w:color="auto"/>
              <w:right w:val="single" w:sz="4" w:space="0" w:color="auto"/>
            </w:tcBorders>
            <w:hideMark/>
          </w:tcPr>
          <w:p w14:paraId="3F2E82C4"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65B6E6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CA706B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EB85A4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6CA63F" w14:textId="77777777" w:rsidR="00DC1627" w:rsidRDefault="00DC1627" w:rsidP="002B73AA">
            <w:pPr>
              <w:pStyle w:val="TAL"/>
              <w:jc w:val="center"/>
            </w:pPr>
            <w:r>
              <w:rPr>
                <w:rFonts w:cs="Arial"/>
                <w:lang w:eastAsia="zh-CN"/>
              </w:rPr>
              <w:t>T</w:t>
            </w:r>
          </w:p>
        </w:tc>
      </w:tr>
      <w:tr w:rsidR="00DC1627" w14:paraId="0F08634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C3755FE" w14:textId="77777777" w:rsidR="00DC1627" w:rsidRPr="007D09F4" w:rsidRDefault="00DC1627" w:rsidP="002B73AA">
            <w:pPr>
              <w:pStyle w:val="TAL"/>
              <w:rPr>
                <w:rFonts w:ascii="Courier New" w:hAnsi="Courier New" w:cs="Courier New"/>
                <w:lang w:eastAsia="zh-CN"/>
              </w:rPr>
            </w:pPr>
            <w:r w:rsidRPr="005B076F">
              <w:rPr>
                <w:rFonts w:ascii="Courier New" w:hAnsi="Courier New" w:cs="Courier New"/>
                <w:lang w:eastAsia="zh-CN"/>
              </w:rPr>
              <w:t>mbsAreaSessions</w:t>
            </w:r>
          </w:p>
        </w:tc>
        <w:tc>
          <w:tcPr>
            <w:tcW w:w="1204" w:type="dxa"/>
            <w:tcBorders>
              <w:top w:val="single" w:sz="4" w:space="0" w:color="auto"/>
              <w:left w:val="single" w:sz="4" w:space="0" w:color="auto"/>
              <w:bottom w:val="single" w:sz="4" w:space="0" w:color="auto"/>
              <w:right w:val="single" w:sz="4" w:space="0" w:color="auto"/>
            </w:tcBorders>
            <w:hideMark/>
          </w:tcPr>
          <w:p w14:paraId="41EAAABE"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62A5211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3F2BEE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91839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3715CF7" w14:textId="77777777" w:rsidR="00DC1627" w:rsidRDefault="00DC1627" w:rsidP="002B73AA">
            <w:pPr>
              <w:pStyle w:val="TAL"/>
              <w:jc w:val="center"/>
            </w:pPr>
            <w:r>
              <w:rPr>
                <w:rFonts w:cs="Arial"/>
                <w:lang w:eastAsia="zh-CN"/>
              </w:rPr>
              <w:t>T</w:t>
            </w:r>
          </w:p>
        </w:tc>
      </w:tr>
    </w:tbl>
    <w:p w14:paraId="4FD52B5A" w14:textId="77777777" w:rsidR="00DC1627" w:rsidRDefault="00DC1627" w:rsidP="00DC1627"/>
    <w:p w14:paraId="3FECFB01" w14:textId="77777777" w:rsidR="00DC1627" w:rsidRDefault="00DC1627" w:rsidP="00DC1627">
      <w:pPr>
        <w:pStyle w:val="41"/>
      </w:pPr>
      <w:r>
        <w:t>5.3.204.3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2"/>
        <w:gridCol w:w="7379"/>
      </w:tblGrid>
      <w:tr w:rsidR="00DC1627" w14:paraId="724EEE14" w14:textId="77777777" w:rsidTr="002B73AA">
        <w:trPr>
          <w:jc w:val="center"/>
        </w:trPr>
        <w:tc>
          <w:tcPr>
            <w:tcW w:w="1169" w:type="pct"/>
            <w:tcBorders>
              <w:top w:val="single" w:sz="4" w:space="0" w:color="auto"/>
              <w:left w:val="single" w:sz="4" w:space="0" w:color="auto"/>
              <w:bottom w:val="single" w:sz="4" w:space="0" w:color="auto"/>
              <w:right w:val="single" w:sz="4" w:space="0" w:color="auto"/>
            </w:tcBorders>
            <w:hideMark/>
          </w:tcPr>
          <w:p w14:paraId="01663101" w14:textId="77777777" w:rsidR="00DC1627" w:rsidRDefault="00DC1627" w:rsidP="002B73AA">
            <w:pPr>
              <w:pStyle w:val="TAL"/>
              <w:rPr>
                <w:rFonts w:cs="Arial"/>
                <w:b/>
                <w:szCs w:val="18"/>
                <w:lang w:val="de-DE"/>
              </w:rPr>
            </w:pPr>
            <w:r w:rsidRPr="005B076F">
              <w:rPr>
                <w:rFonts w:ascii="Courier New" w:hAnsi="Courier New" w:cs="Courier New"/>
                <w:lang w:eastAsia="zh-CN"/>
              </w:rPr>
              <w:t>mbsAreaSessions</w:t>
            </w:r>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4872AC75" w14:textId="77777777" w:rsidR="00DC1627" w:rsidRDefault="00DC1627" w:rsidP="002B73AA">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591057F2" w14:textId="77777777" w:rsidR="00DC1627" w:rsidRDefault="00DC1627" w:rsidP="00DC1627">
      <w:pPr>
        <w:pStyle w:val="41"/>
      </w:pPr>
      <w:r>
        <w:rPr>
          <w:lang w:eastAsia="zh-CN"/>
        </w:rPr>
        <w:t>5</w:t>
      </w:r>
      <w:r>
        <w:t>.3.204.4</w:t>
      </w:r>
      <w:r>
        <w:tab/>
        <w:t>Notifications</w:t>
      </w:r>
    </w:p>
    <w:p w14:paraId="630AC14B" w14:textId="77777777" w:rsidR="00DC1627" w:rsidRDefault="00DC1627" w:rsidP="00DC1627">
      <w:r>
        <w:t xml:space="preserve">The subclause 4.5 of the &lt;&lt;IOC&gt;&gt; using this </w:t>
      </w:r>
      <w:r>
        <w:rPr>
          <w:lang w:eastAsia="zh-CN"/>
        </w:rPr>
        <w:t>&lt;&lt;dataType&gt;&gt; as one of its attributes, shall be applicable</w:t>
      </w:r>
      <w:r>
        <w:t>.</w:t>
      </w:r>
    </w:p>
    <w:p w14:paraId="2EA6470B" w14:textId="77777777" w:rsidR="00DC1627" w:rsidRDefault="00DC1627" w:rsidP="00DC1627">
      <w:pPr>
        <w:pStyle w:val="31"/>
      </w:pPr>
      <w:r>
        <w:t>5.3.205</w:t>
      </w:r>
      <w:r>
        <w:tab/>
      </w:r>
      <w:r>
        <w:rPr>
          <w:rFonts w:ascii="Courier New" w:hAnsi="Courier New" w:cs="Courier New"/>
          <w:lang w:eastAsia="zh-CN"/>
        </w:rPr>
        <w:t>SnssaiMbSmfInfoItem</w:t>
      </w:r>
      <w:r w:rsidRPr="00E941AF">
        <w:rPr>
          <w:rFonts w:ascii="Courier New" w:hAnsi="Courier New" w:cs="Courier New"/>
          <w:lang w:eastAsia="zh-CN"/>
        </w:rPr>
        <w:t xml:space="preserve"> </w:t>
      </w:r>
      <w:r>
        <w:t>&lt;&lt;dataType&gt;&gt;</w:t>
      </w:r>
    </w:p>
    <w:p w14:paraId="3C0040F2" w14:textId="77777777" w:rsidR="00DC1627" w:rsidRDefault="00DC1627" w:rsidP="00DC1627">
      <w:pPr>
        <w:pStyle w:val="41"/>
      </w:pPr>
      <w:r>
        <w:rPr>
          <w:lang w:eastAsia="zh-CN"/>
        </w:rPr>
        <w:t>5</w:t>
      </w:r>
      <w:r>
        <w:t>.3.205.1</w:t>
      </w:r>
      <w:r>
        <w:tab/>
        <w:t>Definition</w:t>
      </w:r>
    </w:p>
    <w:p w14:paraId="70C8567B" w14:textId="77777777" w:rsidR="00DC1627" w:rsidRDefault="00DC1627" w:rsidP="00DC1627">
      <w:r>
        <w:t xml:space="preserve">This data type represents </w:t>
      </w:r>
      <w:r>
        <w:rPr>
          <w:rFonts w:cs="Arial"/>
          <w:szCs w:val="18"/>
        </w:rPr>
        <w:t>parameters supported by an MB-SMF for a given S-NSSAI</w:t>
      </w:r>
      <w:r w:rsidRPr="00690A26">
        <w:rPr>
          <w:rFonts w:cs="Arial"/>
          <w:szCs w:val="18"/>
        </w:rPr>
        <w:t>.</w:t>
      </w:r>
      <w:r>
        <w:t xml:space="preserve"> (See clause </w:t>
      </w:r>
      <w:r w:rsidRPr="00690A26">
        <w:t>6.1.6.2.</w:t>
      </w:r>
      <w:r>
        <w:t xml:space="preserve">88 TS 29.510 [23]). </w:t>
      </w:r>
    </w:p>
    <w:p w14:paraId="50AAB354" w14:textId="77777777" w:rsidR="00DC1627" w:rsidRDefault="00DC1627" w:rsidP="00DC1627">
      <w:pPr>
        <w:pStyle w:val="41"/>
      </w:pPr>
      <w:r>
        <w:rPr>
          <w:lang w:eastAsia="zh-CN"/>
        </w:rPr>
        <w:t>5</w:t>
      </w:r>
      <w:r>
        <w:t>.3.205.2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EB0145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FAE8717"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5815493"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D964F5C"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A6F72F6"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09A08A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049EA59" w14:textId="77777777" w:rsidR="00DC1627" w:rsidRDefault="00DC1627" w:rsidP="002B73AA">
            <w:pPr>
              <w:pStyle w:val="TAH"/>
            </w:pPr>
            <w:r>
              <w:t>isNotifyable</w:t>
            </w:r>
          </w:p>
        </w:tc>
      </w:tr>
      <w:tr w:rsidR="00DC1627" w14:paraId="0D8107A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4098721" w14:textId="77777777" w:rsidR="00DC1627" w:rsidRDefault="00DC1627" w:rsidP="002B73AA">
            <w:pPr>
              <w:pStyle w:val="TAL"/>
              <w:rPr>
                <w:rFonts w:ascii="Courier New" w:hAnsi="Courier New" w:cs="Courier New"/>
                <w:lang w:eastAsia="zh-CN"/>
              </w:rPr>
            </w:pPr>
            <w:r w:rsidRPr="003277A6">
              <w:rPr>
                <w:rFonts w:ascii="Courier New" w:hAnsi="Courier New" w:cs="Courier New"/>
                <w:lang w:eastAsia="zh-CN"/>
              </w:rPr>
              <w:t>sNssai</w:t>
            </w:r>
          </w:p>
        </w:tc>
        <w:tc>
          <w:tcPr>
            <w:tcW w:w="1204" w:type="dxa"/>
            <w:tcBorders>
              <w:top w:val="single" w:sz="4" w:space="0" w:color="auto"/>
              <w:left w:val="single" w:sz="4" w:space="0" w:color="auto"/>
              <w:bottom w:val="single" w:sz="4" w:space="0" w:color="auto"/>
              <w:right w:val="single" w:sz="4" w:space="0" w:color="auto"/>
            </w:tcBorders>
            <w:hideMark/>
          </w:tcPr>
          <w:p w14:paraId="3C91CCF0"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06FE5C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FCE23C3"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3EB2F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64F111" w14:textId="77777777" w:rsidR="00DC1627" w:rsidRDefault="00DC1627" w:rsidP="002B73AA">
            <w:pPr>
              <w:pStyle w:val="TAL"/>
              <w:jc w:val="center"/>
            </w:pPr>
            <w:r>
              <w:rPr>
                <w:rFonts w:cs="Arial"/>
                <w:lang w:eastAsia="zh-CN"/>
              </w:rPr>
              <w:t>T</w:t>
            </w:r>
          </w:p>
        </w:tc>
      </w:tr>
      <w:tr w:rsidR="00DC1627" w14:paraId="01CEEB1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A0E2EB6" w14:textId="77777777" w:rsidR="00DC1627" w:rsidRPr="007D09F4" w:rsidRDefault="00DC1627" w:rsidP="002B73AA">
            <w:pPr>
              <w:pStyle w:val="TAL"/>
              <w:rPr>
                <w:rFonts w:ascii="Courier New" w:hAnsi="Courier New" w:cs="Courier New"/>
                <w:lang w:eastAsia="zh-CN"/>
              </w:rPr>
            </w:pPr>
            <w:r w:rsidRPr="003277A6">
              <w:rPr>
                <w:rFonts w:ascii="Courier New" w:hAnsi="Courier New" w:cs="Courier New"/>
                <w:lang w:eastAsia="zh-CN"/>
              </w:rPr>
              <w:t>dnnInfoList</w:t>
            </w:r>
          </w:p>
        </w:tc>
        <w:tc>
          <w:tcPr>
            <w:tcW w:w="1204" w:type="dxa"/>
            <w:tcBorders>
              <w:top w:val="single" w:sz="4" w:space="0" w:color="auto"/>
              <w:left w:val="single" w:sz="4" w:space="0" w:color="auto"/>
              <w:bottom w:val="single" w:sz="4" w:space="0" w:color="auto"/>
              <w:right w:val="single" w:sz="4" w:space="0" w:color="auto"/>
            </w:tcBorders>
            <w:hideMark/>
          </w:tcPr>
          <w:p w14:paraId="7D22CEAF"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B601639"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0414BEA"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40A4D9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A4F5DD0" w14:textId="77777777" w:rsidR="00DC1627" w:rsidRDefault="00DC1627" w:rsidP="002B73AA">
            <w:pPr>
              <w:pStyle w:val="TAL"/>
              <w:jc w:val="center"/>
            </w:pPr>
            <w:r>
              <w:rPr>
                <w:rFonts w:cs="Arial"/>
                <w:lang w:eastAsia="zh-CN"/>
              </w:rPr>
              <w:t>T</w:t>
            </w:r>
          </w:p>
        </w:tc>
      </w:tr>
    </w:tbl>
    <w:p w14:paraId="7A1E058E" w14:textId="77777777" w:rsidR="00DC1627" w:rsidRDefault="00DC1627" w:rsidP="00DC1627"/>
    <w:p w14:paraId="6CC812DE" w14:textId="77777777" w:rsidR="00DC1627" w:rsidRDefault="00DC1627" w:rsidP="00DC1627">
      <w:pPr>
        <w:pStyle w:val="41"/>
      </w:pPr>
      <w:r>
        <w:t>5.3.205.3</w:t>
      </w:r>
      <w:r>
        <w:tab/>
        <w:t>Attribute constraints</w:t>
      </w:r>
    </w:p>
    <w:p w14:paraId="5288D059" w14:textId="77777777" w:rsidR="00DC1627" w:rsidRDefault="00DC1627" w:rsidP="00DC1627">
      <w:r>
        <w:t>None.</w:t>
      </w:r>
    </w:p>
    <w:p w14:paraId="65ADD05B" w14:textId="77777777" w:rsidR="00DC1627" w:rsidRDefault="00DC1627" w:rsidP="00DC1627">
      <w:pPr>
        <w:pStyle w:val="41"/>
      </w:pPr>
      <w:r>
        <w:rPr>
          <w:lang w:eastAsia="zh-CN"/>
        </w:rPr>
        <w:t>5</w:t>
      </w:r>
      <w:r>
        <w:t>.3.205.4</w:t>
      </w:r>
      <w:r>
        <w:tab/>
        <w:t>Notifications</w:t>
      </w:r>
    </w:p>
    <w:p w14:paraId="581F0DB8" w14:textId="77777777" w:rsidR="00DC1627" w:rsidRDefault="00DC1627" w:rsidP="00DC1627">
      <w:r>
        <w:t xml:space="preserve">The subclause 4.5 of the &lt;&lt;IOC&gt;&gt; using this </w:t>
      </w:r>
      <w:r>
        <w:rPr>
          <w:lang w:eastAsia="zh-CN"/>
        </w:rPr>
        <w:t>&lt;&lt;dataType&gt;&gt; as one of its attributes, shall be applicable</w:t>
      </w:r>
      <w:r>
        <w:t>.</w:t>
      </w:r>
    </w:p>
    <w:p w14:paraId="3A5E43CE" w14:textId="77777777" w:rsidR="00DC1627" w:rsidRDefault="00DC1627" w:rsidP="00DC1627">
      <w:pPr>
        <w:pStyle w:val="31"/>
      </w:pPr>
      <w:r>
        <w:t>5.3.206</w:t>
      </w:r>
      <w:r>
        <w:tab/>
      </w:r>
      <w:r>
        <w:rPr>
          <w:rFonts w:ascii="Courier New" w:hAnsi="Courier New" w:cs="Courier New"/>
          <w:lang w:eastAsia="zh-CN"/>
        </w:rPr>
        <w:t>DnnMbSmfInfoItem</w:t>
      </w:r>
      <w:r w:rsidRPr="00E941AF">
        <w:rPr>
          <w:rFonts w:ascii="Courier New" w:hAnsi="Courier New" w:cs="Courier New"/>
          <w:lang w:eastAsia="zh-CN"/>
        </w:rPr>
        <w:t xml:space="preserve"> </w:t>
      </w:r>
      <w:r>
        <w:t>&lt;&lt;dataType&gt;&gt;</w:t>
      </w:r>
    </w:p>
    <w:p w14:paraId="4D5C0842" w14:textId="77777777" w:rsidR="00DC1627" w:rsidRDefault="00DC1627" w:rsidP="00DC1627">
      <w:pPr>
        <w:pStyle w:val="41"/>
      </w:pPr>
      <w:r>
        <w:rPr>
          <w:lang w:eastAsia="zh-CN"/>
        </w:rPr>
        <w:t>5</w:t>
      </w:r>
      <w:r>
        <w:t>.3.206.1</w:t>
      </w:r>
      <w:r>
        <w:tab/>
        <w:t>Definition</w:t>
      </w:r>
    </w:p>
    <w:p w14:paraId="5EB59E52" w14:textId="77777777" w:rsidR="00DC1627" w:rsidRDefault="00DC1627" w:rsidP="00DC1627">
      <w:r>
        <w:t xml:space="preserve">This data type represents </w:t>
      </w:r>
      <w:r>
        <w:rPr>
          <w:rFonts w:cs="Arial"/>
          <w:szCs w:val="18"/>
        </w:rPr>
        <w:t>parameters supported by an MB-SMF for a given DNN</w:t>
      </w:r>
      <w:r w:rsidRPr="00690A26">
        <w:rPr>
          <w:rFonts w:cs="Arial"/>
          <w:szCs w:val="18"/>
        </w:rPr>
        <w:t>.</w:t>
      </w:r>
      <w:r>
        <w:t xml:space="preserve"> (See clause </w:t>
      </w:r>
      <w:r w:rsidRPr="00690A26">
        <w:t>6.1.6.2.</w:t>
      </w:r>
      <w:r>
        <w:t xml:space="preserve">89 TS 29.510 [23]). </w:t>
      </w:r>
    </w:p>
    <w:p w14:paraId="7887A187" w14:textId="77777777" w:rsidR="00DC1627" w:rsidRDefault="00DC1627" w:rsidP="00DC1627">
      <w:pPr>
        <w:pStyle w:val="41"/>
      </w:pPr>
      <w:r>
        <w:rPr>
          <w:lang w:eastAsia="zh-CN"/>
        </w:rPr>
        <w:t>5</w:t>
      </w:r>
      <w:r>
        <w:t>.3.206.2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AF5E3F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4CADE9"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6B86C7B"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C26844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CAE3AB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3104A6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303919C" w14:textId="77777777" w:rsidR="00DC1627" w:rsidRDefault="00DC1627" w:rsidP="002B73AA">
            <w:pPr>
              <w:pStyle w:val="TAH"/>
            </w:pPr>
            <w:r>
              <w:t>isNotifyable</w:t>
            </w:r>
          </w:p>
        </w:tc>
      </w:tr>
      <w:tr w:rsidR="00DC1627" w14:paraId="162BBC1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638445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hideMark/>
          </w:tcPr>
          <w:p w14:paraId="77A298F1"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3D23F8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3DAE55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F9D44A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F5E77ED" w14:textId="77777777" w:rsidR="00DC1627" w:rsidRDefault="00DC1627" w:rsidP="002B73AA">
            <w:pPr>
              <w:pStyle w:val="TAL"/>
              <w:jc w:val="center"/>
            </w:pPr>
            <w:r>
              <w:rPr>
                <w:rFonts w:cs="Arial"/>
                <w:lang w:eastAsia="zh-CN"/>
              </w:rPr>
              <w:t>T</w:t>
            </w:r>
          </w:p>
        </w:tc>
      </w:tr>
    </w:tbl>
    <w:p w14:paraId="26DB2435" w14:textId="77777777" w:rsidR="00DC1627" w:rsidRDefault="00DC1627" w:rsidP="00DC1627"/>
    <w:p w14:paraId="4008D008" w14:textId="77777777" w:rsidR="00DC1627" w:rsidRDefault="00DC1627" w:rsidP="00DC1627">
      <w:pPr>
        <w:pStyle w:val="41"/>
      </w:pPr>
      <w:r>
        <w:lastRenderedPageBreak/>
        <w:t>5.3.206.3</w:t>
      </w:r>
      <w:r>
        <w:tab/>
        <w:t>Attribute constraints</w:t>
      </w:r>
    </w:p>
    <w:p w14:paraId="2D21A763" w14:textId="77777777" w:rsidR="00DC1627" w:rsidRDefault="00DC1627" w:rsidP="00DC1627">
      <w:r>
        <w:t>None.</w:t>
      </w:r>
    </w:p>
    <w:p w14:paraId="7F1F4AB1" w14:textId="77777777" w:rsidR="00DC1627" w:rsidRDefault="00DC1627" w:rsidP="00DC1627">
      <w:pPr>
        <w:pStyle w:val="41"/>
      </w:pPr>
      <w:r>
        <w:rPr>
          <w:lang w:eastAsia="zh-CN"/>
        </w:rPr>
        <w:t>5</w:t>
      </w:r>
      <w:r>
        <w:t>.3.206.4</w:t>
      </w:r>
      <w:r>
        <w:tab/>
        <w:t>Notifications</w:t>
      </w:r>
    </w:p>
    <w:p w14:paraId="6E815E4F" w14:textId="77777777" w:rsidR="00DC1627" w:rsidRDefault="00DC1627" w:rsidP="00DC1627">
      <w:r>
        <w:t xml:space="preserve">The subclause 4.5 of the &lt;&lt;IOC&gt;&gt; using this </w:t>
      </w:r>
      <w:r>
        <w:rPr>
          <w:lang w:eastAsia="zh-CN"/>
        </w:rPr>
        <w:t>&lt;&lt;dataType&gt;&gt; as one of its attributes, shall be applicable</w:t>
      </w:r>
      <w:r>
        <w:t>.</w:t>
      </w:r>
    </w:p>
    <w:p w14:paraId="740C0032" w14:textId="77777777" w:rsidR="00DC1627" w:rsidRDefault="00DC1627" w:rsidP="00DC1627">
      <w:pPr>
        <w:pStyle w:val="31"/>
      </w:pPr>
      <w:r>
        <w:t>5.3.207</w:t>
      </w:r>
      <w:r>
        <w:tab/>
      </w:r>
      <w:r w:rsidRPr="00D46D45">
        <w:rPr>
          <w:rFonts w:ascii="Courier New" w:hAnsi="Courier New" w:cs="Courier New"/>
          <w:lang w:eastAsia="zh-CN"/>
        </w:rPr>
        <w:t xml:space="preserve">MbsServiceAreaInfo </w:t>
      </w:r>
      <w:r>
        <w:t>&lt;&lt;dataType&gt;&gt;</w:t>
      </w:r>
    </w:p>
    <w:p w14:paraId="0B7075FA" w14:textId="77777777" w:rsidR="00DC1627" w:rsidRDefault="00DC1627" w:rsidP="00DC1627">
      <w:pPr>
        <w:pStyle w:val="41"/>
      </w:pPr>
      <w:r>
        <w:rPr>
          <w:lang w:eastAsia="zh-CN"/>
        </w:rPr>
        <w:t>5</w:t>
      </w:r>
      <w:r>
        <w:t>.3.207.1</w:t>
      </w:r>
      <w:r>
        <w:tab/>
        <w:t>Definition</w:t>
      </w:r>
    </w:p>
    <w:p w14:paraId="746ABC60" w14:textId="77777777" w:rsidR="00DC1627" w:rsidRDefault="00DC1627" w:rsidP="00DC1627">
      <w:r>
        <w:t xml:space="preserve">This data type represents </w:t>
      </w:r>
      <w:r>
        <w:rPr>
          <w:rFonts w:cs="Arial"/>
          <w:szCs w:val="18"/>
          <w:lang w:eastAsia="zh-CN"/>
        </w:rPr>
        <w:t>MBS Service Area Information for Location dependent MBS session</w:t>
      </w:r>
      <w:r w:rsidRPr="00690A26">
        <w:rPr>
          <w:rFonts w:cs="Arial"/>
          <w:szCs w:val="18"/>
        </w:rPr>
        <w:t>.</w:t>
      </w:r>
      <w:r>
        <w:t xml:space="preserve"> (See clause 5.9.4.15 TS 29.571 [61]). </w:t>
      </w:r>
    </w:p>
    <w:p w14:paraId="3DC9B6CC" w14:textId="77777777" w:rsidR="00DC1627" w:rsidRDefault="00DC1627" w:rsidP="00DC1627">
      <w:pPr>
        <w:pStyle w:val="41"/>
      </w:pPr>
      <w:r>
        <w:rPr>
          <w:lang w:eastAsia="zh-CN"/>
        </w:rPr>
        <w:t>5</w:t>
      </w:r>
      <w:r>
        <w:t>.3.207.2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D3C782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E7676C3"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1B7220F"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9A25FCF"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542512E"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C31286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4E7D754" w14:textId="77777777" w:rsidR="00DC1627" w:rsidRDefault="00DC1627" w:rsidP="002B73AA">
            <w:pPr>
              <w:pStyle w:val="TAH"/>
            </w:pPr>
            <w:r>
              <w:t>isNotifyable</w:t>
            </w:r>
          </w:p>
        </w:tc>
      </w:tr>
      <w:tr w:rsidR="00DC1627" w14:paraId="1FBBC48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3DB14D7" w14:textId="77777777" w:rsidR="00DC1627" w:rsidRDefault="00DC1627" w:rsidP="002B73AA">
            <w:pPr>
              <w:pStyle w:val="TAL"/>
              <w:rPr>
                <w:rFonts w:ascii="Courier New" w:hAnsi="Courier New" w:cs="Courier New"/>
                <w:lang w:eastAsia="zh-CN"/>
              </w:rPr>
            </w:pPr>
            <w:r w:rsidRPr="00CE162B">
              <w:rPr>
                <w:rFonts w:ascii="Courier New" w:hAnsi="Courier New" w:cs="Courier New"/>
                <w:lang w:eastAsia="zh-CN"/>
              </w:rPr>
              <w:t>areaSessionId</w:t>
            </w:r>
          </w:p>
        </w:tc>
        <w:tc>
          <w:tcPr>
            <w:tcW w:w="1204" w:type="dxa"/>
            <w:tcBorders>
              <w:top w:val="single" w:sz="4" w:space="0" w:color="auto"/>
              <w:left w:val="single" w:sz="4" w:space="0" w:color="auto"/>
              <w:bottom w:val="single" w:sz="4" w:space="0" w:color="auto"/>
              <w:right w:val="single" w:sz="4" w:space="0" w:color="auto"/>
            </w:tcBorders>
            <w:hideMark/>
          </w:tcPr>
          <w:p w14:paraId="76BB424F"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8EBD879"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ADC528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156E43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D7D6C98" w14:textId="77777777" w:rsidR="00DC1627" w:rsidRDefault="00DC1627" w:rsidP="002B73AA">
            <w:pPr>
              <w:pStyle w:val="TAL"/>
              <w:jc w:val="center"/>
            </w:pPr>
            <w:r>
              <w:rPr>
                <w:rFonts w:cs="Arial"/>
                <w:lang w:eastAsia="zh-CN"/>
              </w:rPr>
              <w:t>T</w:t>
            </w:r>
          </w:p>
        </w:tc>
      </w:tr>
      <w:tr w:rsidR="00DC1627" w14:paraId="73A6FDC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170646A" w14:textId="77777777" w:rsidR="00DC1627" w:rsidRDefault="00DC1627" w:rsidP="002B73AA">
            <w:pPr>
              <w:pStyle w:val="TAL"/>
              <w:rPr>
                <w:rFonts w:ascii="Courier New" w:hAnsi="Courier New" w:cs="Courier New"/>
                <w:lang w:eastAsia="zh-CN"/>
              </w:rPr>
            </w:pPr>
            <w:r w:rsidRPr="00FC1BEB">
              <w:rPr>
                <w:rFonts w:ascii="Courier New" w:hAnsi="Courier New" w:cs="Courier New"/>
                <w:lang w:eastAsia="zh-CN"/>
              </w:rPr>
              <w:t>mbsServiceArea</w:t>
            </w:r>
          </w:p>
        </w:tc>
        <w:tc>
          <w:tcPr>
            <w:tcW w:w="1204" w:type="dxa"/>
            <w:tcBorders>
              <w:top w:val="single" w:sz="4" w:space="0" w:color="auto"/>
              <w:left w:val="single" w:sz="4" w:space="0" w:color="auto"/>
              <w:bottom w:val="single" w:sz="4" w:space="0" w:color="auto"/>
              <w:right w:val="single" w:sz="4" w:space="0" w:color="auto"/>
            </w:tcBorders>
          </w:tcPr>
          <w:p w14:paraId="4FC8EE67"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6A6ED29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891C2B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E8F5B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626A579" w14:textId="77777777" w:rsidR="00DC1627" w:rsidRDefault="00DC1627" w:rsidP="002B73AA">
            <w:pPr>
              <w:pStyle w:val="TAL"/>
              <w:jc w:val="center"/>
              <w:rPr>
                <w:rFonts w:cs="Arial"/>
                <w:lang w:eastAsia="zh-CN"/>
              </w:rPr>
            </w:pPr>
            <w:r>
              <w:rPr>
                <w:rFonts w:cs="Arial"/>
                <w:lang w:eastAsia="zh-CN"/>
              </w:rPr>
              <w:t>T</w:t>
            </w:r>
          </w:p>
        </w:tc>
      </w:tr>
    </w:tbl>
    <w:p w14:paraId="6863A26C" w14:textId="77777777" w:rsidR="00DC1627" w:rsidRDefault="00DC1627" w:rsidP="00DC1627"/>
    <w:p w14:paraId="515AFA4D" w14:textId="77777777" w:rsidR="00DC1627" w:rsidRDefault="00DC1627" w:rsidP="00DC1627">
      <w:pPr>
        <w:pStyle w:val="41"/>
      </w:pPr>
      <w:r>
        <w:t>5.3.207.3</w:t>
      </w:r>
      <w:r>
        <w:tab/>
        <w:t>Attribute constraints</w:t>
      </w:r>
    </w:p>
    <w:p w14:paraId="2A41397C" w14:textId="77777777" w:rsidR="00DC1627" w:rsidRDefault="00DC1627" w:rsidP="00DC1627">
      <w:r>
        <w:t>None.</w:t>
      </w:r>
    </w:p>
    <w:p w14:paraId="234717E6" w14:textId="77777777" w:rsidR="00DC1627" w:rsidRDefault="00DC1627" w:rsidP="00DC1627">
      <w:pPr>
        <w:pStyle w:val="41"/>
      </w:pPr>
      <w:r>
        <w:rPr>
          <w:lang w:eastAsia="zh-CN"/>
        </w:rPr>
        <w:t>5</w:t>
      </w:r>
      <w:r>
        <w:t>.3.207.4</w:t>
      </w:r>
      <w:r>
        <w:tab/>
        <w:t>Notifications</w:t>
      </w:r>
    </w:p>
    <w:p w14:paraId="796CA1D3" w14:textId="77777777" w:rsidR="00DC1627" w:rsidRDefault="00DC1627" w:rsidP="00DC1627">
      <w:r>
        <w:t xml:space="preserve">The subclause 4.5 of the &lt;&lt;IOC&gt;&gt; using this </w:t>
      </w:r>
      <w:r>
        <w:rPr>
          <w:lang w:eastAsia="zh-CN"/>
        </w:rPr>
        <w:t>&lt;&lt;dataType&gt;&gt; as one of its attributes, shall be applicable</w:t>
      </w:r>
      <w:r>
        <w:t>.</w:t>
      </w:r>
    </w:p>
    <w:p w14:paraId="57892299" w14:textId="77777777" w:rsidR="00DC1627" w:rsidRDefault="00DC1627" w:rsidP="00DC1627">
      <w:pPr>
        <w:pStyle w:val="31"/>
      </w:pPr>
      <w:r>
        <w:t>5.3.208</w:t>
      </w:r>
      <w:r>
        <w:tab/>
      </w:r>
      <w:r>
        <w:rPr>
          <w:rFonts w:ascii="Courier New" w:hAnsi="Courier New" w:cs="Courier New"/>
          <w:lang w:eastAsia="zh-CN"/>
        </w:rPr>
        <w:t>Ssm</w:t>
      </w:r>
      <w:r w:rsidRPr="00D46D45">
        <w:rPr>
          <w:rFonts w:ascii="Courier New" w:hAnsi="Courier New" w:cs="Courier New"/>
          <w:lang w:eastAsia="zh-CN"/>
        </w:rPr>
        <w:t xml:space="preserve"> </w:t>
      </w:r>
      <w:r>
        <w:t>&lt;&lt;dataType&gt;&gt;</w:t>
      </w:r>
    </w:p>
    <w:p w14:paraId="430126AB" w14:textId="77777777" w:rsidR="00DC1627" w:rsidRDefault="00DC1627" w:rsidP="00DC1627">
      <w:pPr>
        <w:pStyle w:val="41"/>
      </w:pPr>
      <w:r>
        <w:rPr>
          <w:lang w:eastAsia="zh-CN"/>
        </w:rPr>
        <w:t>5</w:t>
      </w:r>
      <w:r>
        <w:t>.3.208.1</w:t>
      </w:r>
      <w:r>
        <w:tab/>
        <w:t>Definition</w:t>
      </w:r>
    </w:p>
    <w:p w14:paraId="1E3534DB" w14:textId="77777777" w:rsidR="00DC1627" w:rsidRDefault="00DC1627" w:rsidP="00DC1627">
      <w:r>
        <w:t xml:space="preserve">This data type represents </w:t>
      </w:r>
      <w:r>
        <w:rPr>
          <w:rFonts w:cs="Arial"/>
          <w:szCs w:val="18"/>
        </w:rPr>
        <w:t>Source specific IP multicast address identifying the MBS session</w:t>
      </w:r>
      <w:r>
        <w:rPr>
          <w:rFonts w:cs="Arial"/>
          <w:szCs w:val="18"/>
          <w:lang w:eastAsia="zh-CN"/>
        </w:rPr>
        <w:t>.</w:t>
      </w:r>
      <w:r>
        <w:t xml:space="preserve"> (See clause 5.9.4.3 TS 29.571 [61]). </w:t>
      </w:r>
    </w:p>
    <w:p w14:paraId="7A397B04" w14:textId="77777777" w:rsidR="00DC1627" w:rsidRDefault="00DC1627" w:rsidP="00DC1627">
      <w:pPr>
        <w:pStyle w:val="41"/>
      </w:pPr>
      <w:r>
        <w:rPr>
          <w:lang w:eastAsia="zh-CN"/>
        </w:rPr>
        <w:t>5</w:t>
      </w:r>
      <w:r>
        <w:t>.3.208.2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D0E358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A3130E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C2DEFD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957412F"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36C6A64"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13A284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F286DEE" w14:textId="77777777" w:rsidR="00DC1627" w:rsidRDefault="00DC1627" w:rsidP="002B73AA">
            <w:pPr>
              <w:pStyle w:val="TAH"/>
            </w:pPr>
            <w:r>
              <w:t>isNotifyable</w:t>
            </w:r>
          </w:p>
        </w:tc>
      </w:tr>
      <w:tr w:rsidR="00DC1627" w14:paraId="6C92E98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5275B06" w14:textId="77777777" w:rsidR="00DC1627" w:rsidRDefault="00DC1627" w:rsidP="002B73AA">
            <w:pPr>
              <w:pStyle w:val="TAL"/>
              <w:rPr>
                <w:rFonts w:ascii="Courier New" w:hAnsi="Courier New" w:cs="Courier New"/>
                <w:lang w:eastAsia="zh-CN"/>
              </w:rPr>
            </w:pPr>
            <w:r w:rsidRPr="000E12FD">
              <w:rPr>
                <w:rFonts w:ascii="Courier New" w:hAnsi="Courier New" w:cs="Courier New"/>
                <w:lang w:eastAsia="zh-CN"/>
              </w:rPr>
              <w:t>sourceIpAddr</w:t>
            </w:r>
          </w:p>
        </w:tc>
        <w:tc>
          <w:tcPr>
            <w:tcW w:w="1204" w:type="dxa"/>
            <w:tcBorders>
              <w:top w:val="single" w:sz="4" w:space="0" w:color="auto"/>
              <w:left w:val="single" w:sz="4" w:space="0" w:color="auto"/>
              <w:bottom w:val="single" w:sz="4" w:space="0" w:color="auto"/>
              <w:right w:val="single" w:sz="4" w:space="0" w:color="auto"/>
            </w:tcBorders>
            <w:hideMark/>
          </w:tcPr>
          <w:p w14:paraId="71DBC1D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6A7DB41"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092FC3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1E1CAC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2C179F" w14:textId="77777777" w:rsidR="00DC1627" w:rsidRDefault="00DC1627" w:rsidP="002B73AA">
            <w:pPr>
              <w:pStyle w:val="TAL"/>
              <w:jc w:val="center"/>
            </w:pPr>
            <w:r>
              <w:rPr>
                <w:rFonts w:cs="Arial"/>
                <w:lang w:eastAsia="zh-CN"/>
              </w:rPr>
              <w:t>T</w:t>
            </w:r>
          </w:p>
        </w:tc>
      </w:tr>
      <w:tr w:rsidR="00DC1627" w14:paraId="32A457E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B14E349" w14:textId="77777777" w:rsidR="00DC1627" w:rsidRDefault="00DC1627" w:rsidP="002B73AA">
            <w:pPr>
              <w:pStyle w:val="TAL"/>
              <w:rPr>
                <w:rFonts w:ascii="Courier New" w:hAnsi="Courier New" w:cs="Courier New"/>
                <w:lang w:eastAsia="zh-CN"/>
              </w:rPr>
            </w:pPr>
            <w:r w:rsidRPr="000E12FD">
              <w:rPr>
                <w:rFonts w:ascii="Courier New" w:hAnsi="Courier New" w:cs="Courier New"/>
                <w:lang w:eastAsia="zh-CN"/>
              </w:rPr>
              <w:t>destIpAddr</w:t>
            </w:r>
          </w:p>
        </w:tc>
        <w:tc>
          <w:tcPr>
            <w:tcW w:w="1204" w:type="dxa"/>
            <w:tcBorders>
              <w:top w:val="single" w:sz="4" w:space="0" w:color="auto"/>
              <w:left w:val="single" w:sz="4" w:space="0" w:color="auto"/>
              <w:bottom w:val="single" w:sz="4" w:space="0" w:color="auto"/>
              <w:right w:val="single" w:sz="4" w:space="0" w:color="auto"/>
            </w:tcBorders>
          </w:tcPr>
          <w:p w14:paraId="4B60573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9FF9255"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C9D922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3FDDD9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D2B568D" w14:textId="77777777" w:rsidR="00DC1627" w:rsidRDefault="00DC1627" w:rsidP="002B73AA">
            <w:pPr>
              <w:pStyle w:val="TAL"/>
              <w:jc w:val="center"/>
              <w:rPr>
                <w:rFonts w:cs="Arial"/>
                <w:lang w:eastAsia="zh-CN"/>
              </w:rPr>
            </w:pPr>
            <w:r>
              <w:rPr>
                <w:rFonts w:cs="Arial"/>
                <w:lang w:eastAsia="zh-CN"/>
              </w:rPr>
              <w:t>T</w:t>
            </w:r>
          </w:p>
        </w:tc>
      </w:tr>
    </w:tbl>
    <w:p w14:paraId="65CE3746" w14:textId="77777777" w:rsidR="00DC1627" w:rsidRDefault="00DC1627" w:rsidP="00DC1627"/>
    <w:p w14:paraId="332B7543" w14:textId="77777777" w:rsidR="00DC1627" w:rsidRDefault="00DC1627" w:rsidP="00DC1627">
      <w:pPr>
        <w:pStyle w:val="41"/>
      </w:pPr>
      <w:r>
        <w:t>5.3.208.3</w:t>
      </w:r>
      <w:r>
        <w:tab/>
        <w:t>Attribute constraints</w:t>
      </w:r>
    </w:p>
    <w:p w14:paraId="253E5658" w14:textId="77777777" w:rsidR="00DC1627" w:rsidRDefault="00DC1627" w:rsidP="00DC1627">
      <w:r>
        <w:t>None.</w:t>
      </w:r>
    </w:p>
    <w:p w14:paraId="638340FD" w14:textId="77777777" w:rsidR="00DC1627" w:rsidRDefault="00DC1627" w:rsidP="00DC1627">
      <w:pPr>
        <w:pStyle w:val="41"/>
      </w:pPr>
      <w:r>
        <w:rPr>
          <w:lang w:eastAsia="zh-CN"/>
        </w:rPr>
        <w:t>5</w:t>
      </w:r>
      <w:r>
        <w:t>.3.208.4</w:t>
      </w:r>
      <w:r>
        <w:tab/>
        <w:t>Notifications</w:t>
      </w:r>
    </w:p>
    <w:p w14:paraId="3D610DA4" w14:textId="77777777" w:rsidR="00DC1627" w:rsidRDefault="00DC1627" w:rsidP="00DC1627">
      <w:r>
        <w:t xml:space="preserve">The subclause 4.5 of the &lt;&lt;IOC&gt;&gt; using this </w:t>
      </w:r>
      <w:r>
        <w:rPr>
          <w:lang w:eastAsia="zh-CN"/>
        </w:rPr>
        <w:t>&lt;&lt;dataType&gt;&gt; as one of its attributes, shall be applicable</w:t>
      </w:r>
      <w:r>
        <w:t>.</w:t>
      </w:r>
    </w:p>
    <w:p w14:paraId="4F551D5A" w14:textId="77777777" w:rsidR="00DC1627" w:rsidRDefault="00DC1627" w:rsidP="00DC1627">
      <w:pPr>
        <w:pStyle w:val="31"/>
      </w:pPr>
      <w:r>
        <w:t>5.3.209</w:t>
      </w:r>
      <w:r>
        <w:tab/>
      </w:r>
      <w:r>
        <w:rPr>
          <w:rFonts w:ascii="Courier New" w:hAnsi="Courier New" w:cs="Courier New"/>
          <w:lang w:eastAsia="zh-CN"/>
        </w:rPr>
        <w:t>Tmgi</w:t>
      </w:r>
      <w:r w:rsidRPr="00D46D45">
        <w:rPr>
          <w:rFonts w:ascii="Courier New" w:hAnsi="Courier New" w:cs="Courier New"/>
          <w:lang w:eastAsia="zh-CN"/>
        </w:rPr>
        <w:t xml:space="preserve"> </w:t>
      </w:r>
      <w:r>
        <w:t>&lt;&lt;dataType&gt;&gt;</w:t>
      </w:r>
    </w:p>
    <w:p w14:paraId="0F53D832" w14:textId="77777777" w:rsidR="00DC1627" w:rsidRDefault="00DC1627" w:rsidP="00DC1627">
      <w:pPr>
        <w:pStyle w:val="41"/>
      </w:pPr>
      <w:r>
        <w:rPr>
          <w:lang w:eastAsia="zh-CN"/>
        </w:rPr>
        <w:t>5</w:t>
      </w:r>
      <w:r>
        <w:t>.3.209.1</w:t>
      </w:r>
      <w:r>
        <w:tab/>
        <w:t>Definition</w:t>
      </w:r>
    </w:p>
    <w:p w14:paraId="1E99A91E" w14:textId="77777777" w:rsidR="00DC1627" w:rsidRDefault="00DC1627" w:rsidP="00DC1627">
      <w:r>
        <w:t xml:space="preserve">This data type represents </w:t>
      </w:r>
      <w:r>
        <w:rPr>
          <w:rFonts w:cs="Arial"/>
          <w:szCs w:val="18"/>
        </w:rPr>
        <w:t>TMGI identifying the MBS session</w:t>
      </w:r>
      <w:r>
        <w:rPr>
          <w:rFonts w:cs="Arial"/>
          <w:szCs w:val="18"/>
          <w:lang w:eastAsia="zh-CN"/>
        </w:rPr>
        <w:t>.</w:t>
      </w:r>
      <w:r>
        <w:t xml:space="preserve"> (See clause 5.9.4.2 TS 29.571 [61]). </w:t>
      </w:r>
    </w:p>
    <w:p w14:paraId="07F9AB29" w14:textId="77777777" w:rsidR="00DC1627" w:rsidRDefault="00DC1627" w:rsidP="00DC1627">
      <w:pPr>
        <w:pStyle w:val="41"/>
      </w:pPr>
      <w:r>
        <w:rPr>
          <w:lang w:eastAsia="zh-CN"/>
        </w:rPr>
        <w:lastRenderedPageBreak/>
        <w:t>5</w:t>
      </w:r>
      <w:r>
        <w:t>.3.209.2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F4A979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027ED6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6CB7A6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722E60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0DE9D7E"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74C982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076F966" w14:textId="77777777" w:rsidR="00DC1627" w:rsidRDefault="00DC1627" w:rsidP="002B73AA">
            <w:pPr>
              <w:pStyle w:val="TAH"/>
            </w:pPr>
            <w:r>
              <w:t>isNotifyable</w:t>
            </w:r>
          </w:p>
        </w:tc>
      </w:tr>
      <w:tr w:rsidR="00DC1627" w14:paraId="4C2FB1C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BA67E61" w14:textId="77777777" w:rsidR="00DC1627" w:rsidRDefault="00DC1627" w:rsidP="002B73AA">
            <w:pPr>
              <w:pStyle w:val="TAL"/>
              <w:rPr>
                <w:rFonts w:ascii="Courier New" w:hAnsi="Courier New" w:cs="Courier New"/>
                <w:lang w:eastAsia="zh-CN"/>
              </w:rPr>
            </w:pPr>
            <w:r w:rsidRPr="004F10EE">
              <w:rPr>
                <w:rFonts w:ascii="Courier New" w:hAnsi="Courier New" w:cs="Courier New"/>
                <w:lang w:eastAsia="zh-CN"/>
              </w:rPr>
              <w:t>mbsServiceId</w:t>
            </w:r>
          </w:p>
        </w:tc>
        <w:tc>
          <w:tcPr>
            <w:tcW w:w="1204" w:type="dxa"/>
            <w:tcBorders>
              <w:top w:val="single" w:sz="4" w:space="0" w:color="auto"/>
              <w:left w:val="single" w:sz="4" w:space="0" w:color="auto"/>
              <w:bottom w:val="single" w:sz="4" w:space="0" w:color="auto"/>
              <w:right w:val="single" w:sz="4" w:space="0" w:color="auto"/>
            </w:tcBorders>
            <w:hideMark/>
          </w:tcPr>
          <w:p w14:paraId="6D4B394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9E09A1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883C9E8"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2E59EA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0335B2" w14:textId="77777777" w:rsidR="00DC1627" w:rsidRDefault="00DC1627" w:rsidP="002B73AA">
            <w:pPr>
              <w:pStyle w:val="TAL"/>
              <w:jc w:val="center"/>
            </w:pPr>
            <w:r>
              <w:rPr>
                <w:rFonts w:cs="Arial"/>
                <w:lang w:eastAsia="zh-CN"/>
              </w:rPr>
              <w:t>T</w:t>
            </w:r>
          </w:p>
        </w:tc>
      </w:tr>
      <w:tr w:rsidR="00DC1627" w14:paraId="3A2A764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CC3D70A" w14:textId="77777777" w:rsidR="00DC1627" w:rsidRDefault="00DC1627" w:rsidP="002B73AA">
            <w:pPr>
              <w:pStyle w:val="TAL"/>
              <w:rPr>
                <w:rFonts w:ascii="Courier New" w:hAnsi="Courier New" w:cs="Courier New"/>
                <w:lang w:eastAsia="zh-CN"/>
              </w:rPr>
            </w:pPr>
            <w:r w:rsidRPr="004F10EE">
              <w:rPr>
                <w:rFonts w:ascii="Courier New" w:hAnsi="Courier New" w:cs="Courier New"/>
                <w:lang w:eastAsia="zh-CN"/>
              </w:rPr>
              <w:t>plmnId</w:t>
            </w:r>
          </w:p>
        </w:tc>
        <w:tc>
          <w:tcPr>
            <w:tcW w:w="1204" w:type="dxa"/>
            <w:tcBorders>
              <w:top w:val="single" w:sz="4" w:space="0" w:color="auto"/>
              <w:left w:val="single" w:sz="4" w:space="0" w:color="auto"/>
              <w:bottom w:val="single" w:sz="4" w:space="0" w:color="auto"/>
              <w:right w:val="single" w:sz="4" w:space="0" w:color="auto"/>
            </w:tcBorders>
          </w:tcPr>
          <w:p w14:paraId="601D79D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5D90E5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071D0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F0989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19A70C" w14:textId="77777777" w:rsidR="00DC1627" w:rsidRDefault="00DC1627" w:rsidP="002B73AA">
            <w:pPr>
              <w:pStyle w:val="TAL"/>
              <w:jc w:val="center"/>
              <w:rPr>
                <w:rFonts w:cs="Arial"/>
                <w:lang w:eastAsia="zh-CN"/>
              </w:rPr>
            </w:pPr>
            <w:r>
              <w:rPr>
                <w:rFonts w:cs="Arial"/>
                <w:lang w:eastAsia="zh-CN"/>
              </w:rPr>
              <w:t>T</w:t>
            </w:r>
          </w:p>
        </w:tc>
      </w:tr>
    </w:tbl>
    <w:p w14:paraId="0A08C356" w14:textId="77777777" w:rsidR="00DC1627" w:rsidRDefault="00DC1627" w:rsidP="00DC1627"/>
    <w:p w14:paraId="0D3A748A" w14:textId="77777777" w:rsidR="00DC1627" w:rsidRDefault="00DC1627" w:rsidP="00DC1627">
      <w:pPr>
        <w:pStyle w:val="41"/>
      </w:pPr>
      <w:r>
        <w:t>5.3.209.3</w:t>
      </w:r>
      <w:r>
        <w:tab/>
        <w:t>Attribute constraints</w:t>
      </w:r>
    </w:p>
    <w:p w14:paraId="169591C0" w14:textId="77777777" w:rsidR="00DC1627" w:rsidRDefault="00DC1627" w:rsidP="00DC1627">
      <w:r>
        <w:t>None.</w:t>
      </w:r>
    </w:p>
    <w:p w14:paraId="03052E66" w14:textId="77777777" w:rsidR="00DC1627" w:rsidRDefault="00DC1627" w:rsidP="00DC1627">
      <w:pPr>
        <w:pStyle w:val="41"/>
      </w:pPr>
      <w:r>
        <w:rPr>
          <w:lang w:eastAsia="zh-CN"/>
        </w:rPr>
        <w:t>5</w:t>
      </w:r>
      <w:r>
        <w:t>.3.209.4</w:t>
      </w:r>
      <w:r>
        <w:tab/>
        <w:t>Notifications</w:t>
      </w:r>
    </w:p>
    <w:p w14:paraId="78D1A2A4" w14:textId="77777777" w:rsidR="00DC1627" w:rsidRDefault="00DC1627" w:rsidP="00DC1627">
      <w:r>
        <w:t xml:space="preserve">The subclause 4.5 of the &lt;&lt;IOC&gt;&gt; using this </w:t>
      </w:r>
      <w:r>
        <w:rPr>
          <w:lang w:eastAsia="zh-CN"/>
        </w:rPr>
        <w:t>&lt;&lt;dataType&gt;&gt; as one of its attributes, shall be applicable</w:t>
      </w:r>
      <w:r>
        <w:t>.</w:t>
      </w:r>
    </w:p>
    <w:p w14:paraId="1D597880" w14:textId="77777777" w:rsidR="00DC1627" w:rsidRPr="00786225" w:rsidRDefault="00DC1627" w:rsidP="00DC1627"/>
    <w:p w14:paraId="0C7087EA" w14:textId="77777777" w:rsidR="00DC1627" w:rsidRDefault="00DC1627" w:rsidP="00DC1627">
      <w:pPr>
        <w:pStyle w:val="31"/>
      </w:pPr>
      <w:r>
        <w:t>5.3.210</w:t>
      </w:r>
      <w:r>
        <w:tab/>
      </w:r>
      <w:r w:rsidRPr="00D46D45">
        <w:rPr>
          <w:rFonts w:ascii="Courier New" w:hAnsi="Courier New" w:cs="Courier New"/>
          <w:lang w:eastAsia="zh-CN"/>
        </w:rPr>
        <w:t>MbsServiceI</w:t>
      </w:r>
      <w:r>
        <w:rPr>
          <w:rFonts w:ascii="Courier New" w:hAnsi="Courier New" w:cs="Courier New"/>
          <w:lang w:eastAsia="zh-CN"/>
        </w:rPr>
        <w:t>d</w:t>
      </w:r>
      <w:r w:rsidRPr="00D46D45">
        <w:rPr>
          <w:rFonts w:ascii="Courier New" w:hAnsi="Courier New" w:cs="Courier New"/>
          <w:lang w:eastAsia="zh-CN"/>
        </w:rPr>
        <w:t xml:space="preserve"> </w:t>
      </w:r>
      <w:r>
        <w:t>&lt;&lt;dataType&gt;&gt;</w:t>
      </w:r>
    </w:p>
    <w:p w14:paraId="541AE570" w14:textId="77777777" w:rsidR="00DC1627" w:rsidRDefault="00DC1627" w:rsidP="00DC1627">
      <w:pPr>
        <w:pStyle w:val="41"/>
      </w:pPr>
      <w:r>
        <w:rPr>
          <w:lang w:eastAsia="zh-CN"/>
        </w:rPr>
        <w:t>5</w:t>
      </w:r>
      <w:r>
        <w:t>.3.210.1</w:t>
      </w:r>
      <w:r>
        <w:tab/>
        <w:t>Definition</w:t>
      </w:r>
    </w:p>
    <w:p w14:paraId="26E0D3D4" w14:textId="77777777" w:rsidR="00DC1627" w:rsidRDefault="00DC1627" w:rsidP="00DC1627">
      <w:r>
        <w:t xml:space="preserve">This data type represents </w:t>
      </w:r>
      <w:r>
        <w:rPr>
          <w:rFonts w:cs="Arial"/>
          <w:szCs w:val="18"/>
          <w:lang w:eastAsia="zh-CN"/>
        </w:rPr>
        <w:t>MBS session identifier.</w:t>
      </w:r>
      <w:r>
        <w:t xml:space="preserve"> (See clause 5.9.4.1 TS 29.571 [61]). </w:t>
      </w:r>
    </w:p>
    <w:p w14:paraId="1A2B3333" w14:textId="77777777" w:rsidR="00DC1627" w:rsidRDefault="00DC1627" w:rsidP="00DC1627">
      <w:pPr>
        <w:pStyle w:val="41"/>
      </w:pPr>
      <w:r>
        <w:rPr>
          <w:lang w:eastAsia="zh-CN"/>
        </w:rPr>
        <w:t>5</w:t>
      </w:r>
      <w:r>
        <w:t>.3.210.2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B989BB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57F470"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749160B"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9DFAE63"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531F8B0"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91E40E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8AD4E10" w14:textId="77777777" w:rsidR="00DC1627" w:rsidRDefault="00DC1627" w:rsidP="002B73AA">
            <w:pPr>
              <w:pStyle w:val="TAH"/>
            </w:pPr>
            <w:r>
              <w:t>isNotifyable</w:t>
            </w:r>
          </w:p>
        </w:tc>
      </w:tr>
      <w:tr w:rsidR="00DC1627" w14:paraId="4618B3E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89ACED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t</w:t>
            </w:r>
            <w:r w:rsidRPr="00256449">
              <w:rPr>
                <w:rFonts w:ascii="Courier New" w:hAnsi="Courier New" w:cs="Courier New"/>
                <w:lang w:eastAsia="zh-CN"/>
              </w:rPr>
              <w:t>mgi</w:t>
            </w:r>
          </w:p>
        </w:tc>
        <w:tc>
          <w:tcPr>
            <w:tcW w:w="1204" w:type="dxa"/>
            <w:tcBorders>
              <w:top w:val="single" w:sz="4" w:space="0" w:color="auto"/>
              <w:left w:val="single" w:sz="4" w:space="0" w:color="auto"/>
              <w:bottom w:val="single" w:sz="4" w:space="0" w:color="auto"/>
              <w:right w:val="single" w:sz="4" w:space="0" w:color="auto"/>
            </w:tcBorders>
            <w:hideMark/>
          </w:tcPr>
          <w:p w14:paraId="35FED92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CDD004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60D1E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E62500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A52210" w14:textId="77777777" w:rsidR="00DC1627" w:rsidRDefault="00DC1627" w:rsidP="002B73AA">
            <w:pPr>
              <w:pStyle w:val="TAL"/>
              <w:jc w:val="center"/>
            </w:pPr>
            <w:r>
              <w:rPr>
                <w:rFonts w:cs="Arial"/>
                <w:lang w:eastAsia="zh-CN"/>
              </w:rPr>
              <w:t>T</w:t>
            </w:r>
          </w:p>
        </w:tc>
      </w:tr>
      <w:tr w:rsidR="00DC1627" w14:paraId="634DC7B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CB98014" w14:textId="77777777" w:rsidR="00DC1627" w:rsidRDefault="00DC1627" w:rsidP="002B73AA">
            <w:pPr>
              <w:pStyle w:val="TAL"/>
              <w:rPr>
                <w:rFonts w:ascii="Courier New" w:hAnsi="Courier New" w:cs="Courier New"/>
                <w:lang w:eastAsia="zh-CN"/>
              </w:rPr>
            </w:pPr>
            <w:r w:rsidRPr="00256449">
              <w:rPr>
                <w:rFonts w:ascii="Courier New" w:hAnsi="Courier New" w:cs="Courier New"/>
                <w:lang w:eastAsia="zh-CN"/>
              </w:rPr>
              <w:t>Ssm</w:t>
            </w:r>
          </w:p>
        </w:tc>
        <w:tc>
          <w:tcPr>
            <w:tcW w:w="1204" w:type="dxa"/>
            <w:tcBorders>
              <w:top w:val="single" w:sz="4" w:space="0" w:color="auto"/>
              <w:left w:val="single" w:sz="4" w:space="0" w:color="auto"/>
              <w:bottom w:val="single" w:sz="4" w:space="0" w:color="auto"/>
              <w:right w:val="single" w:sz="4" w:space="0" w:color="auto"/>
            </w:tcBorders>
          </w:tcPr>
          <w:p w14:paraId="337341BA"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AD5AD4"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082643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4A51D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336F9E" w14:textId="77777777" w:rsidR="00DC1627" w:rsidRDefault="00DC1627" w:rsidP="002B73AA">
            <w:pPr>
              <w:pStyle w:val="TAL"/>
              <w:jc w:val="center"/>
              <w:rPr>
                <w:rFonts w:cs="Arial"/>
                <w:lang w:eastAsia="zh-CN"/>
              </w:rPr>
            </w:pPr>
            <w:r>
              <w:rPr>
                <w:rFonts w:cs="Arial"/>
                <w:lang w:eastAsia="zh-CN"/>
              </w:rPr>
              <w:t>T</w:t>
            </w:r>
          </w:p>
        </w:tc>
      </w:tr>
      <w:tr w:rsidR="00DC1627" w14:paraId="3BBA3A4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9F2B7D7" w14:textId="77777777" w:rsidR="00DC1627" w:rsidRPr="00FC1BEB" w:rsidRDefault="00DC1627" w:rsidP="002B73AA">
            <w:pPr>
              <w:pStyle w:val="TAL"/>
              <w:rPr>
                <w:rFonts w:ascii="Courier New" w:hAnsi="Courier New" w:cs="Courier New"/>
                <w:lang w:eastAsia="zh-CN"/>
              </w:rPr>
            </w:pPr>
            <w:r w:rsidRPr="00256449">
              <w:rPr>
                <w:rFonts w:ascii="Courier New" w:hAnsi="Courier New" w:cs="Courier New"/>
                <w:lang w:eastAsia="zh-CN"/>
              </w:rPr>
              <w:t>n</w:t>
            </w:r>
            <w:r>
              <w:rPr>
                <w:rFonts w:ascii="Courier New" w:hAnsi="Courier New" w:cs="Courier New"/>
                <w:lang w:eastAsia="zh-CN"/>
              </w:rPr>
              <w:t>I</w:t>
            </w:r>
            <w:r w:rsidRPr="00256449">
              <w:rPr>
                <w:rFonts w:ascii="Courier New" w:hAnsi="Courier New" w:cs="Courier New"/>
                <w:lang w:eastAsia="zh-CN"/>
              </w:rPr>
              <w:t>d</w:t>
            </w:r>
          </w:p>
        </w:tc>
        <w:tc>
          <w:tcPr>
            <w:tcW w:w="1204" w:type="dxa"/>
            <w:tcBorders>
              <w:top w:val="single" w:sz="4" w:space="0" w:color="auto"/>
              <w:left w:val="single" w:sz="4" w:space="0" w:color="auto"/>
              <w:bottom w:val="single" w:sz="4" w:space="0" w:color="auto"/>
              <w:right w:val="single" w:sz="4" w:space="0" w:color="auto"/>
            </w:tcBorders>
          </w:tcPr>
          <w:p w14:paraId="2F838FD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5330C8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275029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F2443D"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308DBC" w14:textId="77777777" w:rsidR="00DC1627" w:rsidRDefault="00DC1627" w:rsidP="002B73AA">
            <w:pPr>
              <w:pStyle w:val="TAL"/>
              <w:jc w:val="center"/>
              <w:rPr>
                <w:rFonts w:cs="Arial"/>
                <w:lang w:eastAsia="zh-CN"/>
              </w:rPr>
            </w:pPr>
            <w:r>
              <w:rPr>
                <w:rFonts w:cs="Arial"/>
                <w:lang w:eastAsia="zh-CN"/>
              </w:rPr>
              <w:t>T</w:t>
            </w:r>
          </w:p>
        </w:tc>
      </w:tr>
    </w:tbl>
    <w:p w14:paraId="725A1BCA" w14:textId="77777777" w:rsidR="00DC1627" w:rsidRDefault="00DC1627" w:rsidP="00DC1627"/>
    <w:p w14:paraId="05E91377" w14:textId="77777777" w:rsidR="00DC1627" w:rsidRDefault="00DC1627" w:rsidP="00DC1627">
      <w:pPr>
        <w:pStyle w:val="41"/>
      </w:pPr>
      <w:r>
        <w:t>5.3.210.3</w:t>
      </w:r>
      <w:r>
        <w:tab/>
        <w:t>Attribute constraints</w:t>
      </w:r>
    </w:p>
    <w:p w14:paraId="599C721A" w14:textId="77777777" w:rsidR="00DC1627" w:rsidRDefault="00DC1627" w:rsidP="00DC1627">
      <w:r>
        <w:t>None.</w:t>
      </w:r>
    </w:p>
    <w:p w14:paraId="61D24049" w14:textId="77777777" w:rsidR="00DC1627" w:rsidRDefault="00DC1627" w:rsidP="00DC1627">
      <w:pPr>
        <w:pStyle w:val="41"/>
      </w:pPr>
      <w:r>
        <w:rPr>
          <w:lang w:eastAsia="zh-CN"/>
        </w:rPr>
        <w:t>5</w:t>
      </w:r>
      <w:r>
        <w:t>.3.210.4</w:t>
      </w:r>
      <w:r>
        <w:tab/>
        <w:t>Notifications</w:t>
      </w:r>
    </w:p>
    <w:p w14:paraId="59F91F7D" w14:textId="77777777" w:rsidR="00DC1627" w:rsidRDefault="00DC1627" w:rsidP="00DC1627">
      <w:r>
        <w:t xml:space="preserve">The subclause 4.5 of the &lt;&lt;IOC&gt;&gt; using this </w:t>
      </w:r>
      <w:r>
        <w:rPr>
          <w:lang w:eastAsia="zh-CN"/>
        </w:rPr>
        <w:t>&lt;&lt;dataType&gt;&gt; as one of its attributes, shall be applicable</w:t>
      </w:r>
      <w:r>
        <w:t>.</w:t>
      </w:r>
    </w:p>
    <w:p w14:paraId="4539D8A0" w14:textId="77777777" w:rsidR="00DC1627" w:rsidRDefault="00DC1627" w:rsidP="00DC1627">
      <w:pPr>
        <w:pStyle w:val="31"/>
      </w:pPr>
      <w:r>
        <w:t>5.3.211</w:t>
      </w:r>
      <w:r>
        <w:tab/>
      </w:r>
      <w:r w:rsidRPr="00D6059F">
        <w:rPr>
          <w:rFonts w:ascii="Courier New" w:hAnsi="Courier New" w:cs="Courier New"/>
          <w:lang w:eastAsia="zh-CN"/>
        </w:rPr>
        <w:t>MbsServiceArea</w:t>
      </w:r>
      <w:r w:rsidRPr="00D46D45">
        <w:rPr>
          <w:rFonts w:ascii="Courier New" w:hAnsi="Courier New" w:cs="Courier New"/>
          <w:lang w:eastAsia="zh-CN"/>
        </w:rPr>
        <w:t xml:space="preserve"> </w:t>
      </w:r>
      <w:r>
        <w:t>&lt;&lt;dataType&gt;&gt;</w:t>
      </w:r>
    </w:p>
    <w:p w14:paraId="57384046" w14:textId="77777777" w:rsidR="00DC1627" w:rsidRDefault="00DC1627" w:rsidP="00DC1627">
      <w:pPr>
        <w:pStyle w:val="41"/>
      </w:pPr>
      <w:r>
        <w:rPr>
          <w:lang w:eastAsia="zh-CN"/>
        </w:rPr>
        <w:t>5</w:t>
      </w:r>
      <w:r>
        <w:t>.3.211.1</w:t>
      </w:r>
      <w:r>
        <w:tab/>
        <w:t>Definition</w:t>
      </w:r>
    </w:p>
    <w:p w14:paraId="2406A894" w14:textId="77777777" w:rsidR="00DC1627" w:rsidRDefault="00DC1627" w:rsidP="00DC1627">
      <w:r>
        <w:t xml:space="preserve">This data type represents </w:t>
      </w:r>
      <w:r>
        <w:rPr>
          <w:rFonts w:cs="Arial"/>
          <w:szCs w:val="18"/>
          <w:lang w:eastAsia="zh-CN"/>
        </w:rPr>
        <w:t>MBS Service Area Information for Location dependent MBS session</w:t>
      </w:r>
      <w:r w:rsidRPr="00690A26">
        <w:rPr>
          <w:rFonts w:cs="Arial"/>
          <w:szCs w:val="18"/>
        </w:rPr>
        <w:t>.</w:t>
      </w:r>
      <w:r>
        <w:t xml:space="preserve"> (See clause 5.9.4.4 TS 29.571 [61]). </w:t>
      </w:r>
    </w:p>
    <w:p w14:paraId="2E7E05DE" w14:textId="77777777" w:rsidR="00DC1627" w:rsidRDefault="00DC1627" w:rsidP="00DC1627">
      <w:pPr>
        <w:pStyle w:val="41"/>
      </w:pPr>
      <w:r>
        <w:rPr>
          <w:lang w:eastAsia="zh-CN"/>
        </w:rPr>
        <w:t>5</w:t>
      </w:r>
      <w:r>
        <w:t>.3.211.2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3A27A1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3B3CFCB"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43776C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ED4E745"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8B90B46"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DF241A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1CDEA4E" w14:textId="77777777" w:rsidR="00DC1627" w:rsidRDefault="00DC1627" w:rsidP="002B73AA">
            <w:pPr>
              <w:pStyle w:val="TAH"/>
            </w:pPr>
            <w:r>
              <w:t>isNotifyable</w:t>
            </w:r>
          </w:p>
        </w:tc>
      </w:tr>
      <w:tr w:rsidR="00DC1627" w14:paraId="4145C5A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B33AB30" w14:textId="77777777" w:rsidR="00DC1627" w:rsidRDefault="00DC1627" w:rsidP="002B73AA">
            <w:pPr>
              <w:pStyle w:val="TAL"/>
              <w:rPr>
                <w:rFonts w:ascii="Courier New" w:hAnsi="Courier New" w:cs="Courier New"/>
                <w:lang w:eastAsia="zh-CN"/>
              </w:rPr>
            </w:pPr>
            <w:r w:rsidRPr="00630739">
              <w:rPr>
                <w:rFonts w:ascii="Courier New" w:hAnsi="Courier New" w:cs="Courier New"/>
                <w:lang w:eastAsia="zh-CN"/>
              </w:rPr>
              <w:t>ncgiList</w:t>
            </w:r>
          </w:p>
        </w:tc>
        <w:tc>
          <w:tcPr>
            <w:tcW w:w="1204" w:type="dxa"/>
            <w:tcBorders>
              <w:top w:val="single" w:sz="4" w:space="0" w:color="auto"/>
              <w:left w:val="single" w:sz="4" w:space="0" w:color="auto"/>
              <w:bottom w:val="single" w:sz="4" w:space="0" w:color="auto"/>
              <w:right w:val="single" w:sz="4" w:space="0" w:color="auto"/>
            </w:tcBorders>
            <w:hideMark/>
          </w:tcPr>
          <w:p w14:paraId="683B258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01C9F9D"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5241A83"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519CA3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6F636A" w14:textId="77777777" w:rsidR="00DC1627" w:rsidRDefault="00DC1627" w:rsidP="002B73AA">
            <w:pPr>
              <w:pStyle w:val="TAL"/>
              <w:jc w:val="center"/>
            </w:pPr>
            <w:r>
              <w:rPr>
                <w:rFonts w:cs="Arial"/>
                <w:lang w:eastAsia="zh-CN"/>
              </w:rPr>
              <w:t>T</w:t>
            </w:r>
          </w:p>
        </w:tc>
      </w:tr>
      <w:tr w:rsidR="00DC1627" w14:paraId="2A85EC1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BB8F86" w14:textId="77777777" w:rsidR="00DC1627" w:rsidRDefault="00DC1627" w:rsidP="002B73AA">
            <w:pPr>
              <w:pStyle w:val="TAL"/>
              <w:rPr>
                <w:rFonts w:ascii="Courier New" w:hAnsi="Courier New" w:cs="Courier New"/>
                <w:lang w:eastAsia="zh-CN"/>
              </w:rPr>
            </w:pPr>
            <w:r w:rsidRPr="00630739">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327DDFF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2051FB5"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9E1F9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22EF6F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EC44488" w14:textId="77777777" w:rsidR="00DC1627" w:rsidRDefault="00DC1627" w:rsidP="002B73AA">
            <w:pPr>
              <w:pStyle w:val="TAL"/>
              <w:jc w:val="center"/>
              <w:rPr>
                <w:rFonts w:cs="Arial"/>
                <w:lang w:eastAsia="zh-CN"/>
              </w:rPr>
            </w:pPr>
            <w:r>
              <w:rPr>
                <w:rFonts w:cs="Arial"/>
                <w:lang w:eastAsia="zh-CN"/>
              </w:rPr>
              <w:t>T</w:t>
            </w:r>
          </w:p>
        </w:tc>
      </w:tr>
    </w:tbl>
    <w:p w14:paraId="6EBF71FE" w14:textId="77777777" w:rsidR="00DC1627" w:rsidRDefault="00DC1627" w:rsidP="00DC1627"/>
    <w:p w14:paraId="4185013A" w14:textId="77777777" w:rsidR="00DC1627" w:rsidRDefault="00DC1627" w:rsidP="00DC1627">
      <w:pPr>
        <w:pStyle w:val="41"/>
      </w:pPr>
      <w:r>
        <w:t>5.3.211.3</w:t>
      </w:r>
      <w:r>
        <w:tab/>
        <w:t>Attribute constraints</w:t>
      </w:r>
    </w:p>
    <w:p w14:paraId="268CF3E6" w14:textId="77777777" w:rsidR="00DC1627" w:rsidRDefault="00DC1627" w:rsidP="00DC1627">
      <w:r>
        <w:t>None.</w:t>
      </w:r>
    </w:p>
    <w:p w14:paraId="087592A1" w14:textId="77777777" w:rsidR="00DC1627" w:rsidRDefault="00DC1627" w:rsidP="00DC1627">
      <w:pPr>
        <w:pStyle w:val="41"/>
      </w:pPr>
      <w:r>
        <w:rPr>
          <w:lang w:eastAsia="zh-CN"/>
        </w:rPr>
        <w:lastRenderedPageBreak/>
        <w:t>5</w:t>
      </w:r>
      <w:r>
        <w:t>.3.211.4</w:t>
      </w:r>
      <w:r>
        <w:tab/>
        <w:t>Notifications</w:t>
      </w:r>
    </w:p>
    <w:p w14:paraId="2186D653" w14:textId="77777777" w:rsidR="00DC1627" w:rsidRDefault="00DC1627" w:rsidP="00DC1627">
      <w:r>
        <w:t xml:space="preserve">The subclause 4.5 of the &lt;&lt;IOC&gt;&gt; using this </w:t>
      </w:r>
      <w:r>
        <w:rPr>
          <w:lang w:eastAsia="zh-CN"/>
        </w:rPr>
        <w:t>&lt;&lt;dataType&gt;&gt; as one of its attributes, shall be applicable</w:t>
      </w:r>
      <w:r>
        <w:t>.</w:t>
      </w:r>
    </w:p>
    <w:p w14:paraId="4CD8EB98" w14:textId="77777777" w:rsidR="00DC1627" w:rsidRDefault="00DC1627" w:rsidP="00DC1627">
      <w:pPr>
        <w:pStyle w:val="31"/>
      </w:pPr>
      <w:r>
        <w:t>5.3.212</w:t>
      </w:r>
      <w:r>
        <w:tab/>
      </w:r>
      <w:r>
        <w:rPr>
          <w:rFonts w:ascii="Courier New" w:hAnsi="Courier New" w:cs="Courier New"/>
          <w:lang w:eastAsia="zh-CN"/>
        </w:rPr>
        <w:t>Ncgi</w:t>
      </w:r>
      <w:r w:rsidRPr="00D46D45">
        <w:rPr>
          <w:rFonts w:ascii="Courier New" w:hAnsi="Courier New" w:cs="Courier New"/>
          <w:lang w:eastAsia="zh-CN"/>
        </w:rPr>
        <w:t xml:space="preserve"> </w:t>
      </w:r>
      <w:r>
        <w:t>&lt;&lt;dataType&gt;&gt;</w:t>
      </w:r>
    </w:p>
    <w:p w14:paraId="38D2FDF6" w14:textId="77777777" w:rsidR="00DC1627" w:rsidRDefault="00DC1627" w:rsidP="00DC1627">
      <w:pPr>
        <w:pStyle w:val="41"/>
      </w:pPr>
      <w:r>
        <w:rPr>
          <w:lang w:eastAsia="zh-CN"/>
        </w:rPr>
        <w:t>5</w:t>
      </w:r>
      <w:r>
        <w:t>.3.212.1</w:t>
      </w:r>
      <w:r>
        <w:tab/>
        <w:t>Definition</w:t>
      </w:r>
    </w:p>
    <w:p w14:paraId="116594BF" w14:textId="77777777" w:rsidR="00DC1627" w:rsidRDefault="00DC1627" w:rsidP="00DC1627">
      <w:r>
        <w:t xml:space="preserve">This data type represents the NR Cell Global identifier (NCGI) is constructed from the PLMN identity the cell belongs to and the NR Cell Identifier (NCI) of the cell. (See clause 8.2 of TS 38.300 [3] and clause 5.4.4.6 TS 29.571 [61]). </w:t>
      </w:r>
    </w:p>
    <w:p w14:paraId="010816B7" w14:textId="77777777" w:rsidR="00DC1627" w:rsidRDefault="00DC1627" w:rsidP="00DC1627">
      <w:pPr>
        <w:pStyle w:val="41"/>
      </w:pPr>
      <w:r>
        <w:rPr>
          <w:lang w:eastAsia="zh-CN"/>
        </w:rPr>
        <w:t>5</w:t>
      </w:r>
      <w:r>
        <w:t>.3.212.2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C9D3ED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E5C2E3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165D59E"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AC0C103"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FB97189"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845640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1BDA95" w14:textId="77777777" w:rsidR="00DC1627" w:rsidRDefault="00DC1627" w:rsidP="002B73AA">
            <w:pPr>
              <w:pStyle w:val="TAH"/>
            </w:pPr>
            <w:r>
              <w:t>isNotifyable</w:t>
            </w:r>
          </w:p>
        </w:tc>
      </w:tr>
      <w:tr w:rsidR="00DC1627" w14:paraId="1E6604B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780F7EE" w14:textId="77777777" w:rsidR="00DC1627" w:rsidRDefault="00DC1627" w:rsidP="002B73AA">
            <w:pPr>
              <w:pStyle w:val="TAL"/>
              <w:rPr>
                <w:rFonts w:ascii="Courier New" w:hAnsi="Courier New" w:cs="Courier New"/>
                <w:lang w:eastAsia="zh-CN"/>
              </w:rPr>
            </w:pPr>
            <w:r w:rsidRPr="00A26FCE">
              <w:rPr>
                <w:rFonts w:ascii="Courier New" w:hAnsi="Courier New" w:cs="Courier New"/>
                <w:lang w:eastAsia="zh-CN"/>
              </w:rPr>
              <w:t>plmnId</w:t>
            </w:r>
          </w:p>
        </w:tc>
        <w:tc>
          <w:tcPr>
            <w:tcW w:w="1204" w:type="dxa"/>
            <w:tcBorders>
              <w:top w:val="single" w:sz="4" w:space="0" w:color="auto"/>
              <w:left w:val="single" w:sz="4" w:space="0" w:color="auto"/>
              <w:bottom w:val="single" w:sz="4" w:space="0" w:color="auto"/>
              <w:right w:val="single" w:sz="4" w:space="0" w:color="auto"/>
            </w:tcBorders>
            <w:hideMark/>
          </w:tcPr>
          <w:p w14:paraId="49B42AEB"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FDF61D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7B89712"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F8868F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2F2333" w14:textId="77777777" w:rsidR="00DC1627" w:rsidRDefault="00DC1627" w:rsidP="002B73AA">
            <w:pPr>
              <w:pStyle w:val="TAL"/>
              <w:jc w:val="center"/>
            </w:pPr>
            <w:r>
              <w:rPr>
                <w:rFonts w:cs="Arial"/>
                <w:lang w:eastAsia="zh-CN"/>
              </w:rPr>
              <w:t>T</w:t>
            </w:r>
          </w:p>
        </w:tc>
      </w:tr>
      <w:tr w:rsidR="00DC1627" w14:paraId="55100CE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AD09CC1" w14:textId="77777777" w:rsidR="00DC1627" w:rsidRDefault="00DC1627" w:rsidP="002B73AA">
            <w:pPr>
              <w:pStyle w:val="TAL"/>
              <w:rPr>
                <w:rFonts w:ascii="Courier New" w:hAnsi="Courier New" w:cs="Courier New"/>
                <w:lang w:eastAsia="zh-CN"/>
              </w:rPr>
            </w:pPr>
            <w:r w:rsidRPr="00A26FCE">
              <w:rPr>
                <w:rFonts w:ascii="Courier New" w:hAnsi="Courier New" w:cs="Courier New"/>
                <w:lang w:eastAsia="zh-CN"/>
              </w:rPr>
              <w:t>nrCellId</w:t>
            </w:r>
          </w:p>
        </w:tc>
        <w:tc>
          <w:tcPr>
            <w:tcW w:w="1204" w:type="dxa"/>
            <w:tcBorders>
              <w:top w:val="single" w:sz="4" w:space="0" w:color="auto"/>
              <w:left w:val="single" w:sz="4" w:space="0" w:color="auto"/>
              <w:bottom w:val="single" w:sz="4" w:space="0" w:color="auto"/>
              <w:right w:val="single" w:sz="4" w:space="0" w:color="auto"/>
            </w:tcBorders>
          </w:tcPr>
          <w:p w14:paraId="401A66A3"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4FE062D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3CB3F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9D0C6C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657A42" w14:textId="77777777" w:rsidR="00DC1627" w:rsidRDefault="00DC1627" w:rsidP="002B73AA">
            <w:pPr>
              <w:pStyle w:val="TAL"/>
              <w:jc w:val="center"/>
              <w:rPr>
                <w:rFonts w:cs="Arial"/>
                <w:lang w:eastAsia="zh-CN"/>
              </w:rPr>
            </w:pPr>
            <w:r>
              <w:rPr>
                <w:rFonts w:cs="Arial"/>
                <w:lang w:eastAsia="zh-CN"/>
              </w:rPr>
              <w:t>T</w:t>
            </w:r>
          </w:p>
        </w:tc>
      </w:tr>
      <w:tr w:rsidR="00DC1627" w14:paraId="3B3FAC0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3CB7BA4" w14:textId="77777777" w:rsidR="00DC1627" w:rsidRPr="00630739" w:rsidRDefault="00DC1627" w:rsidP="002B73AA">
            <w:pPr>
              <w:pStyle w:val="TAL"/>
              <w:rPr>
                <w:rFonts w:ascii="Courier New" w:hAnsi="Courier New" w:cs="Courier New"/>
                <w:lang w:eastAsia="zh-CN"/>
              </w:rPr>
            </w:pPr>
            <w:r w:rsidRPr="00A26FCE">
              <w:rPr>
                <w:rFonts w:ascii="Courier New" w:hAnsi="Courier New" w:cs="Courier New"/>
                <w:lang w:eastAsia="zh-CN"/>
              </w:rPr>
              <w:t>n</w:t>
            </w:r>
            <w:r>
              <w:rPr>
                <w:rFonts w:ascii="Courier New" w:hAnsi="Courier New" w:cs="Courier New"/>
                <w:lang w:eastAsia="zh-CN"/>
              </w:rPr>
              <w:t>I</w:t>
            </w:r>
            <w:r w:rsidRPr="00A26FCE">
              <w:rPr>
                <w:rFonts w:ascii="Courier New" w:hAnsi="Courier New" w:cs="Courier New"/>
                <w:lang w:eastAsia="zh-CN"/>
              </w:rPr>
              <w:t>d</w:t>
            </w:r>
          </w:p>
        </w:tc>
        <w:tc>
          <w:tcPr>
            <w:tcW w:w="1204" w:type="dxa"/>
            <w:tcBorders>
              <w:top w:val="single" w:sz="4" w:space="0" w:color="auto"/>
              <w:left w:val="single" w:sz="4" w:space="0" w:color="auto"/>
              <w:bottom w:val="single" w:sz="4" w:space="0" w:color="auto"/>
              <w:right w:val="single" w:sz="4" w:space="0" w:color="auto"/>
            </w:tcBorders>
          </w:tcPr>
          <w:p w14:paraId="1053233D" w14:textId="77777777" w:rsidR="00DC1627" w:rsidRDefault="00DC1627" w:rsidP="002B73AA">
            <w:pPr>
              <w:pStyle w:val="TAL"/>
              <w:jc w:val="center"/>
              <w:rPr>
                <w:lang w:eastAsia="zh-CN"/>
              </w:rP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07B9AC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0ED7FF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51E42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AA1DA3" w14:textId="77777777" w:rsidR="00DC1627" w:rsidRDefault="00DC1627" w:rsidP="002B73AA">
            <w:pPr>
              <w:pStyle w:val="TAL"/>
              <w:jc w:val="center"/>
              <w:rPr>
                <w:rFonts w:cs="Arial"/>
                <w:lang w:eastAsia="zh-CN"/>
              </w:rPr>
            </w:pPr>
            <w:r>
              <w:rPr>
                <w:rFonts w:cs="Arial"/>
                <w:lang w:eastAsia="zh-CN"/>
              </w:rPr>
              <w:t>T</w:t>
            </w:r>
          </w:p>
        </w:tc>
      </w:tr>
    </w:tbl>
    <w:p w14:paraId="14B848E7" w14:textId="77777777" w:rsidR="00DC1627" w:rsidRDefault="00DC1627" w:rsidP="00DC1627"/>
    <w:p w14:paraId="7CD17D5D" w14:textId="77777777" w:rsidR="00DC1627" w:rsidRDefault="00DC1627" w:rsidP="00DC1627">
      <w:pPr>
        <w:pStyle w:val="41"/>
      </w:pPr>
      <w:r>
        <w:t>5.3.212.3</w:t>
      </w:r>
      <w:r>
        <w:tab/>
        <w:t>Attribute constraints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2"/>
        <w:gridCol w:w="7379"/>
      </w:tblGrid>
      <w:tr w:rsidR="00DC1627" w14:paraId="6629FD30" w14:textId="77777777" w:rsidTr="002B73AA">
        <w:trPr>
          <w:trHeight w:val="477"/>
        </w:trPr>
        <w:tc>
          <w:tcPr>
            <w:tcW w:w="1169" w:type="pct"/>
            <w:tcBorders>
              <w:top w:val="single" w:sz="4" w:space="0" w:color="auto"/>
              <w:left w:val="single" w:sz="4" w:space="0" w:color="auto"/>
              <w:bottom w:val="single" w:sz="4" w:space="0" w:color="auto"/>
              <w:right w:val="single" w:sz="4" w:space="0" w:color="auto"/>
            </w:tcBorders>
            <w:hideMark/>
          </w:tcPr>
          <w:p w14:paraId="0BC34283" w14:textId="77777777" w:rsidR="00DC1627" w:rsidRDefault="00DC1627" w:rsidP="002B73AA">
            <w:pPr>
              <w:pStyle w:val="TAL"/>
              <w:rPr>
                <w:rFonts w:cs="Arial"/>
                <w:b/>
                <w:szCs w:val="18"/>
                <w:lang w:val="de-DE"/>
              </w:rPr>
            </w:pPr>
            <w:r>
              <w:rPr>
                <w:rFonts w:ascii="Courier New" w:hAnsi="Courier New" w:cs="Courier New"/>
                <w:lang w:eastAsia="zh-CN"/>
              </w:rPr>
              <w:t>nid</w:t>
            </w:r>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5CDB5A74" w14:textId="77777777" w:rsidR="00DC1627" w:rsidRDefault="00DC1627" w:rsidP="002B73AA">
            <w:pPr>
              <w:spacing w:after="0"/>
              <w:rPr>
                <w:rFonts w:ascii="Arial" w:hAnsi="Arial" w:cs="Arial"/>
                <w:sz w:val="18"/>
                <w:szCs w:val="18"/>
                <w:lang w:val="de-DE"/>
              </w:rPr>
            </w:pPr>
            <w:r>
              <w:rPr>
                <w:rFonts w:ascii="Arial" w:hAnsi="Arial" w:cs="Arial"/>
                <w:noProof/>
                <w:sz w:val="18"/>
                <w:szCs w:val="18"/>
                <w:lang w:val="de-DE" w:eastAsia="zh-CN"/>
              </w:rPr>
              <w:t xml:space="preserve">Condition: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PlmnId together with Nid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t>.</w:t>
            </w:r>
          </w:p>
        </w:tc>
      </w:tr>
    </w:tbl>
    <w:p w14:paraId="73E30D99" w14:textId="77777777" w:rsidR="00DC1627" w:rsidRDefault="00DC1627" w:rsidP="00DC1627">
      <w:pPr>
        <w:pStyle w:val="41"/>
      </w:pPr>
      <w:r>
        <w:rPr>
          <w:lang w:eastAsia="zh-CN"/>
        </w:rPr>
        <w:t>5</w:t>
      </w:r>
      <w:r>
        <w:t>.3.212.4</w:t>
      </w:r>
      <w:r>
        <w:tab/>
        <w:t>Notifications</w:t>
      </w:r>
    </w:p>
    <w:p w14:paraId="688DADC0" w14:textId="77777777" w:rsidR="00DC1627" w:rsidRDefault="00DC1627" w:rsidP="00DC1627">
      <w:r>
        <w:t xml:space="preserve">The subclause 4.5 of the &lt;&lt;IOC&gt;&gt; using this </w:t>
      </w:r>
      <w:r>
        <w:rPr>
          <w:lang w:eastAsia="zh-CN"/>
        </w:rPr>
        <w:t>&lt;&lt;dataType&gt;&gt; as one of its attributes, shall be applicable</w:t>
      </w:r>
      <w:r>
        <w:t>.</w:t>
      </w:r>
    </w:p>
    <w:p w14:paraId="1E4F92AB" w14:textId="77777777" w:rsidR="00DC1627" w:rsidRDefault="00DC1627" w:rsidP="00DC1627">
      <w:pPr>
        <w:pStyle w:val="31"/>
        <w:rPr>
          <w:lang w:eastAsia="zh-CN"/>
        </w:rPr>
      </w:pPr>
      <w:r>
        <w:rPr>
          <w:lang w:eastAsia="zh-CN"/>
        </w:rPr>
        <w:t>5.3.213</w:t>
      </w:r>
      <w:r>
        <w:rPr>
          <w:lang w:eastAsia="zh-CN"/>
        </w:rPr>
        <w:tab/>
      </w:r>
      <w:r>
        <w:rPr>
          <w:rFonts w:ascii="Courier New" w:hAnsi="Courier New"/>
          <w:lang w:eastAsia="zh-CN"/>
        </w:rPr>
        <w:t>EP_N16mb</w:t>
      </w:r>
    </w:p>
    <w:p w14:paraId="6DBA5D85" w14:textId="77777777" w:rsidR="00DC1627" w:rsidRDefault="00DC1627" w:rsidP="00DC1627">
      <w:pPr>
        <w:pStyle w:val="41"/>
      </w:pPr>
      <w:r>
        <w:rPr>
          <w:lang w:eastAsia="zh-CN"/>
        </w:rPr>
        <w:t>5.3.213</w:t>
      </w:r>
      <w:r>
        <w:t>.1</w:t>
      </w:r>
      <w:r>
        <w:tab/>
        <w:t>Definition</w:t>
      </w:r>
    </w:p>
    <w:p w14:paraId="21A2A863" w14:textId="77777777" w:rsidR="00DC1627" w:rsidRDefault="00DC1627" w:rsidP="00DC1627">
      <w:r>
        <w:t>This IOC represents the N16mb interface between MB-SMF and SMF, which is defined in TS 23.247 [98].</w:t>
      </w:r>
    </w:p>
    <w:p w14:paraId="7822952F" w14:textId="77777777" w:rsidR="00DC1627" w:rsidRDefault="00DC1627" w:rsidP="00DC1627">
      <w:pPr>
        <w:pStyle w:val="41"/>
      </w:pPr>
      <w:r>
        <w:rPr>
          <w:lang w:eastAsia="zh-CN"/>
        </w:rPr>
        <w:t>5.3.213</w:t>
      </w:r>
      <w:r>
        <w:t>.2</w:t>
      </w:r>
      <w:r>
        <w:tab/>
        <w:t>Attributes</w:t>
      </w:r>
    </w:p>
    <w:p w14:paraId="61C22741" w14:textId="77777777" w:rsidR="00DC1627" w:rsidRDefault="00DC1627" w:rsidP="00DC1627">
      <w:r>
        <w:t xml:space="preserve">The </w:t>
      </w:r>
      <w:r w:rsidRPr="00010C73">
        <w:rPr>
          <w:rFonts w:ascii="Courier New" w:hAnsi="Courier New" w:cs="Courier New"/>
        </w:rPr>
        <w:t>EP_N</w:t>
      </w:r>
      <w:r>
        <w:rPr>
          <w:rFonts w:ascii="Courier New" w:hAnsi="Courier New" w:cs="Courier New"/>
        </w:rPr>
        <w:t>16mb</w:t>
      </w:r>
      <w:r>
        <w:t xml:space="preserve"> IOC includes attributes inherited from </w:t>
      </w:r>
      <w:r w:rsidRPr="00010C73">
        <w:rPr>
          <w:rFonts w:ascii="Courier New" w:hAnsi="Courier New" w:cs="Courier New"/>
        </w:rPr>
        <w:t>EP_RP</w:t>
      </w:r>
      <w:r>
        <w:t xml:space="preserve"> IOC (defined in TS 28.622[30]) and the following attributes:</w:t>
      </w:r>
    </w:p>
    <w:p w14:paraId="7068DA2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54EB55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18504F3"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71B938D"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7F867AF"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FAE733F"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2882D7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446E78" w14:textId="77777777" w:rsidR="00DC1627" w:rsidRDefault="00DC1627" w:rsidP="002B73AA">
            <w:pPr>
              <w:pStyle w:val="TAH"/>
            </w:pPr>
            <w:r>
              <w:t>isNotifyable</w:t>
            </w:r>
          </w:p>
        </w:tc>
      </w:tr>
      <w:tr w:rsidR="00DC1627" w14:paraId="6B33742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78F392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C903447"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33280F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389DF8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B51955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D9F25B" w14:textId="77777777" w:rsidR="00DC1627" w:rsidRDefault="00DC1627" w:rsidP="002B73AA">
            <w:pPr>
              <w:pStyle w:val="TAL"/>
              <w:jc w:val="center"/>
            </w:pPr>
            <w:r>
              <w:rPr>
                <w:rFonts w:cs="Arial"/>
                <w:lang w:eastAsia="zh-CN"/>
              </w:rPr>
              <w:t>T</w:t>
            </w:r>
          </w:p>
        </w:tc>
      </w:tr>
      <w:tr w:rsidR="00DC1627" w14:paraId="6E0474D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FFC205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6715C2E"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5EA41D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6ED2CD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3DD726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7A5B12" w14:textId="77777777" w:rsidR="00DC1627" w:rsidRDefault="00DC1627" w:rsidP="002B73AA">
            <w:pPr>
              <w:pStyle w:val="TAL"/>
              <w:jc w:val="center"/>
            </w:pPr>
            <w:r>
              <w:rPr>
                <w:rFonts w:cs="Arial"/>
                <w:lang w:eastAsia="zh-CN"/>
              </w:rPr>
              <w:t>T</w:t>
            </w:r>
          </w:p>
        </w:tc>
      </w:tr>
    </w:tbl>
    <w:p w14:paraId="3C042C62" w14:textId="77777777" w:rsidR="00DC1627" w:rsidRDefault="00DC1627" w:rsidP="00DC1627"/>
    <w:p w14:paraId="07278D3D" w14:textId="77777777" w:rsidR="00DC1627" w:rsidRDefault="00DC1627" w:rsidP="00DC1627">
      <w:pPr>
        <w:pStyle w:val="41"/>
      </w:pPr>
      <w:r>
        <w:rPr>
          <w:lang w:eastAsia="zh-CN"/>
        </w:rPr>
        <w:t>5</w:t>
      </w:r>
      <w:r>
        <w:t>.3.213.3</w:t>
      </w:r>
      <w:r>
        <w:tab/>
        <w:t>Attribute constraints</w:t>
      </w:r>
    </w:p>
    <w:p w14:paraId="13620447" w14:textId="77777777" w:rsidR="00DC1627" w:rsidRDefault="00DC1627" w:rsidP="00DC1627">
      <w:r>
        <w:t>None.</w:t>
      </w:r>
    </w:p>
    <w:p w14:paraId="324AC43A" w14:textId="77777777" w:rsidR="00DC1627" w:rsidRDefault="00DC1627" w:rsidP="00DC1627">
      <w:pPr>
        <w:pStyle w:val="41"/>
      </w:pPr>
      <w:r>
        <w:rPr>
          <w:lang w:eastAsia="zh-CN"/>
        </w:rPr>
        <w:t>5</w:t>
      </w:r>
      <w:r>
        <w:t>.3.213.4</w:t>
      </w:r>
      <w:r>
        <w:tab/>
        <w:t>Notifications</w:t>
      </w:r>
    </w:p>
    <w:p w14:paraId="7956B3E4"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0E403555" w14:textId="77777777" w:rsidR="00DC1627" w:rsidRDefault="00DC1627" w:rsidP="00DC1627">
      <w:pPr>
        <w:pStyle w:val="31"/>
        <w:rPr>
          <w:lang w:eastAsia="zh-CN"/>
        </w:rPr>
      </w:pPr>
      <w:r>
        <w:rPr>
          <w:lang w:eastAsia="zh-CN"/>
        </w:rPr>
        <w:lastRenderedPageBreak/>
        <w:t>5.3.214</w:t>
      </w:r>
      <w:r>
        <w:rPr>
          <w:lang w:eastAsia="zh-CN"/>
        </w:rPr>
        <w:tab/>
      </w:r>
      <w:r>
        <w:rPr>
          <w:rFonts w:ascii="Courier New" w:hAnsi="Courier New"/>
          <w:lang w:eastAsia="zh-CN"/>
        </w:rPr>
        <w:t>EP_N11mb</w:t>
      </w:r>
    </w:p>
    <w:p w14:paraId="504AA8F6" w14:textId="77777777" w:rsidR="00DC1627" w:rsidRDefault="00DC1627" w:rsidP="00DC1627">
      <w:pPr>
        <w:pStyle w:val="41"/>
      </w:pPr>
      <w:r>
        <w:rPr>
          <w:lang w:eastAsia="zh-CN"/>
        </w:rPr>
        <w:t>5.3.214</w:t>
      </w:r>
      <w:r>
        <w:t>.1</w:t>
      </w:r>
      <w:r>
        <w:tab/>
        <w:t>Definition</w:t>
      </w:r>
    </w:p>
    <w:p w14:paraId="5B40D037" w14:textId="77777777" w:rsidR="00DC1627" w:rsidRDefault="00DC1627" w:rsidP="00DC1627">
      <w:r>
        <w:t>This IOC represents the N11mb interface between AMF and MB-SMF, which is defined in TS 23.247 [98].</w:t>
      </w:r>
    </w:p>
    <w:p w14:paraId="6080A891" w14:textId="77777777" w:rsidR="00DC1627" w:rsidRDefault="00DC1627" w:rsidP="00DC1627">
      <w:pPr>
        <w:pStyle w:val="41"/>
      </w:pPr>
      <w:r>
        <w:rPr>
          <w:lang w:eastAsia="zh-CN"/>
        </w:rPr>
        <w:t>5.3.214</w:t>
      </w:r>
      <w:r>
        <w:t>.2</w:t>
      </w:r>
      <w:r>
        <w:tab/>
        <w:t>Attributes</w:t>
      </w:r>
    </w:p>
    <w:p w14:paraId="42CFB3AB" w14:textId="77777777" w:rsidR="00DC1627" w:rsidRDefault="00DC1627" w:rsidP="00DC1627">
      <w:r>
        <w:t xml:space="preserve">The </w:t>
      </w:r>
      <w:r w:rsidRPr="00010C73">
        <w:rPr>
          <w:rFonts w:ascii="Courier New" w:hAnsi="Courier New" w:cs="Courier New"/>
        </w:rPr>
        <w:t>EP_N</w:t>
      </w:r>
      <w:r>
        <w:rPr>
          <w:rFonts w:ascii="Courier New" w:hAnsi="Courier New" w:cs="Courier New"/>
        </w:rPr>
        <w:t>11mb</w:t>
      </w:r>
      <w:r>
        <w:t xml:space="preserve"> IOC includes attributes inherited from </w:t>
      </w:r>
      <w:r w:rsidRPr="00010C73">
        <w:rPr>
          <w:rFonts w:ascii="Courier New" w:hAnsi="Courier New" w:cs="Courier New"/>
        </w:rPr>
        <w:t>EP_RP</w:t>
      </w:r>
      <w:r>
        <w:t xml:space="preserve"> IOC (defined in TS 28.622[30]) and the following attributes:</w:t>
      </w:r>
    </w:p>
    <w:p w14:paraId="352C7DA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B24CF5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6DDB4BC"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26B38D6"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670277B"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7A78D4C"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1E497D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9A2F1D8" w14:textId="77777777" w:rsidR="00DC1627" w:rsidRDefault="00DC1627" w:rsidP="002B73AA">
            <w:pPr>
              <w:pStyle w:val="TAH"/>
            </w:pPr>
            <w:r>
              <w:t>isNotifyable</w:t>
            </w:r>
          </w:p>
        </w:tc>
      </w:tr>
      <w:tr w:rsidR="00DC1627" w14:paraId="43D2AB7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E33680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52B384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619C95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64CE8A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F85A8A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5A4F188" w14:textId="77777777" w:rsidR="00DC1627" w:rsidRDefault="00DC1627" w:rsidP="002B73AA">
            <w:pPr>
              <w:pStyle w:val="TAL"/>
              <w:jc w:val="center"/>
            </w:pPr>
            <w:r>
              <w:rPr>
                <w:rFonts w:cs="Arial"/>
                <w:lang w:eastAsia="zh-CN"/>
              </w:rPr>
              <w:t>T</w:t>
            </w:r>
          </w:p>
        </w:tc>
      </w:tr>
      <w:tr w:rsidR="00DC1627" w14:paraId="150868E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4091C3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C8C735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3310EF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C18156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2FB3F4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BB68B3D" w14:textId="77777777" w:rsidR="00DC1627" w:rsidRDefault="00DC1627" w:rsidP="002B73AA">
            <w:pPr>
              <w:pStyle w:val="TAL"/>
              <w:jc w:val="center"/>
            </w:pPr>
            <w:r>
              <w:rPr>
                <w:rFonts w:cs="Arial"/>
                <w:lang w:eastAsia="zh-CN"/>
              </w:rPr>
              <w:t>T</w:t>
            </w:r>
          </w:p>
        </w:tc>
      </w:tr>
    </w:tbl>
    <w:p w14:paraId="7EADDD54" w14:textId="77777777" w:rsidR="00DC1627" w:rsidRDefault="00DC1627" w:rsidP="00DC1627"/>
    <w:p w14:paraId="6F10D72C" w14:textId="77777777" w:rsidR="00DC1627" w:rsidRDefault="00DC1627" w:rsidP="00DC1627">
      <w:pPr>
        <w:pStyle w:val="41"/>
      </w:pPr>
      <w:r>
        <w:rPr>
          <w:lang w:eastAsia="zh-CN"/>
        </w:rPr>
        <w:t>5</w:t>
      </w:r>
      <w:r>
        <w:t>.3.214.3</w:t>
      </w:r>
      <w:r>
        <w:tab/>
        <w:t>Attribute constraints</w:t>
      </w:r>
    </w:p>
    <w:p w14:paraId="741BB655" w14:textId="77777777" w:rsidR="00DC1627" w:rsidRDefault="00DC1627" w:rsidP="00DC1627">
      <w:r>
        <w:t>None.</w:t>
      </w:r>
    </w:p>
    <w:p w14:paraId="662EC4C0" w14:textId="77777777" w:rsidR="00DC1627" w:rsidRDefault="00DC1627" w:rsidP="00DC1627">
      <w:pPr>
        <w:pStyle w:val="41"/>
      </w:pPr>
      <w:r>
        <w:rPr>
          <w:lang w:eastAsia="zh-CN"/>
        </w:rPr>
        <w:t>5</w:t>
      </w:r>
      <w:r>
        <w:t>.3.214.4</w:t>
      </w:r>
      <w:r>
        <w:tab/>
        <w:t>Notifications</w:t>
      </w:r>
    </w:p>
    <w:p w14:paraId="2B3EECEB"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2813ADD1" w14:textId="77777777" w:rsidR="00DC1627" w:rsidRDefault="00DC1627" w:rsidP="00DC1627">
      <w:pPr>
        <w:rPr>
          <w:lang w:eastAsia="zh-CN"/>
        </w:rPr>
      </w:pPr>
    </w:p>
    <w:p w14:paraId="15FFF87B" w14:textId="77777777" w:rsidR="00DC1627" w:rsidRDefault="00DC1627" w:rsidP="00DC1627">
      <w:pPr>
        <w:pStyle w:val="31"/>
        <w:rPr>
          <w:lang w:eastAsia="zh-CN"/>
        </w:rPr>
      </w:pPr>
      <w:r>
        <w:rPr>
          <w:lang w:eastAsia="zh-CN"/>
        </w:rPr>
        <w:t>5.3.215</w:t>
      </w:r>
      <w:r>
        <w:rPr>
          <w:lang w:eastAsia="zh-CN"/>
        </w:rPr>
        <w:tab/>
      </w:r>
      <w:r>
        <w:rPr>
          <w:rFonts w:ascii="Courier New" w:hAnsi="Courier New"/>
          <w:lang w:eastAsia="zh-CN"/>
        </w:rPr>
        <w:t>EP_Nmb1</w:t>
      </w:r>
    </w:p>
    <w:p w14:paraId="17EC3A16" w14:textId="77777777" w:rsidR="00DC1627" w:rsidRDefault="00DC1627" w:rsidP="00DC1627">
      <w:pPr>
        <w:pStyle w:val="41"/>
      </w:pPr>
      <w:r>
        <w:rPr>
          <w:lang w:eastAsia="zh-CN"/>
        </w:rPr>
        <w:t>5.3.215</w:t>
      </w:r>
      <w:r>
        <w:t>.1</w:t>
      </w:r>
      <w:r>
        <w:tab/>
        <w:t>Definition</w:t>
      </w:r>
    </w:p>
    <w:p w14:paraId="5C7D28B2" w14:textId="77777777" w:rsidR="00DC1627" w:rsidRDefault="00DC1627" w:rsidP="00DC1627">
      <w:r>
        <w:t xml:space="preserve">This IOC represents the </w:t>
      </w:r>
      <w:r w:rsidRPr="00010C73">
        <w:t>N</w:t>
      </w:r>
      <w:r>
        <w:t>mb1 interface between MB-SMF and MBSF, which is defined in TS 23.247 [98].</w:t>
      </w:r>
    </w:p>
    <w:p w14:paraId="488F122D" w14:textId="77777777" w:rsidR="00DC1627" w:rsidRDefault="00DC1627" w:rsidP="00DC1627">
      <w:pPr>
        <w:pStyle w:val="41"/>
      </w:pPr>
      <w:r>
        <w:rPr>
          <w:lang w:eastAsia="zh-CN"/>
        </w:rPr>
        <w:t>5.3.215</w:t>
      </w:r>
      <w:r>
        <w:t>.2</w:t>
      </w:r>
      <w:r>
        <w:tab/>
        <w:t>Attributes</w:t>
      </w:r>
    </w:p>
    <w:p w14:paraId="33B91633" w14:textId="77777777" w:rsidR="00DC1627" w:rsidRDefault="00DC1627" w:rsidP="00DC1627">
      <w:r>
        <w:t xml:space="preserve">The </w:t>
      </w:r>
      <w:r w:rsidRPr="00010C73">
        <w:rPr>
          <w:rFonts w:ascii="Courier New" w:hAnsi="Courier New" w:cs="Courier New"/>
        </w:rPr>
        <w:t>EP_N</w:t>
      </w:r>
      <w:r>
        <w:rPr>
          <w:rFonts w:ascii="Courier New" w:hAnsi="Courier New" w:cs="Courier New"/>
        </w:rPr>
        <w:t>mb1</w:t>
      </w:r>
      <w:r>
        <w:t xml:space="preserve"> IOC includes attributes inherited from </w:t>
      </w:r>
      <w:r w:rsidRPr="00010C73">
        <w:rPr>
          <w:rFonts w:ascii="Courier New" w:hAnsi="Courier New" w:cs="Courier New"/>
        </w:rPr>
        <w:t>EP_RP</w:t>
      </w:r>
      <w:r>
        <w:t xml:space="preserve"> IOC (defined in TS 28.622[30]) and the following attributes:</w:t>
      </w:r>
    </w:p>
    <w:p w14:paraId="5E9571CD"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2F224F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63BA60F"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95E4618"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0B3ECD9"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1920A6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AA6463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E0B7A6" w14:textId="77777777" w:rsidR="00DC1627" w:rsidRDefault="00DC1627" w:rsidP="002B73AA">
            <w:pPr>
              <w:pStyle w:val="TAH"/>
            </w:pPr>
            <w:r>
              <w:t>isNotifyable</w:t>
            </w:r>
          </w:p>
        </w:tc>
      </w:tr>
      <w:tr w:rsidR="00DC1627" w14:paraId="0EC176F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E80BA0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B6E3F8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F88818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2DDDD3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47BE08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62075E" w14:textId="77777777" w:rsidR="00DC1627" w:rsidRDefault="00DC1627" w:rsidP="002B73AA">
            <w:pPr>
              <w:pStyle w:val="TAL"/>
              <w:jc w:val="center"/>
            </w:pPr>
            <w:r>
              <w:rPr>
                <w:rFonts w:cs="Arial"/>
                <w:lang w:eastAsia="zh-CN"/>
              </w:rPr>
              <w:t>T</w:t>
            </w:r>
          </w:p>
        </w:tc>
      </w:tr>
      <w:tr w:rsidR="00DC1627" w14:paraId="72F4DD4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EFCD49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473906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0785F9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4F8145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C30804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B6129C" w14:textId="77777777" w:rsidR="00DC1627" w:rsidRDefault="00DC1627" w:rsidP="002B73AA">
            <w:pPr>
              <w:pStyle w:val="TAL"/>
              <w:jc w:val="center"/>
            </w:pPr>
            <w:r>
              <w:rPr>
                <w:rFonts w:cs="Arial"/>
                <w:lang w:eastAsia="zh-CN"/>
              </w:rPr>
              <w:t>T</w:t>
            </w:r>
          </w:p>
        </w:tc>
      </w:tr>
    </w:tbl>
    <w:p w14:paraId="36DB1C75" w14:textId="77777777" w:rsidR="00DC1627" w:rsidRDefault="00DC1627" w:rsidP="00DC1627"/>
    <w:p w14:paraId="0EDF789E" w14:textId="77777777" w:rsidR="00DC1627" w:rsidRDefault="00DC1627" w:rsidP="00DC1627">
      <w:pPr>
        <w:pStyle w:val="41"/>
      </w:pPr>
      <w:r>
        <w:rPr>
          <w:lang w:eastAsia="zh-CN"/>
        </w:rPr>
        <w:t>5</w:t>
      </w:r>
      <w:r>
        <w:t>.3.215.3</w:t>
      </w:r>
      <w:r>
        <w:tab/>
        <w:t>Attribute constraints</w:t>
      </w:r>
    </w:p>
    <w:p w14:paraId="2E22FD26" w14:textId="77777777" w:rsidR="00DC1627" w:rsidRDefault="00DC1627" w:rsidP="00DC1627">
      <w:r>
        <w:t>None.</w:t>
      </w:r>
    </w:p>
    <w:p w14:paraId="0F5653AE" w14:textId="77777777" w:rsidR="00DC1627" w:rsidRDefault="00DC1627" w:rsidP="00DC1627">
      <w:pPr>
        <w:pStyle w:val="41"/>
      </w:pPr>
      <w:r>
        <w:rPr>
          <w:lang w:eastAsia="zh-CN"/>
        </w:rPr>
        <w:t>5</w:t>
      </w:r>
      <w:r>
        <w:t>.3.215.4</w:t>
      </w:r>
      <w:r>
        <w:tab/>
        <w:t>Notifications</w:t>
      </w:r>
    </w:p>
    <w:p w14:paraId="7DD4E88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BE8F388" w14:textId="77777777" w:rsidR="00DC1627" w:rsidRDefault="00DC1627" w:rsidP="00DC1627">
      <w:pPr>
        <w:pStyle w:val="31"/>
        <w:rPr>
          <w:rFonts w:cs="Arial"/>
          <w:lang w:eastAsia="zh-CN"/>
        </w:rPr>
      </w:pPr>
      <w:r>
        <w:rPr>
          <w:rFonts w:cs="Arial"/>
          <w:lang w:eastAsia="zh-CN"/>
        </w:rPr>
        <w:lastRenderedPageBreak/>
        <w:t>5.3.216</w:t>
      </w:r>
      <w:r>
        <w:rPr>
          <w:rFonts w:cs="Arial"/>
          <w:lang w:eastAsia="zh-CN"/>
        </w:rPr>
        <w:tab/>
      </w:r>
      <w:r w:rsidRPr="008B1943">
        <w:rPr>
          <w:rFonts w:ascii="Courier New" w:hAnsi="Courier New"/>
        </w:rPr>
        <w:t>5GDdnmfIn</w:t>
      </w:r>
      <w:r>
        <w:rPr>
          <w:rFonts w:ascii="Courier New" w:hAnsi="Courier New"/>
        </w:rPr>
        <w:t xml:space="preserve">fo </w:t>
      </w:r>
      <w:r w:rsidRPr="008A0508">
        <w:rPr>
          <w:rFonts w:ascii="Courier New" w:hAnsi="Courier New"/>
        </w:rPr>
        <w:t>&lt;&lt;dataType&gt;&gt;</w:t>
      </w:r>
    </w:p>
    <w:p w14:paraId="62D391AE" w14:textId="77777777" w:rsidR="00DC1627" w:rsidRDefault="00DC1627" w:rsidP="00DC1627">
      <w:pPr>
        <w:pStyle w:val="41"/>
      </w:pPr>
      <w:r>
        <w:rPr>
          <w:lang w:eastAsia="zh-CN"/>
        </w:rPr>
        <w:t>5.3</w:t>
      </w:r>
      <w:r>
        <w:t>.216.1</w:t>
      </w:r>
      <w:r>
        <w:tab/>
        <w:t>Definition</w:t>
      </w:r>
    </w:p>
    <w:p w14:paraId="6988A1FD"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 xml:space="preserve">5G </w:t>
      </w:r>
      <w:r>
        <w:rPr>
          <w:rFonts w:cs="Arial" w:hint="eastAsia"/>
          <w:szCs w:val="18"/>
          <w:lang w:eastAsia="zh-CN"/>
        </w:rPr>
        <w:t>DD</w:t>
      </w:r>
      <w:r>
        <w:rPr>
          <w:rFonts w:cs="Arial"/>
          <w:szCs w:val="18"/>
          <w:lang w:eastAsia="zh-CN"/>
        </w:rPr>
        <w:t>MF NF</w:t>
      </w:r>
      <w:r w:rsidRPr="00690A26">
        <w:rPr>
          <w:rFonts w:cs="Arial"/>
          <w:szCs w:val="18"/>
        </w:rPr>
        <w:t>.</w:t>
      </w:r>
      <w:r>
        <w:t xml:space="preserve"> (See clause </w:t>
      </w:r>
      <w:r w:rsidRPr="00690A26">
        <w:t>6.1.6.2.</w:t>
      </w:r>
      <w:r>
        <w:t xml:space="preserve">74 TS 29.510 [23]). </w:t>
      </w:r>
    </w:p>
    <w:p w14:paraId="39BB68B0" w14:textId="77777777" w:rsidR="00DC1627" w:rsidRDefault="00DC1627" w:rsidP="00DC1627">
      <w:pPr>
        <w:pStyle w:val="41"/>
      </w:pPr>
      <w:r>
        <w:rPr>
          <w:lang w:eastAsia="zh-CN"/>
        </w:rPr>
        <w:t>5</w:t>
      </w:r>
      <w:r>
        <w:t>.3.216.2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6EAC52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5ABF27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0829B5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8E7B6C"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E21D31F"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2AD33E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9AC6D52" w14:textId="77777777" w:rsidR="00DC1627" w:rsidRDefault="00DC1627" w:rsidP="002B73AA">
            <w:pPr>
              <w:pStyle w:val="TAH"/>
            </w:pPr>
            <w:r>
              <w:t>isNotifyable</w:t>
            </w:r>
          </w:p>
        </w:tc>
      </w:tr>
      <w:tr w:rsidR="00DC1627" w14:paraId="21E256D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79AEF6B" w14:textId="77777777" w:rsidR="00DC1627" w:rsidRPr="005937D4"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1204" w:type="dxa"/>
            <w:tcBorders>
              <w:top w:val="single" w:sz="4" w:space="0" w:color="auto"/>
              <w:left w:val="single" w:sz="4" w:space="0" w:color="auto"/>
              <w:bottom w:val="single" w:sz="4" w:space="0" w:color="auto"/>
              <w:right w:val="single" w:sz="4" w:space="0" w:color="auto"/>
            </w:tcBorders>
          </w:tcPr>
          <w:p w14:paraId="4DDFABD2"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8CF69D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1CFD3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B2A9D6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E4D593" w14:textId="77777777" w:rsidR="00DC1627" w:rsidRDefault="00DC1627" w:rsidP="002B73AA">
            <w:pPr>
              <w:pStyle w:val="TAL"/>
              <w:jc w:val="center"/>
              <w:rPr>
                <w:rFonts w:cs="Arial"/>
                <w:lang w:eastAsia="zh-CN"/>
              </w:rPr>
            </w:pPr>
            <w:r>
              <w:rPr>
                <w:rFonts w:cs="Arial"/>
                <w:lang w:eastAsia="zh-CN"/>
              </w:rPr>
              <w:t>T</w:t>
            </w:r>
          </w:p>
        </w:tc>
      </w:tr>
    </w:tbl>
    <w:p w14:paraId="032A92C9" w14:textId="77777777" w:rsidR="00DC1627" w:rsidRDefault="00DC1627" w:rsidP="00DC1627"/>
    <w:p w14:paraId="134DD53B" w14:textId="77777777" w:rsidR="00DC1627" w:rsidRDefault="00DC1627" w:rsidP="00DC1627">
      <w:pPr>
        <w:pStyle w:val="41"/>
      </w:pPr>
      <w:r>
        <w:t>5.3.216.3</w:t>
      </w:r>
      <w:r>
        <w:tab/>
        <w:t>Attribute constraints</w:t>
      </w:r>
    </w:p>
    <w:p w14:paraId="2BF9F25B" w14:textId="77777777" w:rsidR="00DC1627" w:rsidRPr="005937D4" w:rsidRDefault="00DC1627" w:rsidP="00DC1627">
      <w:pPr>
        <w:rPr>
          <w:lang w:eastAsia="zh-CN"/>
        </w:rPr>
      </w:pPr>
      <w:r w:rsidRPr="005937D4">
        <w:rPr>
          <w:rFonts w:hint="eastAsia"/>
          <w:lang w:eastAsia="zh-CN"/>
        </w:rPr>
        <w:t>N</w:t>
      </w:r>
      <w:r w:rsidRPr="005937D4">
        <w:rPr>
          <w:lang w:eastAsia="zh-CN"/>
        </w:rPr>
        <w:t>one.</w:t>
      </w:r>
    </w:p>
    <w:p w14:paraId="2ED36733" w14:textId="77777777" w:rsidR="00DC1627" w:rsidRDefault="00DC1627" w:rsidP="00DC1627">
      <w:pPr>
        <w:pStyle w:val="41"/>
      </w:pPr>
      <w:r>
        <w:rPr>
          <w:lang w:eastAsia="zh-CN"/>
        </w:rPr>
        <w:t>5</w:t>
      </w:r>
      <w:r>
        <w:t>.3.216.4</w:t>
      </w:r>
      <w:r>
        <w:tab/>
        <w:t>Notifications</w:t>
      </w:r>
    </w:p>
    <w:p w14:paraId="7F2AD6B5" w14:textId="77777777" w:rsidR="00DC1627" w:rsidRDefault="00DC1627" w:rsidP="00DC1627">
      <w:r>
        <w:t xml:space="preserve">The subclause 4.5 of the &lt;&lt;IOC&gt;&gt; using this </w:t>
      </w:r>
      <w:r>
        <w:rPr>
          <w:lang w:eastAsia="zh-CN"/>
        </w:rPr>
        <w:t>&lt;&lt;dataType&gt;&gt; as one of its attributes, shall be applicable</w:t>
      </w:r>
      <w:r>
        <w:t>.</w:t>
      </w:r>
    </w:p>
    <w:p w14:paraId="297BCD06" w14:textId="77777777" w:rsidR="00DC1627" w:rsidRDefault="00DC1627" w:rsidP="00DC1627">
      <w:pPr>
        <w:pStyle w:val="31"/>
        <w:rPr>
          <w:rFonts w:cs="Arial"/>
          <w:lang w:eastAsia="zh-CN"/>
        </w:rPr>
      </w:pPr>
      <w:r>
        <w:rPr>
          <w:rFonts w:cs="Arial"/>
          <w:lang w:eastAsia="zh-CN"/>
        </w:rPr>
        <w:t>5.3.217</w:t>
      </w:r>
      <w:r>
        <w:rPr>
          <w:rFonts w:cs="Arial"/>
          <w:lang w:eastAsia="zh-CN"/>
        </w:rPr>
        <w:tab/>
      </w:r>
      <w:r>
        <w:rPr>
          <w:rFonts w:ascii="Courier New" w:hAnsi="Courier New"/>
        </w:rPr>
        <w:t>H</w:t>
      </w:r>
      <w:r>
        <w:rPr>
          <w:rFonts w:asciiTheme="minorEastAsia" w:hAnsiTheme="minorEastAsia" w:hint="eastAsia"/>
          <w:lang w:eastAsia="zh-CN"/>
        </w:rPr>
        <w:t>ss</w:t>
      </w:r>
      <w:r>
        <w:rPr>
          <w:rFonts w:ascii="Courier New" w:hAnsi="Courier New"/>
        </w:rPr>
        <w:t xml:space="preserve">Info </w:t>
      </w:r>
      <w:r w:rsidRPr="008A0508">
        <w:rPr>
          <w:rFonts w:ascii="Courier New" w:hAnsi="Courier New"/>
        </w:rPr>
        <w:t>&lt;&lt;dataType&gt;&gt;</w:t>
      </w:r>
    </w:p>
    <w:p w14:paraId="0D752EFB" w14:textId="77777777" w:rsidR="00DC1627" w:rsidRDefault="00DC1627" w:rsidP="00DC1627">
      <w:pPr>
        <w:pStyle w:val="41"/>
      </w:pPr>
      <w:r>
        <w:rPr>
          <w:lang w:eastAsia="zh-CN"/>
        </w:rPr>
        <w:t>5.3</w:t>
      </w:r>
      <w:r>
        <w:t>.217.1</w:t>
      </w:r>
      <w:r>
        <w:tab/>
        <w:t>Definition</w:t>
      </w:r>
    </w:p>
    <w:p w14:paraId="639817D1"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HSS NF</w:t>
      </w:r>
      <w:r w:rsidRPr="00690A26">
        <w:rPr>
          <w:rFonts w:cs="Arial"/>
          <w:szCs w:val="18"/>
        </w:rPr>
        <w:t>.</w:t>
      </w:r>
      <w:r>
        <w:t xml:space="preserve"> (See clause </w:t>
      </w:r>
      <w:r w:rsidRPr="00690A26">
        <w:t>6.1.6.2.</w:t>
      </w:r>
      <w:r>
        <w:t xml:space="preserve">57 TS 29.510 [23]). </w:t>
      </w:r>
    </w:p>
    <w:p w14:paraId="5CD69573" w14:textId="77777777" w:rsidR="00DC1627" w:rsidRDefault="00DC1627" w:rsidP="00DC1627">
      <w:pPr>
        <w:pStyle w:val="41"/>
      </w:pPr>
      <w:r>
        <w:rPr>
          <w:lang w:eastAsia="zh-CN"/>
        </w:rPr>
        <w:t>5</w:t>
      </w:r>
      <w:r>
        <w:t>.3.217.2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9201C6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F304587"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9E82355"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9A0652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9561509"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671E21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9FC8FA8" w14:textId="77777777" w:rsidR="00DC1627" w:rsidRDefault="00DC1627" w:rsidP="002B73AA">
            <w:pPr>
              <w:pStyle w:val="TAH"/>
            </w:pPr>
            <w:r>
              <w:t>isNotifyable</w:t>
            </w:r>
          </w:p>
        </w:tc>
      </w:tr>
      <w:tr w:rsidR="00DC1627" w14:paraId="2965E34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FEED611" w14:textId="77777777" w:rsidR="00DC1627" w:rsidRPr="005937D4" w:rsidRDefault="00DC1627" w:rsidP="002B73AA">
            <w:pPr>
              <w:pStyle w:val="TAL"/>
              <w:rPr>
                <w:rFonts w:ascii="Courier New" w:hAnsi="Courier New" w:cs="Courier New"/>
                <w:lang w:eastAsia="zh-CN"/>
              </w:rPr>
            </w:pPr>
            <w:r w:rsidRPr="00D972DD">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58970F8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63CC26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FBDBD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02E885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30A63B" w14:textId="77777777" w:rsidR="00DC1627" w:rsidRDefault="00DC1627" w:rsidP="002B73AA">
            <w:pPr>
              <w:pStyle w:val="TAL"/>
              <w:jc w:val="center"/>
              <w:rPr>
                <w:rFonts w:cs="Arial"/>
                <w:lang w:eastAsia="zh-CN"/>
              </w:rPr>
            </w:pPr>
            <w:r>
              <w:rPr>
                <w:rFonts w:cs="Arial"/>
                <w:lang w:eastAsia="zh-CN"/>
              </w:rPr>
              <w:t>T</w:t>
            </w:r>
          </w:p>
        </w:tc>
      </w:tr>
      <w:tr w:rsidR="00DC1627" w14:paraId="6C12954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4CBF0D6" w14:textId="77777777" w:rsidR="00DC1627" w:rsidRPr="006A4C98" w:rsidRDefault="00DC1627" w:rsidP="002B73AA">
            <w:pPr>
              <w:pStyle w:val="TAL"/>
              <w:rPr>
                <w:rFonts w:ascii="Courier New" w:hAnsi="Courier New" w:cs="Courier New"/>
                <w:lang w:eastAsia="zh-CN"/>
              </w:rPr>
            </w:pPr>
            <w:r w:rsidRPr="00D972DD">
              <w:rPr>
                <w:rFonts w:ascii="Courier New" w:hAnsi="Courier New" w:cs="Courier New"/>
                <w:lang w:eastAsia="zh-CN"/>
              </w:rPr>
              <w:t>imsiRanges</w:t>
            </w:r>
          </w:p>
        </w:tc>
        <w:tc>
          <w:tcPr>
            <w:tcW w:w="1204" w:type="dxa"/>
            <w:tcBorders>
              <w:top w:val="single" w:sz="4" w:space="0" w:color="auto"/>
              <w:left w:val="single" w:sz="4" w:space="0" w:color="auto"/>
              <w:bottom w:val="single" w:sz="4" w:space="0" w:color="auto"/>
              <w:right w:val="single" w:sz="4" w:space="0" w:color="auto"/>
            </w:tcBorders>
          </w:tcPr>
          <w:p w14:paraId="5EE324F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B0D44A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70EEA3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23B56D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7FEF77" w14:textId="77777777" w:rsidR="00DC1627" w:rsidRDefault="00DC1627" w:rsidP="002B73AA">
            <w:pPr>
              <w:pStyle w:val="TAL"/>
              <w:jc w:val="center"/>
              <w:rPr>
                <w:rFonts w:cs="Arial"/>
                <w:lang w:eastAsia="zh-CN"/>
              </w:rPr>
            </w:pPr>
            <w:r>
              <w:rPr>
                <w:rFonts w:cs="Arial"/>
                <w:lang w:eastAsia="zh-CN"/>
              </w:rPr>
              <w:t>T</w:t>
            </w:r>
          </w:p>
        </w:tc>
      </w:tr>
      <w:tr w:rsidR="00DC1627" w14:paraId="7911D90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FF49D1B" w14:textId="77777777" w:rsidR="00DC1627" w:rsidRPr="005937D4" w:rsidRDefault="00DC1627" w:rsidP="002B73AA">
            <w:pPr>
              <w:pStyle w:val="TAL"/>
              <w:rPr>
                <w:rFonts w:ascii="Courier New" w:hAnsi="Courier New" w:cs="Courier New"/>
                <w:lang w:eastAsia="zh-CN"/>
              </w:rPr>
            </w:pPr>
            <w:r w:rsidRPr="00D972DD">
              <w:rPr>
                <w:rFonts w:ascii="Courier New" w:hAnsi="Courier New" w:cs="Courier New"/>
                <w:lang w:eastAsia="zh-CN"/>
              </w:rPr>
              <w:t>imsPrivateIdentityRanges</w:t>
            </w:r>
          </w:p>
        </w:tc>
        <w:tc>
          <w:tcPr>
            <w:tcW w:w="1204" w:type="dxa"/>
            <w:tcBorders>
              <w:top w:val="single" w:sz="4" w:space="0" w:color="auto"/>
              <w:left w:val="single" w:sz="4" w:space="0" w:color="auto"/>
              <w:bottom w:val="single" w:sz="4" w:space="0" w:color="auto"/>
              <w:right w:val="single" w:sz="4" w:space="0" w:color="auto"/>
            </w:tcBorders>
          </w:tcPr>
          <w:p w14:paraId="063BDB2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53C99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669EFA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1B201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0AC3248" w14:textId="77777777" w:rsidR="00DC1627" w:rsidRDefault="00DC1627" w:rsidP="002B73AA">
            <w:pPr>
              <w:pStyle w:val="TAL"/>
              <w:jc w:val="center"/>
              <w:rPr>
                <w:rFonts w:cs="Arial"/>
                <w:lang w:eastAsia="zh-CN"/>
              </w:rPr>
            </w:pPr>
            <w:r>
              <w:rPr>
                <w:rFonts w:cs="Arial"/>
                <w:lang w:eastAsia="zh-CN"/>
              </w:rPr>
              <w:t>T</w:t>
            </w:r>
          </w:p>
        </w:tc>
      </w:tr>
      <w:tr w:rsidR="00DC1627" w14:paraId="7FDE52E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CBF0E4C" w14:textId="77777777" w:rsidR="00DC1627" w:rsidRPr="006A4C98" w:rsidRDefault="00DC1627" w:rsidP="002B73AA">
            <w:pPr>
              <w:pStyle w:val="TAL"/>
              <w:rPr>
                <w:rFonts w:ascii="Courier New" w:hAnsi="Courier New" w:cs="Courier New"/>
                <w:lang w:eastAsia="zh-CN"/>
              </w:rPr>
            </w:pPr>
            <w:r w:rsidRPr="00D972DD">
              <w:rPr>
                <w:rFonts w:ascii="Courier New" w:hAnsi="Courier New" w:cs="Courier New"/>
                <w:lang w:eastAsia="zh-CN"/>
              </w:rPr>
              <w:t>imsPublicIdentityRanges</w:t>
            </w:r>
          </w:p>
        </w:tc>
        <w:tc>
          <w:tcPr>
            <w:tcW w:w="1204" w:type="dxa"/>
            <w:tcBorders>
              <w:top w:val="single" w:sz="4" w:space="0" w:color="auto"/>
              <w:left w:val="single" w:sz="4" w:space="0" w:color="auto"/>
              <w:bottom w:val="single" w:sz="4" w:space="0" w:color="auto"/>
              <w:right w:val="single" w:sz="4" w:space="0" w:color="auto"/>
            </w:tcBorders>
          </w:tcPr>
          <w:p w14:paraId="08945B1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E77674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C12A0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75A98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2F58438" w14:textId="77777777" w:rsidR="00DC1627" w:rsidRDefault="00DC1627" w:rsidP="002B73AA">
            <w:pPr>
              <w:pStyle w:val="TAL"/>
              <w:jc w:val="center"/>
              <w:rPr>
                <w:rFonts w:cs="Arial"/>
                <w:lang w:eastAsia="zh-CN"/>
              </w:rPr>
            </w:pPr>
            <w:r>
              <w:rPr>
                <w:rFonts w:cs="Arial"/>
                <w:lang w:eastAsia="zh-CN"/>
              </w:rPr>
              <w:t>T</w:t>
            </w:r>
          </w:p>
        </w:tc>
      </w:tr>
      <w:tr w:rsidR="00DC1627" w14:paraId="714F3E9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F202E3C" w14:textId="77777777" w:rsidR="00DC1627" w:rsidRPr="006A4C98" w:rsidRDefault="00DC1627" w:rsidP="002B73AA">
            <w:pPr>
              <w:pStyle w:val="TAL"/>
              <w:rPr>
                <w:rFonts w:ascii="Courier New" w:hAnsi="Courier New" w:cs="Courier New"/>
                <w:lang w:eastAsia="zh-CN"/>
              </w:rPr>
            </w:pPr>
            <w:r w:rsidRPr="00D972DD">
              <w:rPr>
                <w:rFonts w:ascii="Courier New" w:hAnsi="Courier New" w:cs="Courier New"/>
                <w:lang w:eastAsia="zh-CN"/>
              </w:rPr>
              <w:t>msisdnRanges</w:t>
            </w:r>
          </w:p>
        </w:tc>
        <w:tc>
          <w:tcPr>
            <w:tcW w:w="1204" w:type="dxa"/>
            <w:tcBorders>
              <w:top w:val="single" w:sz="4" w:space="0" w:color="auto"/>
              <w:left w:val="single" w:sz="4" w:space="0" w:color="auto"/>
              <w:bottom w:val="single" w:sz="4" w:space="0" w:color="auto"/>
              <w:right w:val="single" w:sz="4" w:space="0" w:color="auto"/>
            </w:tcBorders>
          </w:tcPr>
          <w:p w14:paraId="609A691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EBDB70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F223E3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FB974D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8C3F9B3" w14:textId="77777777" w:rsidR="00DC1627" w:rsidRDefault="00DC1627" w:rsidP="002B73AA">
            <w:pPr>
              <w:pStyle w:val="TAL"/>
              <w:jc w:val="center"/>
              <w:rPr>
                <w:rFonts w:cs="Arial"/>
                <w:lang w:eastAsia="zh-CN"/>
              </w:rPr>
            </w:pPr>
            <w:r>
              <w:rPr>
                <w:rFonts w:cs="Arial"/>
                <w:lang w:eastAsia="zh-CN"/>
              </w:rPr>
              <w:t>T</w:t>
            </w:r>
          </w:p>
        </w:tc>
      </w:tr>
      <w:tr w:rsidR="00DC1627" w14:paraId="22BB6F1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82001CB" w14:textId="77777777" w:rsidR="00DC1627" w:rsidRPr="006A4C98" w:rsidRDefault="00DC1627" w:rsidP="002B73AA">
            <w:pPr>
              <w:pStyle w:val="TAL"/>
              <w:rPr>
                <w:rFonts w:ascii="Courier New" w:hAnsi="Courier New" w:cs="Courier New"/>
                <w:lang w:eastAsia="zh-CN"/>
              </w:rPr>
            </w:pPr>
            <w:r w:rsidRPr="00D972DD">
              <w:rPr>
                <w:rFonts w:ascii="Courier New"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4EF1766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057327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37E72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7ABC0E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140974" w14:textId="77777777" w:rsidR="00DC1627" w:rsidRDefault="00DC1627" w:rsidP="002B73AA">
            <w:pPr>
              <w:pStyle w:val="TAL"/>
              <w:jc w:val="center"/>
              <w:rPr>
                <w:rFonts w:cs="Arial"/>
                <w:lang w:eastAsia="zh-CN"/>
              </w:rPr>
            </w:pPr>
            <w:r>
              <w:rPr>
                <w:rFonts w:cs="Arial"/>
                <w:lang w:eastAsia="zh-CN"/>
              </w:rPr>
              <w:t>T</w:t>
            </w:r>
          </w:p>
        </w:tc>
      </w:tr>
      <w:tr w:rsidR="00DC1627" w14:paraId="2CFCC66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BA0EDC5" w14:textId="77777777" w:rsidR="00DC1627" w:rsidRPr="006A4C98" w:rsidRDefault="00DC1627" w:rsidP="002B73AA">
            <w:pPr>
              <w:pStyle w:val="TAL"/>
              <w:rPr>
                <w:rFonts w:ascii="Courier New" w:hAnsi="Courier New" w:cs="Courier New"/>
                <w:lang w:eastAsia="zh-CN"/>
              </w:rPr>
            </w:pPr>
            <w:r w:rsidRPr="00D972DD">
              <w:rPr>
                <w:rFonts w:ascii="Courier New" w:hAnsi="Courier New" w:cs="Courier New"/>
                <w:lang w:eastAsia="zh-CN"/>
              </w:rPr>
              <w:t>hssDiameterAddress</w:t>
            </w:r>
          </w:p>
        </w:tc>
        <w:tc>
          <w:tcPr>
            <w:tcW w:w="1204" w:type="dxa"/>
            <w:tcBorders>
              <w:top w:val="single" w:sz="4" w:space="0" w:color="auto"/>
              <w:left w:val="single" w:sz="4" w:space="0" w:color="auto"/>
              <w:bottom w:val="single" w:sz="4" w:space="0" w:color="auto"/>
              <w:right w:val="single" w:sz="4" w:space="0" w:color="auto"/>
            </w:tcBorders>
          </w:tcPr>
          <w:p w14:paraId="37CE451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F3CF80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04876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5CC3AB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6F62BD9" w14:textId="77777777" w:rsidR="00DC1627" w:rsidRDefault="00DC1627" w:rsidP="002B73AA">
            <w:pPr>
              <w:pStyle w:val="TAL"/>
              <w:jc w:val="center"/>
              <w:rPr>
                <w:rFonts w:cs="Arial"/>
                <w:lang w:eastAsia="zh-CN"/>
              </w:rPr>
            </w:pPr>
            <w:r>
              <w:rPr>
                <w:rFonts w:cs="Arial"/>
                <w:lang w:eastAsia="zh-CN"/>
              </w:rPr>
              <w:t>T</w:t>
            </w:r>
          </w:p>
        </w:tc>
      </w:tr>
      <w:tr w:rsidR="00DC1627" w14:paraId="24748F1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8532098" w14:textId="77777777" w:rsidR="00DC1627" w:rsidRPr="006A4C98" w:rsidRDefault="00DC1627" w:rsidP="002B73AA">
            <w:pPr>
              <w:pStyle w:val="TAL"/>
              <w:rPr>
                <w:rFonts w:ascii="Courier New" w:hAnsi="Courier New" w:cs="Courier New"/>
                <w:lang w:eastAsia="zh-CN"/>
              </w:rPr>
            </w:pPr>
            <w:r w:rsidRPr="00D972DD">
              <w:rPr>
                <w:rFonts w:ascii="Courier New" w:hAnsi="Courier New" w:cs="Courier New"/>
                <w:lang w:eastAsia="zh-CN"/>
              </w:rPr>
              <w:t>additionalDiamAddresses</w:t>
            </w:r>
          </w:p>
        </w:tc>
        <w:tc>
          <w:tcPr>
            <w:tcW w:w="1204" w:type="dxa"/>
            <w:tcBorders>
              <w:top w:val="single" w:sz="4" w:space="0" w:color="auto"/>
              <w:left w:val="single" w:sz="4" w:space="0" w:color="auto"/>
              <w:bottom w:val="single" w:sz="4" w:space="0" w:color="auto"/>
              <w:right w:val="single" w:sz="4" w:space="0" w:color="auto"/>
            </w:tcBorders>
          </w:tcPr>
          <w:p w14:paraId="2816719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0115A6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4C59DA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3EA62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79F9E5" w14:textId="77777777" w:rsidR="00DC1627" w:rsidRDefault="00DC1627" w:rsidP="002B73AA">
            <w:pPr>
              <w:pStyle w:val="TAL"/>
              <w:jc w:val="center"/>
              <w:rPr>
                <w:rFonts w:cs="Arial"/>
                <w:lang w:eastAsia="zh-CN"/>
              </w:rPr>
            </w:pPr>
            <w:r>
              <w:rPr>
                <w:rFonts w:cs="Arial"/>
                <w:lang w:eastAsia="zh-CN"/>
              </w:rPr>
              <w:t>T</w:t>
            </w:r>
          </w:p>
        </w:tc>
      </w:tr>
    </w:tbl>
    <w:p w14:paraId="26A281CF" w14:textId="77777777" w:rsidR="00DC1627" w:rsidRDefault="00DC1627" w:rsidP="00DC1627"/>
    <w:p w14:paraId="435A9FDE" w14:textId="77777777" w:rsidR="00DC1627" w:rsidRDefault="00DC1627" w:rsidP="00DC1627">
      <w:pPr>
        <w:pStyle w:val="41"/>
      </w:pPr>
      <w:r>
        <w:t>5.3.217.3</w:t>
      </w:r>
      <w:r>
        <w:tab/>
        <w:t>Attribute constraints</w:t>
      </w:r>
    </w:p>
    <w:p w14:paraId="06B3CDEF" w14:textId="77777777" w:rsidR="00DC1627" w:rsidRPr="005937D4" w:rsidRDefault="00DC1627" w:rsidP="00DC1627">
      <w:pPr>
        <w:rPr>
          <w:lang w:eastAsia="zh-CN"/>
        </w:rPr>
      </w:pPr>
      <w:r w:rsidRPr="005937D4">
        <w:rPr>
          <w:rFonts w:hint="eastAsia"/>
          <w:lang w:eastAsia="zh-CN"/>
        </w:rPr>
        <w:t>N</w:t>
      </w:r>
      <w:r w:rsidRPr="005937D4">
        <w:rPr>
          <w:lang w:eastAsia="zh-CN"/>
        </w:rPr>
        <w:t>one.</w:t>
      </w:r>
    </w:p>
    <w:p w14:paraId="3AF00BD6" w14:textId="77777777" w:rsidR="00DC1627" w:rsidRDefault="00DC1627" w:rsidP="00DC1627">
      <w:pPr>
        <w:pStyle w:val="41"/>
      </w:pPr>
      <w:r>
        <w:rPr>
          <w:lang w:eastAsia="zh-CN"/>
        </w:rPr>
        <w:t>5</w:t>
      </w:r>
      <w:r>
        <w:t>.3.217.4</w:t>
      </w:r>
      <w:r>
        <w:tab/>
        <w:t>Notifications</w:t>
      </w:r>
    </w:p>
    <w:p w14:paraId="2602EB8F" w14:textId="77777777" w:rsidR="00DC1627" w:rsidRDefault="00DC1627" w:rsidP="00DC1627">
      <w:r>
        <w:t xml:space="preserve">The subclause 4.5 of the &lt;&lt;IOC&gt;&gt; using this </w:t>
      </w:r>
      <w:r>
        <w:rPr>
          <w:lang w:eastAsia="zh-CN"/>
        </w:rPr>
        <w:t>&lt;&lt;dataType&gt;&gt; as one of its attributes, shall be applicable</w:t>
      </w:r>
      <w:r>
        <w:t>.</w:t>
      </w:r>
    </w:p>
    <w:p w14:paraId="5913861E" w14:textId="77777777" w:rsidR="00DC1627" w:rsidRDefault="00DC1627" w:rsidP="00DC1627">
      <w:pPr>
        <w:pStyle w:val="31"/>
      </w:pPr>
      <w:r>
        <w:t>5.3.218</w:t>
      </w:r>
      <w:r>
        <w:tab/>
      </w:r>
      <w:r w:rsidRPr="0054339B">
        <w:rPr>
          <w:rFonts w:ascii="Courier New" w:hAnsi="Courier New" w:cs="Courier New"/>
          <w:lang w:eastAsia="zh-CN"/>
        </w:rPr>
        <w:t>NetworkNodeDiameterAddress</w:t>
      </w:r>
      <w:r w:rsidRPr="008A0508">
        <w:rPr>
          <w:rFonts w:ascii="Courier New" w:hAnsi="Courier New" w:cs="Courier New"/>
          <w:lang w:eastAsia="zh-CN"/>
        </w:rPr>
        <w:t xml:space="preserve"> &lt;&lt;dataType&gt;&gt;</w:t>
      </w:r>
    </w:p>
    <w:p w14:paraId="5D0D1D70" w14:textId="77777777" w:rsidR="00DC1627" w:rsidRDefault="00DC1627" w:rsidP="00DC1627">
      <w:pPr>
        <w:pStyle w:val="41"/>
      </w:pPr>
      <w:r>
        <w:rPr>
          <w:lang w:eastAsia="zh-CN"/>
        </w:rPr>
        <w:t>5</w:t>
      </w:r>
      <w:r>
        <w:t>.3.218.1</w:t>
      </w:r>
      <w:r>
        <w:tab/>
        <w:t>Definition</w:t>
      </w:r>
    </w:p>
    <w:p w14:paraId="5B2F4B25" w14:textId="77777777" w:rsidR="00DC1627" w:rsidRDefault="00DC1627" w:rsidP="00DC1627">
      <w:r>
        <w:t xml:space="preserve">This data type represents </w:t>
      </w:r>
      <w:r w:rsidRPr="00A55D20">
        <w:rPr>
          <w:rFonts w:cs="Arial"/>
          <w:szCs w:val="18"/>
          <w:lang w:eastAsia="zh-CN"/>
        </w:rPr>
        <w:t xml:space="preserve">the </w:t>
      </w:r>
      <w:r w:rsidRPr="00160636">
        <w:rPr>
          <w:rFonts w:cs="Arial"/>
          <w:szCs w:val="18"/>
          <w:lang w:eastAsia="zh-CN"/>
        </w:rPr>
        <w:t>Diameter Address of a Network Node</w:t>
      </w:r>
      <w:r w:rsidRPr="00690A26">
        <w:rPr>
          <w:rFonts w:cs="Arial"/>
          <w:szCs w:val="18"/>
        </w:rPr>
        <w:t>.</w:t>
      </w:r>
      <w:r>
        <w:t xml:space="preserve"> (See clause </w:t>
      </w:r>
      <w:r w:rsidRPr="00690A26">
        <w:t>6.</w:t>
      </w:r>
      <w:r>
        <w:t>2</w:t>
      </w:r>
      <w:r w:rsidRPr="00690A26">
        <w:t>.</w:t>
      </w:r>
      <w:r w:rsidRPr="00F74872">
        <w:t>6.2.10 TS 29.503</w:t>
      </w:r>
      <w:r>
        <w:t xml:space="preserve"> [59]). </w:t>
      </w:r>
    </w:p>
    <w:p w14:paraId="4062B524" w14:textId="77777777" w:rsidR="00DC1627" w:rsidRDefault="00DC1627" w:rsidP="00DC1627">
      <w:pPr>
        <w:pStyle w:val="41"/>
      </w:pPr>
      <w:r>
        <w:rPr>
          <w:lang w:eastAsia="zh-CN"/>
        </w:rPr>
        <w:lastRenderedPageBreak/>
        <w:t>5</w:t>
      </w:r>
      <w:r>
        <w:t>.3.218.2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780DB2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5CBF2BB"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C2BC2CF"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5DD2EA1"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152AF8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23B99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1947609" w14:textId="77777777" w:rsidR="00DC1627" w:rsidRDefault="00DC1627" w:rsidP="002B73AA">
            <w:pPr>
              <w:pStyle w:val="TAH"/>
            </w:pPr>
            <w:r>
              <w:t>isNotifyable</w:t>
            </w:r>
          </w:p>
        </w:tc>
      </w:tr>
      <w:tr w:rsidR="00DC1627" w14:paraId="6ED8BC9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5648DF5" w14:textId="77777777" w:rsidR="00DC1627" w:rsidRDefault="00DC1627" w:rsidP="002B73AA">
            <w:pPr>
              <w:pStyle w:val="TAL"/>
              <w:rPr>
                <w:rFonts w:ascii="Courier New" w:hAnsi="Courier New" w:cs="Courier New"/>
                <w:lang w:eastAsia="zh-CN"/>
              </w:rPr>
            </w:pPr>
            <w:r w:rsidRPr="00B06F7A">
              <w:t>name</w:t>
            </w:r>
          </w:p>
        </w:tc>
        <w:tc>
          <w:tcPr>
            <w:tcW w:w="1204" w:type="dxa"/>
            <w:tcBorders>
              <w:top w:val="single" w:sz="4" w:space="0" w:color="auto"/>
              <w:left w:val="single" w:sz="4" w:space="0" w:color="auto"/>
              <w:bottom w:val="single" w:sz="4" w:space="0" w:color="auto"/>
              <w:right w:val="single" w:sz="4" w:space="0" w:color="auto"/>
            </w:tcBorders>
            <w:hideMark/>
          </w:tcPr>
          <w:p w14:paraId="5DA6E20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63AAB5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3CD1A26"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E711E5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4A4BC4D" w14:textId="77777777" w:rsidR="00DC1627" w:rsidRDefault="00DC1627" w:rsidP="002B73AA">
            <w:pPr>
              <w:pStyle w:val="TAL"/>
              <w:jc w:val="center"/>
            </w:pPr>
            <w:r>
              <w:rPr>
                <w:rFonts w:cs="Arial"/>
                <w:lang w:eastAsia="zh-CN"/>
              </w:rPr>
              <w:t>T</w:t>
            </w:r>
          </w:p>
        </w:tc>
      </w:tr>
      <w:tr w:rsidR="00DC1627" w14:paraId="6D7286D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BC91A46" w14:textId="77777777" w:rsidR="00DC1627" w:rsidRPr="005937D4" w:rsidRDefault="00DC1627" w:rsidP="002B73AA">
            <w:pPr>
              <w:pStyle w:val="TAL"/>
              <w:rPr>
                <w:rFonts w:ascii="Courier New" w:hAnsi="Courier New" w:cs="Courier New"/>
                <w:lang w:eastAsia="zh-CN"/>
              </w:rPr>
            </w:pPr>
            <w:r w:rsidRPr="00B06F7A">
              <w:t>realm</w:t>
            </w:r>
          </w:p>
        </w:tc>
        <w:tc>
          <w:tcPr>
            <w:tcW w:w="1204" w:type="dxa"/>
            <w:tcBorders>
              <w:top w:val="single" w:sz="4" w:space="0" w:color="auto"/>
              <w:left w:val="single" w:sz="4" w:space="0" w:color="auto"/>
              <w:bottom w:val="single" w:sz="4" w:space="0" w:color="auto"/>
              <w:right w:val="single" w:sz="4" w:space="0" w:color="auto"/>
            </w:tcBorders>
          </w:tcPr>
          <w:p w14:paraId="3D01A24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BC70F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476DE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50288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2F0227" w14:textId="77777777" w:rsidR="00DC1627" w:rsidRDefault="00DC1627" w:rsidP="002B73AA">
            <w:pPr>
              <w:pStyle w:val="TAL"/>
              <w:jc w:val="center"/>
              <w:rPr>
                <w:rFonts w:cs="Arial"/>
                <w:lang w:eastAsia="zh-CN"/>
              </w:rPr>
            </w:pPr>
            <w:r>
              <w:rPr>
                <w:rFonts w:cs="Arial"/>
                <w:lang w:eastAsia="zh-CN"/>
              </w:rPr>
              <w:t>T</w:t>
            </w:r>
          </w:p>
        </w:tc>
      </w:tr>
    </w:tbl>
    <w:p w14:paraId="5DAB6C2C" w14:textId="77777777" w:rsidR="00DC1627" w:rsidRDefault="00DC1627" w:rsidP="00DC1627"/>
    <w:p w14:paraId="1461C940" w14:textId="77777777" w:rsidR="00DC1627" w:rsidRDefault="00DC1627" w:rsidP="00DC1627">
      <w:pPr>
        <w:pStyle w:val="41"/>
      </w:pPr>
      <w:r>
        <w:t>5.3.218.3</w:t>
      </w:r>
      <w:r>
        <w:tab/>
        <w:t>Attribute constraints</w:t>
      </w:r>
    </w:p>
    <w:p w14:paraId="067259FF" w14:textId="77777777" w:rsidR="00DC1627" w:rsidRPr="005937D4" w:rsidRDefault="00DC1627" w:rsidP="00DC1627">
      <w:pPr>
        <w:rPr>
          <w:lang w:eastAsia="zh-CN"/>
        </w:rPr>
      </w:pPr>
      <w:r w:rsidRPr="005937D4">
        <w:rPr>
          <w:rFonts w:hint="eastAsia"/>
          <w:lang w:eastAsia="zh-CN"/>
        </w:rPr>
        <w:t>N</w:t>
      </w:r>
      <w:r w:rsidRPr="005937D4">
        <w:rPr>
          <w:lang w:eastAsia="zh-CN"/>
        </w:rPr>
        <w:t>one.</w:t>
      </w:r>
    </w:p>
    <w:p w14:paraId="6BF33286" w14:textId="77777777" w:rsidR="00DC1627" w:rsidRDefault="00DC1627" w:rsidP="00DC1627">
      <w:pPr>
        <w:pStyle w:val="41"/>
      </w:pPr>
      <w:r>
        <w:rPr>
          <w:lang w:eastAsia="zh-CN"/>
        </w:rPr>
        <w:t>5</w:t>
      </w:r>
      <w:r>
        <w:t>.3.218.4</w:t>
      </w:r>
      <w:r>
        <w:tab/>
        <w:t>Notifications</w:t>
      </w:r>
    </w:p>
    <w:p w14:paraId="6BE622EE" w14:textId="77777777" w:rsidR="00DC1627" w:rsidRDefault="00DC1627" w:rsidP="00DC1627">
      <w:r>
        <w:t xml:space="preserve">The subclause 4.5 of the &lt;&lt;IOC&gt;&gt; using this </w:t>
      </w:r>
      <w:r>
        <w:rPr>
          <w:lang w:eastAsia="zh-CN"/>
        </w:rPr>
        <w:t>&lt;&lt;dataType&gt;&gt; as one of its attributes, shall be applicable</w:t>
      </w:r>
      <w:r>
        <w:t>.</w:t>
      </w:r>
    </w:p>
    <w:p w14:paraId="76D70629" w14:textId="77777777" w:rsidR="00DC1627" w:rsidRDefault="00DC1627" w:rsidP="00DC1627">
      <w:pPr>
        <w:pStyle w:val="31"/>
      </w:pPr>
      <w:r>
        <w:t>5.3.219</w:t>
      </w:r>
      <w:r>
        <w:tab/>
      </w:r>
      <w:r>
        <w:rPr>
          <w:rFonts w:ascii="Courier New" w:hAnsi="Courier New" w:cs="Courier New"/>
          <w:lang w:eastAsia="zh-CN"/>
        </w:rPr>
        <w:t>ImsiRange</w:t>
      </w:r>
      <w:r w:rsidRPr="00E941AF">
        <w:rPr>
          <w:rFonts w:ascii="Courier New" w:hAnsi="Courier New" w:cs="Courier New"/>
          <w:lang w:eastAsia="zh-CN"/>
        </w:rPr>
        <w:t xml:space="preserve"> </w:t>
      </w:r>
      <w:r w:rsidRPr="008A0508">
        <w:rPr>
          <w:rFonts w:ascii="Courier New" w:hAnsi="Courier New" w:cs="Courier New"/>
          <w:lang w:eastAsia="zh-CN"/>
        </w:rPr>
        <w:t>&lt;&lt;dataType&gt;&gt;</w:t>
      </w:r>
    </w:p>
    <w:p w14:paraId="32143CEB" w14:textId="77777777" w:rsidR="00DC1627" w:rsidRDefault="00DC1627" w:rsidP="00DC1627">
      <w:pPr>
        <w:pStyle w:val="41"/>
      </w:pPr>
      <w:r>
        <w:rPr>
          <w:lang w:eastAsia="zh-CN"/>
        </w:rPr>
        <w:t>5</w:t>
      </w:r>
      <w:r>
        <w:t>.3.219.1</w:t>
      </w:r>
      <w:r>
        <w:tab/>
        <w:t>Definition</w:t>
      </w:r>
    </w:p>
    <w:p w14:paraId="4D71DE1C" w14:textId="77777777" w:rsidR="00DC1627" w:rsidRDefault="00DC1627" w:rsidP="00DC1627">
      <w:r>
        <w:t xml:space="preserve">This data type represents </w:t>
      </w:r>
      <w:r>
        <w:rPr>
          <w:rFonts w:cs="Arial"/>
          <w:szCs w:val="18"/>
        </w:rPr>
        <w:t>a range of IMSIs (subscriber identities), either based on a numeric range, or based on regular-expression matching</w:t>
      </w:r>
      <w:r w:rsidRPr="00690A26">
        <w:rPr>
          <w:rFonts w:cs="Arial"/>
          <w:szCs w:val="18"/>
        </w:rPr>
        <w:t>.</w:t>
      </w:r>
      <w:r>
        <w:t xml:space="preserve"> (See clause </w:t>
      </w:r>
      <w:r w:rsidRPr="00690A26">
        <w:t>6.1.6.2.</w:t>
      </w:r>
      <w:r>
        <w:t xml:space="preserve">58 TS 29.510 [23]). </w:t>
      </w:r>
    </w:p>
    <w:p w14:paraId="2462B0BD" w14:textId="77777777" w:rsidR="00DC1627" w:rsidRDefault="00DC1627" w:rsidP="00DC1627">
      <w:pPr>
        <w:pStyle w:val="41"/>
      </w:pPr>
      <w:r>
        <w:rPr>
          <w:lang w:eastAsia="zh-CN"/>
        </w:rPr>
        <w:t>5</w:t>
      </w:r>
      <w:r>
        <w:t>.3.219.2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B6D38F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92310F5"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14E8016"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B94BA36"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B88AE0"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9B4845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4717EA" w14:textId="77777777" w:rsidR="00DC1627" w:rsidRDefault="00DC1627" w:rsidP="002B73AA">
            <w:pPr>
              <w:pStyle w:val="TAH"/>
            </w:pPr>
            <w:r>
              <w:t>isNotifyable</w:t>
            </w:r>
          </w:p>
        </w:tc>
      </w:tr>
      <w:tr w:rsidR="00DC1627" w14:paraId="016CB07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82EFDC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7DC9740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4763DF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733F064"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E9A06F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0B0FDF" w14:textId="77777777" w:rsidR="00DC1627" w:rsidRDefault="00DC1627" w:rsidP="002B73AA">
            <w:pPr>
              <w:pStyle w:val="TAL"/>
              <w:jc w:val="center"/>
            </w:pPr>
            <w:r>
              <w:rPr>
                <w:rFonts w:cs="Arial"/>
                <w:lang w:eastAsia="zh-CN"/>
              </w:rPr>
              <w:t>T</w:t>
            </w:r>
          </w:p>
        </w:tc>
      </w:tr>
      <w:tr w:rsidR="00DC1627" w14:paraId="7F77CB5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1B964AC" w14:textId="77777777" w:rsidR="00DC1627" w:rsidRPr="005937D4" w:rsidRDefault="00DC1627" w:rsidP="002B73AA">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tcPr>
          <w:p w14:paraId="0057E5D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71A2A3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D3A05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EBBB9B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2D1A370" w14:textId="77777777" w:rsidR="00DC1627" w:rsidRDefault="00DC1627" w:rsidP="002B73AA">
            <w:pPr>
              <w:pStyle w:val="TAL"/>
              <w:jc w:val="center"/>
              <w:rPr>
                <w:rFonts w:cs="Arial"/>
                <w:lang w:eastAsia="zh-CN"/>
              </w:rPr>
            </w:pPr>
            <w:r>
              <w:rPr>
                <w:rFonts w:cs="Arial"/>
                <w:lang w:eastAsia="zh-CN"/>
              </w:rPr>
              <w:t>T</w:t>
            </w:r>
          </w:p>
        </w:tc>
      </w:tr>
      <w:tr w:rsidR="00DC1627" w14:paraId="0B3946E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1C19A29" w14:textId="77777777" w:rsidR="00DC1627" w:rsidRPr="005937D4" w:rsidRDefault="00DC1627" w:rsidP="002B73AA">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tcPr>
          <w:p w14:paraId="6B43D59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669CC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F99A01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39E65E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B6F09B" w14:textId="77777777" w:rsidR="00DC1627" w:rsidRDefault="00DC1627" w:rsidP="002B73AA">
            <w:pPr>
              <w:pStyle w:val="TAL"/>
              <w:jc w:val="center"/>
              <w:rPr>
                <w:rFonts w:cs="Arial"/>
                <w:lang w:eastAsia="zh-CN"/>
              </w:rPr>
            </w:pPr>
            <w:r>
              <w:rPr>
                <w:rFonts w:cs="Arial"/>
                <w:lang w:eastAsia="zh-CN"/>
              </w:rPr>
              <w:t>T</w:t>
            </w:r>
          </w:p>
        </w:tc>
      </w:tr>
    </w:tbl>
    <w:p w14:paraId="2F6292B1" w14:textId="77777777" w:rsidR="00DC1627" w:rsidRDefault="00DC1627" w:rsidP="00DC1627"/>
    <w:p w14:paraId="73A26AA9" w14:textId="77777777" w:rsidR="00DC1627" w:rsidRDefault="00DC1627" w:rsidP="00DC1627">
      <w:pPr>
        <w:pStyle w:val="41"/>
      </w:pPr>
      <w:r>
        <w:t>5.3.219.3</w:t>
      </w:r>
      <w:r>
        <w:tab/>
        <w:t>Attribute constraints</w:t>
      </w:r>
    </w:p>
    <w:p w14:paraId="38E2D7D8" w14:textId="77777777" w:rsidR="00DC1627" w:rsidRPr="005937D4" w:rsidRDefault="00DC1627" w:rsidP="00DC1627">
      <w:pPr>
        <w:rPr>
          <w:lang w:eastAsia="zh-CN"/>
        </w:rPr>
      </w:pPr>
      <w:r w:rsidRPr="005937D4">
        <w:rPr>
          <w:rFonts w:hint="eastAsia"/>
          <w:lang w:eastAsia="zh-CN"/>
        </w:rPr>
        <w:t>N</w:t>
      </w:r>
      <w:r w:rsidRPr="005937D4">
        <w:rPr>
          <w:lang w:eastAsia="zh-CN"/>
        </w:rPr>
        <w:t>one.</w:t>
      </w:r>
    </w:p>
    <w:p w14:paraId="717F5C72" w14:textId="77777777" w:rsidR="00DC1627" w:rsidRDefault="00DC1627" w:rsidP="00DC1627">
      <w:pPr>
        <w:pStyle w:val="41"/>
      </w:pPr>
      <w:r>
        <w:rPr>
          <w:lang w:eastAsia="zh-CN"/>
        </w:rPr>
        <w:t>5</w:t>
      </w:r>
      <w:r>
        <w:t>.3.219.4</w:t>
      </w:r>
      <w:r>
        <w:tab/>
        <w:t>Notifications</w:t>
      </w:r>
    </w:p>
    <w:p w14:paraId="3E0A7F98" w14:textId="77777777" w:rsidR="00DC1627" w:rsidRDefault="00DC1627" w:rsidP="00DC1627">
      <w:r>
        <w:t xml:space="preserve">The subclause 4.5 of the &lt;&lt;IOC&gt;&gt; using this </w:t>
      </w:r>
      <w:r>
        <w:rPr>
          <w:lang w:eastAsia="zh-CN"/>
        </w:rPr>
        <w:t>&lt;&lt;dataType&gt;&gt; as one of its attributes, shall be applicable</w:t>
      </w:r>
      <w:r>
        <w:t>.</w:t>
      </w:r>
    </w:p>
    <w:p w14:paraId="33CDBF90" w14:textId="77777777" w:rsidR="00DC1627" w:rsidRDefault="00DC1627" w:rsidP="00DC1627">
      <w:pPr>
        <w:pStyle w:val="31"/>
        <w:rPr>
          <w:rFonts w:cs="Arial"/>
          <w:lang w:eastAsia="zh-CN"/>
        </w:rPr>
      </w:pPr>
      <w:r>
        <w:rPr>
          <w:rFonts w:cs="Arial"/>
          <w:lang w:eastAsia="zh-CN"/>
        </w:rPr>
        <w:t>5.3.220</w:t>
      </w:r>
      <w:r>
        <w:rPr>
          <w:rFonts w:cs="Arial"/>
          <w:lang w:eastAsia="zh-CN"/>
        </w:rPr>
        <w:tab/>
      </w:r>
      <w:r>
        <w:rPr>
          <w:rFonts w:ascii="Courier New" w:hAnsi="Courier New"/>
        </w:rPr>
        <w:t>MNPFFunction</w:t>
      </w:r>
    </w:p>
    <w:p w14:paraId="773ACCE1" w14:textId="77777777" w:rsidR="00DC1627" w:rsidRDefault="00DC1627" w:rsidP="00DC1627">
      <w:pPr>
        <w:pStyle w:val="41"/>
      </w:pPr>
      <w:r>
        <w:rPr>
          <w:lang w:eastAsia="zh-CN"/>
        </w:rPr>
        <w:t>5.3</w:t>
      </w:r>
      <w:r>
        <w:t>.220.1</w:t>
      </w:r>
      <w:r>
        <w:tab/>
        <w:t>Definition</w:t>
      </w:r>
    </w:p>
    <w:p w14:paraId="25D2BE37" w14:textId="77777777" w:rsidR="00DC1627" w:rsidRDefault="00DC1627" w:rsidP="00DC1627">
      <w:r>
        <w:t xml:space="preserve">This IOC represents the MNPF NF defined in </w:t>
      </w:r>
      <w:r w:rsidRPr="00197BCD">
        <w:t>TS 23.540 [</w:t>
      </w:r>
      <w:r>
        <w:t>100</w:t>
      </w:r>
      <w:r w:rsidRPr="00197BCD">
        <w:t>]</w:t>
      </w:r>
      <w:r>
        <w:t xml:space="preserve">. </w:t>
      </w:r>
    </w:p>
    <w:p w14:paraId="20D7FBCE" w14:textId="77777777" w:rsidR="00DC1627" w:rsidRDefault="00DC1627" w:rsidP="00DC1627">
      <w:pPr>
        <w:pStyle w:val="41"/>
      </w:pPr>
      <w:r>
        <w:t>5.3.220.2</w:t>
      </w:r>
      <w:r>
        <w:tab/>
        <w:t>Attributes</w:t>
      </w:r>
    </w:p>
    <w:p w14:paraId="18E3CDAD" w14:textId="77777777" w:rsidR="00DC1627" w:rsidRDefault="00DC1627" w:rsidP="00DC1627">
      <w:r>
        <w:t xml:space="preserve">The </w:t>
      </w:r>
      <w:r w:rsidRPr="003E425C">
        <w:rPr>
          <w:rFonts w:ascii="Courier New" w:hAnsi="Courier New" w:cs="Courier New"/>
        </w:rPr>
        <w:t>M</w:t>
      </w:r>
      <w:r>
        <w:rPr>
          <w:rFonts w:ascii="Courier New" w:hAnsi="Courier New" w:cs="Courier New"/>
        </w:rPr>
        <w:t>NP</w:t>
      </w:r>
      <w:r w:rsidRPr="003E425C">
        <w:rPr>
          <w:rFonts w:ascii="Courier New" w:hAnsi="Courier New" w:cs="Courier New"/>
        </w:rPr>
        <w:t>FFunction</w:t>
      </w:r>
      <w:r>
        <w:t xml:space="preserve"> IOC includes attributes inherited from </w:t>
      </w:r>
      <w:r w:rsidRPr="003E425C">
        <w:rPr>
          <w:rFonts w:ascii="Courier New" w:hAnsi="Courier New" w:cs="Courier New"/>
        </w:rPr>
        <w:t>ManagedFunction</w:t>
      </w:r>
      <w:r>
        <w:t xml:space="preserve"> IOC (defined in TS 28.622 [30])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DC1627" w14:paraId="702FAFCC"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76563665" w14:textId="77777777" w:rsidR="00DC1627" w:rsidRDefault="00DC1627" w:rsidP="002B73AA">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6471A4A5" w14:textId="77777777" w:rsidR="00DC1627" w:rsidRDefault="00DC1627" w:rsidP="002B73AA">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6C633C4" w14:textId="77777777" w:rsidR="00DC1627" w:rsidRDefault="00DC1627" w:rsidP="002B73AA">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2CBCE0A3" w14:textId="77777777" w:rsidR="00DC1627" w:rsidRDefault="00DC1627" w:rsidP="002B73AA">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65029F8F"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30B022B1" w14:textId="77777777" w:rsidR="00DC1627" w:rsidRDefault="00DC1627" w:rsidP="002B73AA">
            <w:pPr>
              <w:pStyle w:val="TAH"/>
            </w:pPr>
            <w:r>
              <w:t>isNotifyable</w:t>
            </w:r>
          </w:p>
        </w:tc>
      </w:tr>
      <w:tr w:rsidR="00DC1627" w14:paraId="2E792E57"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0781A9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pLMNInfoList</w:t>
            </w:r>
          </w:p>
        </w:tc>
        <w:tc>
          <w:tcPr>
            <w:tcW w:w="1220" w:type="dxa"/>
            <w:tcBorders>
              <w:top w:val="single" w:sz="4" w:space="0" w:color="auto"/>
              <w:left w:val="single" w:sz="4" w:space="0" w:color="auto"/>
              <w:bottom w:val="single" w:sz="4" w:space="0" w:color="auto"/>
              <w:right w:val="single" w:sz="4" w:space="0" w:color="auto"/>
            </w:tcBorders>
            <w:hideMark/>
          </w:tcPr>
          <w:p w14:paraId="4AA1323A"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2510C266" w14:textId="77777777" w:rsidR="00DC1627" w:rsidRDefault="00DC1627" w:rsidP="002B73AA">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0EFE890B" w14:textId="77777777" w:rsidR="00DC1627" w:rsidRDefault="00DC1627" w:rsidP="002B73AA">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55DC1122"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768A30A5" w14:textId="77777777" w:rsidR="00DC1627" w:rsidRDefault="00DC1627" w:rsidP="002B73AA">
            <w:pPr>
              <w:pStyle w:val="TAL"/>
              <w:jc w:val="center"/>
            </w:pPr>
            <w:r>
              <w:rPr>
                <w:rFonts w:cs="Arial"/>
                <w:lang w:eastAsia="zh-CN"/>
              </w:rPr>
              <w:t>T</w:t>
            </w:r>
          </w:p>
        </w:tc>
      </w:tr>
      <w:tr w:rsidR="00DC1627" w14:paraId="01265008"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9F397F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1118FEAD"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06EEEBB9"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16D5C684"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222D732C"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4A821D2" w14:textId="77777777" w:rsidR="00DC1627" w:rsidRDefault="00DC1627" w:rsidP="002B73AA">
            <w:pPr>
              <w:pStyle w:val="TAL"/>
              <w:jc w:val="center"/>
              <w:rPr>
                <w:rFonts w:cs="Arial"/>
                <w:lang w:eastAsia="zh-CN"/>
              </w:rPr>
            </w:pPr>
            <w:r>
              <w:rPr>
                <w:rFonts w:cs="Arial"/>
                <w:lang w:eastAsia="zh-CN"/>
              </w:rPr>
              <w:t>T</w:t>
            </w:r>
          </w:p>
        </w:tc>
      </w:tr>
      <w:tr w:rsidR="00DC1627" w14:paraId="18DCACA6"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35D8F51C" w14:textId="77777777" w:rsidR="00DC1627" w:rsidRDefault="00DC1627" w:rsidP="002B73AA">
            <w:pPr>
              <w:pStyle w:val="TAL"/>
              <w:rPr>
                <w:rFonts w:ascii="Courier New" w:hAnsi="Courier New" w:cs="Courier New"/>
                <w:lang w:eastAsia="zh-CN"/>
              </w:rPr>
            </w:pPr>
            <w:r w:rsidRPr="00E73166">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5F400179"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35855D25"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58531447"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063DDEB5"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0E958359" w14:textId="77777777" w:rsidR="00DC1627" w:rsidRDefault="00DC1627" w:rsidP="002B73AA">
            <w:pPr>
              <w:pStyle w:val="TAL"/>
              <w:jc w:val="center"/>
              <w:rPr>
                <w:rFonts w:cs="Arial"/>
                <w:lang w:eastAsia="zh-CN"/>
              </w:rPr>
            </w:pPr>
            <w:r>
              <w:rPr>
                <w:rFonts w:cs="Arial"/>
                <w:lang w:eastAsia="zh-CN"/>
              </w:rPr>
              <w:t>T</w:t>
            </w:r>
          </w:p>
        </w:tc>
      </w:tr>
      <w:tr w:rsidR="00DC1627" w14:paraId="4A1C6321"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tcPr>
          <w:p w14:paraId="64D8227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mnpfInfo</w:t>
            </w:r>
          </w:p>
        </w:tc>
        <w:tc>
          <w:tcPr>
            <w:tcW w:w="1220" w:type="dxa"/>
            <w:tcBorders>
              <w:top w:val="single" w:sz="4" w:space="0" w:color="auto"/>
              <w:left w:val="single" w:sz="4" w:space="0" w:color="auto"/>
              <w:bottom w:val="single" w:sz="4" w:space="0" w:color="auto"/>
              <w:right w:val="single" w:sz="4" w:space="0" w:color="auto"/>
            </w:tcBorders>
          </w:tcPr>
          <w:p w14:paraId="52ADFD20" w14:textId="77777777" w:rsidR="00DC1627" w:rsidRDefault="00DC1627" w:rsidP="002B73AA">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14:paraId="77D497AD"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31CBCCFF"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728423EE"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526364BC" w14:textId="77777777" w:rsidR="00DC1627" w:rsidRDefault="00DC1627" w:rsidP="002B73AA">
            <w:pPr>
              <w:pStyle w:val="TAL"/>
              <w:jc w:val="center"/>
              <w:rPr>
                <w:rFonts w:cs="Arial"/>
                <w:lang w:eastAsia="zh-CN"/>
              </w:rPr>
            </w:pPr>
            <w:r>
              <w:rPr>
                <w:rFonts w:cs="Arial"/>
                <w:lang w:eastAsia="zh-CN"/>
              </w:rPr>
              <w:t>T</w:t>
            </w:r>
          </w:p>
        </w:tc>
      </w:tr>
    </w:tbl>
    <w:p w14:paraId="3E13B2DE" w14:textId="77777777" w:rsidR="00DC1627" w:rsidRDefault="00DC1627" w:rsidP="00DC1627"/>
    <w:p w14:paraId="14C1CC3D" w14:textId="77777777" w:rsidR="00DC1627" w:rsidRDefault="00DC1627" w:rsidP="00DC1627">
      <w:pPr>
        <w:pStyle w:val="41"/>
      </w:pPr>
      <w:r>
        <w:rPr>
          <w:lang w:eastAsia="zh-CN"/>
        </w:rPr>
        <w:lastRenderedPageBreak/>
        <w:t>5</w:t>
      </w:r>
      <w:r>
        <w:t>.3.220.3</w:t>
      </w:r>
      <w:r>
        <w:tab/>
        <w:t>Attribute constraints</w:t>
      </w:r>
    </w:p>
    <w:p w14:paraId="69C4EE9D" w14:textId="77777777" w:rsidR="00DC1627" w:rsidRDefault="00DC1627" w:rsidP="00DC1627">
      <w:r>
        <w:t>None.</w:t>
      </w:r>
    </w:p>
    <w:p w14:paraId="4302EE8D" w14:textId="77777777" w:rsidR="00DC1627" w:rsidRDefault="00DC1627" w:rsidP="00DC1627">
      <w:pPr>
        <w:pStyle w:val="41"/>
      </w:pPr>
      <w:r>
        <w:rPr>
          <w:lang w:eastAsia="zh-CN"/>
        </w:rPr>
        <w:t>5</w:t>
      </w:r>
      <w:r>
        <w:t>.3.220.4</w:t>
      </w:r>
      <w:r>
        <w:tab/>
        <w:t>Notifications</w:t>
      </w:r>
    </w:p>
    <w:p w14:paraId="6286782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BBD5832" w14:textId="77777777" w:rsidR="00DC1627" w:rsidRDefault="00DC1627" w:rsidP="00DC1627">
      <w:pPr>
        <w:pStyle w:val="31"/>
      </w:pPr>
      <w:r>
        <w:t>5.3.221</w:t>
      </w:r>
      <w:r>
        <w:tab/>
      </w:r>
      <w:r>
        <w:rPr>
          <w:rFonts w:ascii="Courier New" w:hAnsi="Courier New" w:cs="Courier New"/>
          <w:lang w:eastAsia="zh-CN"/>
        </w:rPr>
        <w:t>MnpfInfo</w:t>
      </w:r>
      <w:r w:rsidRPr="00E941AF">
        <w:rPr>
          <w:rFonts w:ascii="Courier New" w:hAnsi="Courier New" w:cs="Courier New"/>
          <w:lang w:eastAsia="zh-CN"/>
        </w:rPr>
        <w:t xml:space="preserve"> </w:t>
      </w:r>
      <w:r>
        <w:t>&lt;&lt;dataType&gt;&gt;</w:t>
      </w:r>
    </w:p>
    <w:p w14:paraId="09ED6E0E" w14:textId="77777777" w:rsidR="00DC1627" w:rsidRDefault="00DC1627" w:rsidP="00DC1627">
      <w:pPr>
        <w:pStyle w:val="41"/>
      </w:pPr>
      <w:r>
        <w:rPr>
          <w:lang w:eastAsia="zh-CN"/>
        </w:rPr>
        <w:t>5</w:t>
      </w:r>
      <w:r>
        <w:t>.3.221.1</w:t>
      </w:r>
      <w:r>
        <w:tab/>
        <w:t>Definition</w:t>
      </w:r>
    </w:p>
    <w:p w14:paraId="74A3B42C" w14:textId="77777777" w:rsidR="00DC1627" w:rsidRDefault="00DC1627" w:rsidP="00DC1627">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MNPF</w:t>
      </w:r>
      <w:r w:rsidRPr="00690A26">
        <w:rPr>
          <w:rFonts w:cs="Arial"/>
          <w:szCs w:val="18"/>
        </w:rPr>
        <w:t>.</w:t>
      </w:r>
      <w:r>
        <w:t xml:space="preserve"> (See clause </w:t>
      </w:r>
      <w:r w:rsidRPr="00690A26">
        <w:t>6.1.6.2.</w:t>
      </w:r>
      <w:r>
        <w:t xml:space="preserve">109 TS 29.510 [23]). </w:t>
      </w:r>
    </w:p>
    <w:p w14:paraId="4743F8D1" w14:textId="77777777" w:rsidR="00DC1627" w:rsidRDefault="00DC1627" w:rsidP="00DC1627">
      <w:pPr>
        <w:pStyle w:val="41"/>
      </w:pPr>
      <w:r>
        <w:rPr>
          <w:lang w:eastAsia="zh-CN"/>
        </w:rPr>
        <w:t>5</w:t>
      </w:r>
      <w:r>
        <w:t>.3.221.2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9BEC81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5AD3515"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0DA2139"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39633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9F46B0"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067996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17467CC" w14:textId="77777777" w:rsidR="00DC1627" w:rsidRDefault="00DC1627" w:rsidP="002B73AA">
            <w:pPr>
              <w:pStyle w:val="TAH"/>
            </w:pPr>
            <w:r>
              <w:t>isNotifyable</w:t>
            </w:r>
          </w:p>
        </w:tc>
      </w:tr>
      <w:tr w:rsidR="00DC1627" w14:paraId="514D0D9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70FD38E" w14:textId="77777777" w:rsidR="00DC1627" w:rsidRDefault="00DC1627" w:rsidP="002B73AA">
            <w:pPr>
              <w:pStyle w:val="TAL"/>
              <w:rPr>
                <w:rFonts w:ascii="Courier New" w:hAnsi="Courier New" w:cs="Courier New"/>
                <w:lang w:eastAsia="zh-CN"/>
              </w:rPr>
            </w:pPr>
            <w:r w:rsidRPr="00F97EA6">
              <w:rPr>
                <w:rFonts w:ascii="Courier New" w:hAnsi="Courier New" w:cs="Courier New"/>
                <w:lang w:eastAsia="zh-CN"/>
              </w:rPr>
              <w:t>msisdnRanges</w:t>
            </w:r>
          </w:p>
        </w:tc>
        <w:tc>
          <w:tcPr>
            <w:tcW w:w="1204" w:type="dxa"/>
            <w:tcBorders>
              <w:top w:val="single" w:sz="4" w:space="0" w:color="auto"/>
              <w:left w:val="single" w:sz="4" w:space="0" w:color="auto"/>
              <w:bottom w:val="single" w:sz="4" w:space="0" w:color="auto"/>
              <w:right w:val="single" w:sz="4" w:space="0" w:color="auto"/>
            </w:tcBorders>
            <w:hideMark/>
          </w:tcPr>
          <w:p w14:paraId="6533D250"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0183E34"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16FD0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5F5A87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4DD764" w14:textId="77777777" w:rsidR="00DC1627" w:rsidRDefault="00DC1627" w:rsidP="002B73AA">
            <w:pPr>
              <w:pStyle w:val="TAL"/>
              <w:jc w:val="center"/>
            </w:pPr>
            <w:r>
              <w:rPr>
                <w:rFonts w:cs="Arial"/>
                <w:lang w:eastAsia="zh-CN"/>
              </w:rPr>
              <w:t>T</w:t>
            </w:r>
          </w:p>
        </w:tc>
      </w:tr>
    </w:tbl>
    <w:p w14:paraId="140E3F6E" w14:textId="77777777" w:rsidR="00DC1627" w:rsidRDefault="00DC1627" w:rsidP="00DC1627"/>
    <w:p w14:paraId="01A42AF1" w14:textId="77777777" w:rsidR="00DC1627" w:rsidRDefault="00DC1627" w:rsidP="00DC1627">
      <w:pPr>
        <w:pStyle w:val="41"/>
      </w:pPr>
      <w:r>
        <w:t>5.3.221.3</w:t>
      </w:r>
      <w:r>
        <w:tab/>
        <w:t>Attribute constraints</w:t>
      </w:r>
    </w:p>
    <w:p w14:paraId="12101A13" w14:textId="77777777" w:rsidR="00DC1627" w:rsidRDefault="00DC1627" w:rsidP="00DC1627">
      <w:r>
        <w:t>None.</w:t>
      </w:r>
    </w:p>
    <w:p w14:paraId="0EC4F910" w14:textId="77777777" w:rsidR="00DC1627" w:rsidRDefault="00DC1627" w:rsidP="00DC1627">
      <w:pPr>
        <w:pStyle w:val="41"/>
      </w:pPr>
      <w:r>
        <w:rPr>
          <w:lang w:eastAsia="zh-CN"/>
        </w:rPr>
        <w:t>5</w:t>
      </w:r>
      <w:r>
        <w:t>.3.221.4</w:t>
      </w:r>
      <w:r>
        <w:tab/>
        <w:t>Notifications</w:t>
      </w:r>
    </w:p>
    <w:p w14:paraId="35939598" w14:textId="77777777" w:rsidR="00DC1627" w:rsidRDefault="00DC1627" w:rsidP="00DC1627">
      <w:r>
        <w:t xml:space="preserve">The subclause 4.5 of the &lt;&lt;IOC&gt;&gt; using this </w:t>
      </w:r>
      <w:r>
        <w:rPr>
          <w:lang w:eastAsia="zh-CN"/>
        </w:rPr>
        <w:t>&lt;&lt;dataType&gt;&gt; as one of its attributes, shall be applicable</w:t>
      </w:r>
      <w:r>
        <w:t>.</w:t>
      </w:r>
    </w:p>
    <w:p w14:paraId="79DEC1F1" w14:textId="77777777" w:rsidR="00DC1627" w:rsidRDefault="00DC1627" w:rsidP="00DC1627">
      <w:pPr>
        <w:pStyle w:val="31"/>
        <w:rPr>
          <w:lang w:eastAsia="zh-CN"/>
        </w:rPr>
      </w:pPr>
      <w:r>
        <w:rPr>
          <w:lang w:eastAsia="zh-CN"/>
        </w:rPr>
        <w:t>5.3.222</w:t>
      </w:r>
      <w:r>
        <w:rPr>
          <w:lang w:eastAsia="zh-CN"/>
        </w:rPr>
        <w:tab/>
      </w:r>
      <w:r>
        <w:rPr>
          <w:rFonts w:ascii="Courier New" w:hAnsi="Courier New"/>
          <w:lang w:eastAsia="zh-CN"/>
        </w:rPr>
        <w:t>EP_SM12</w:t>
      </w:r>
    </w:p>
    <w:p w14:paraId="71C33B46" w14:textId="77777777" w:rsidR="00DC1627" w:rsidRDefault="00DC1627" w:rsidP="00DC1627">
      <w:pPr>
        <w:pStyle w:val="41"/>
      </w:pPr>
      <w:r>
        <w:rPr>
          <w:lang w:eastAsia="zh-CN"/>
        </w:rPr>
        <w:t>5.3.222</w:t>
      </w:r>
      <w:r>
        <w:t>.1</w:t>
      </w:r>
      <w:r>
        <w:tab/>
        <w:t>Definition</w:t>
      </w:r>
    </w:p>
    <w:p w14:paraId="69C5EF07" w14:textId="77777777" w:rsidR="00DC1627" w:rsidRDefault="00DC1627" w:rsidP="00DC1627">
      <w:r>
        <w:t xml:space="preserve">This IOC represents the </w:t>
      </w:r>
      <w:r>
        <w:rPr>
          <w:rFonts w:ascii="Courier New" w:hAnsi="Courier New"/>
          <w:lang w:eastAsia="zh-CN"/>
        </w:rPr>
        <w:t xml:space="preserve">SM12 </w:t>
      </w:r>
      <w:r>
        <w:t>interface between MNPF and SMS-GMSC, and it is defined in TS 23.540 [100].</w:t>
      </w:r>
    </w:p>
    <w:p w14:paraId="696FD075" w14:textId="77777777" w:rsidR="00DC1627" w:rsidRDefault="00DC1627" w:rsidP="00DC1627">
      <w:pPr>
        <w:pStyle w:val="41"/>
      </w:pPr>
      <w:r>
        <w:rPr>
          <w:lang w:eastAsia="zh-CN"/>
        </w:rPr>
        <w:t>5.3.222</w:t>
      </w:r>
      <w:r>
        <w:t>.2</w:t>
      </w:r>
      <w:r>
        <w:tab/>
        <w:t>Attributes</w:t>
      </w:r>
    </w:p>
    <w:p w14:paraId="019D0E72" w14:textId="77777777" w:rsidR="00DC1627" w:rsidRDefault="00DC1627" w:rsidP="00DC1627">
      <w:r>
        <w:t xml:space="preserve">The </w:t>
      </w:r>
      <w:r w:rsidRPr="00010C73">
        <w:rPr>
          <w:rFonts w:ascii="Courier New" w:hAnsi="Courier New" w:cs="Courier New"/>
        </w:rPr>
        <w:t>EP_</w:t>
      </w:r>
      <w:r>
        <w:rPr>
          <w:rFonts w:ascii="Courier New" w:hAnsi="Courier New" w:cs="Courier New"/>
        </w:rPr>
        <w:t>SM12</w:t>
      </w:r>
      <w:r>
        <w:t xml:space="preserve"> IOC includes attributes inherited from </w:t>
      </w:r>
      <w:r w:rsidRPr="00010C73">
        <w:rPr>
          <w:rFonts w:ascii="Courier New" w:hAnsi="Courier New" w:cs="Courier New"/>
        </w:rPr>
        <w:t>EP_RP</w:t>
      </w:r>
      <w:r>
        <w:t xml:space="preserve"> IOC (defined in TS 28.622[30]) and the following attributes:</w:t>
      </w:r>
    </w:p>
    <w:p w14:paraId="013FDB2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7DBF74B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9C6E8F9"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EE43EDB"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54C3113"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7035448"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5C538B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A1D3677" w14:textId="77777777" w:rsidR="00DC1627" w:rsidRDefault="00DC1627" w:rsidP="002B73AA">
            <w:pPr>
              <w:pStyle w:val="TAH"/>
            </w:pPr>
            <w:r>
              <w:t>isNotifyable</w:t>
            </w:r>
          </w:p>
        </w:tc>
      </w:tr>
      <w:tr w:rsidR="00DC1627" w14:paraId="707B0F0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4ED18C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06DD2A3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DAA681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D67EC7C"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6E8187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0FEF7F4" w14:textId="77777777" w:rsidR="00DC1627" w:rsidRDefault="00DC1627" w:rsidP="002B73AA">
            <w:pPr>
              <w:pStyle w:val="TAL"/>
              <w:jc w:val="center"/>
            </w:pPr>
            <w:r>
              <w:rPr>
                <w:rFonts w:cs="Arial"/>
                <w:lang w:eastAsia="zh-CN"/>
              </w:rPr>
              <w:t>T</w:t>
            </w:r>
          </w:p>
        </w:tc>
      </w:tr>
      <w:tr w:rsidR="00DC1627" w14:paraId="1F89166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BFB582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471B26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8D5D1E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DE2D63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240345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2521AA" w14:textId="77777777" w:rsidR="00DC1627" w:rsidRDefault="00DC1627" w:rsidP="002B73AA">
            <w:pPr>
              <w:pStyle w:val="TAL"/>
              <w:jc w:val="center"/>
            </w:pPr>
            <w:r>
              <w:rPr>
                <w:rFonts w:cs="Arial"/>
                <w:lang w:eastAsia="zh-CN"/>
              </w:rPr>
              <w:t>T</w:t>
            </w:r>
          </w:p>
        </w:tc>
      </w:tr>
    </w:tbl>
    <w:p w14:paraId="692C53BD" w14:textId="77777777" w:rsidR="00DC1627" w:rsidRDefault="00DC1627" w:rsidP="00DC1627"/>
    <w:p w14:paraId="649564F5" w14:textId="77777777" w:rsidR="00DC1627" w:rsidRDefault="00DC1627" w:rsidP="00DC1627">
      <w:pPr>
        <w:pStyle w:val="41"/>
      </w:pPr>
      <w:r>
        <w:rPr>
          <w:lang w:eastAsia="zh-CN"/>
        </w:rPr>
        <w:t>5</w:t>
      </w:r>
      <w:r>
        <w:t>.3.222.3</w:t>
      </w:r>
      <w:r>
        <w:tab/>
        <w:t>Attribute constraints</w:t>
      </w:r>
    </w:p>
    <w:p w14:paraId="524EE90A" w14:textId="77777777" w:rsidR="00DC1627" w:rsidRDefault="00DC1627" w:rsidP="00DC1627">
      <w:r>
        <w:t>None.</w:t>
      </w:r>
    </w:p>
    <w:p w14:paraId="384EFCE6" w14:textId="77777777" w:rsidR="00DC1627" w:rsidRDefault="00DC1627" w:rsidP="00DC1627">
      <w:pPr>
        <w:pStyle w:val="41"/>
      </w:pPr>
      <w:r>
        <w:rPr>
          <w:lang w:eastAsia="zh-CN"/>
        </w:rPr>
        <w:t>5</w:t>
      </w:r>
      <w:r>
        <w:t>.3.222.4</w:t>
      </w:r>
      <w:r>
        <w:tab/>
        <w:t>Notifications</w:t>
      </w:r>
    </w:p>
    <w:p w14:paraId="4948DC58"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0B39FF2D" w14:textId="77777777" w:rsidR="00DC1627" w:rsidRDefault="00DC1627" w:rsidP="00DC1627">
      <w:pPr>
        <w:pStyle w:val="31"/>
        <w:rPr>
          <w:lang w:eastAsia="zh-CN"/>
        </w:rPr>
      </w:pPr>
      <w:r>
        <w:rPr>
          <w:lang w:eastAsia="zh-CN"/>
        </w:rPr>
        <w:lastRenderedPageBreak/>
        <w:t>5.3.223</w:t>
      </w:r>
      <w:r>
        <w:rPr>
          <w:lang w:eastAsia="zh-CN"/>
        </w:rPr>
        <w:tab/>
      </w:r>
      <w:r>
        <w:rPr>
          <w:rFonts w:ascii="Courier New" w:hAnsi="Courier New"/>
          <w:lang w:eastAsia="zh-CN"/>
        </w:rPr>
        <w:t>EP_SM13</w:t>
      </w:r>
    </w:p>
    <w:p w14:paraId="4AFF27B4" w14:textId="77777777" w:rsidR="00DC1627" w:rsidRDefault="00DC1627" w:rsidP="00DC1627">
      <w:pPr>
        <w:pStyle w:val="41"/>
      </w:pPr>
      <w:r>
        <w:rPr>
          <w:lang w:eastAsia="zh-CN"/>
        </w:rPr>
        <w:t>5.3.223</w:t>
      </w:r>
      <w:r>
        <w:t>.1</w:t>
      </w:r>
      <w:r>
        <w:tab/>
        <w:t>Definition</w:t>
      </w:r>
    </w:p>
    <w:p w14:paraId="39A313BC" w14:textId="77777777" w:rsidR="00DC1627" w:rsidRDefault="00DC1627" w:rsidP="00DC1627">
      <w:r>
        <w:t>This IOC represents the SM13 interface between MNPF and SCP, and it is defined in TS 23.540 [100].</w:t>
      </w:r>
    </w:p>
    <w:p w14:paraId="4038E9FD" w14:textId="77777777" w:rsidR="00DC1627" w:rsidRDefault="00DC1627" w:rsidP="00DC1627">
      <w:pPr>
        <w:pStyle w:val="41"/>
      </w:pPr>
      <w:r>
        <w:rPr>
          <w:lang w:eastAsia="zh-CN"/>
        </w:rPr>
        <w:t>5.3.223</w:t>
      </w:r>
      <w:r>
        <w:t>.2</w:t>
      </w:r>
      <w:r>
        <w:tab/>
        <w:t>Attributes</w:t>
      </w:r>
    </w:p>
    <w:p w14:paraId="62756ED1" w14:textId="77777777" w:rsidR="00DC1627" w:rsidRDefault="00DC1627" w:rsidP="00DC1627">
      <w:r>
        <w:t xml:space="preserve">The </w:t>
      </w:r>
      <w:r w:rsidRPr="00010C73">
        <w:rPr>
          <w:rFonts w:ascii="Courier New" w:hAnsi="Courier New" w:cs="Courier New"/>
        </w:rPr>
        <w:t>EP_</w:t>
      </w:r>
      <w:r>
        <w:rPr>
          <w:rFonts w:ascii="Courier New" w:hAnsi="Courier New" w:cs="Courier New"/>
        </w:rPr>
        <w:t>SM13</w:t>
      </w:r>
      <w:r>
        <w:t xml:space="preserve"> IOC includes attributes inherited from </w:t>
      </w:r>
      <w:r w:rsidRPr="00010C73">
        <w:rPr>
          <w:rFonts w:ascii="Courier New" w:hAnsi="Courier New" w:cs="Courier New"/>
        </w:rPr>
        <w:t>EP_RP</w:t>
      </w:r>
      <w:r>
        <w:t xml:space="preserve"> IOC (defined in TS 28.622[30]) and the following attributes:</w:t>
      </w:r>
    </w:p>
    <w:p w14:paraId="4E2934F2"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A685AC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DE10CC5"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DB3A7C6"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0383856"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7D61A2E"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BB70F8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8DABBEE" w14:textId="77777777" w:rsidR="00DC1627" w:rsidRDefault="00DC1627" w:rsidP="002B73AA">
            <w:pPr>
              <w:pStyle w:val="TAH"/>
            </w:pPr>
            <w:r>
              <w:t>isNotifyable</w:t>
            </w:r>
          </w:p>
        </w:tc>
      </w:tr>
      <w:tr w:rsidR="00DC1627" w14:paraId="4A9083D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0702CF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0A78AB1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24831C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6AB51E7"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571C8E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346842" w14:textId="77777777" w:rsidR="00DC1627" w:rsidRDefault="00DC1627" w:rsidP="002B73AA">
            <w:pPr>
              <w:pStyle w:val="TAL"/>
              <w:jc w:val="center"/>
            </w:pPr>
            <w:r>
              <w:rPr>
                <w:rFonts w:cs="Arial"/>
                <w:lang w:eastAsia="zh-CN"/>
              </w:rPr>
              <w:t>T</w:t>
            </w:r>
          </w:p>
        </w:tc>
      </w:tr>
      <w:tr w:rsidR="00DC1627" w14:paraId="4145807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51FB7F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CE129D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50DFB68"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472C5BC"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218880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264582" w14:textId="77777777" w:rsidR="00DC1627" w:rsidRDefault="00DC1627" w:rsidP="002B73AA">
            <w:pPr>
              <w:pStyle w:val="TAL"/>
              <w:jc w:val="center"/>
            </w:pPr>
            <w:r>
              <w:rPr>
                <w:rFonts w:cs="Arial"/>
                <w:lang w:eastAsia="zh-CN"/>
              </w:rPr>
              <w:t>T</w:t>
            </w:r>
          </w:p>
        </w:tc>
      </w:tr>
    </w:tbl>
    <w:p w14:paraId="225D3E67" w14:textId="77777777" w:rsidR="00DC1627" w:rsidRDefault="00DC1627" w:rsidP="00DC1627"/>
    <w:p w14:paraId="6E2FB69A" w14:textId="77777777" w:rsidR="00DC1627" w:rsidRDefault="00DC1627" w:rsidP="00DC1627">
      <w:pPr>
        <w:pStyle w:val="41"/>
      </w:pPr>
      <w:r>
        <w:rPr>
          <w:lang w:eastAsia="zh-CN"/>
        </w:rPr>
        <w:t>5</w:t>
      </w:r>
      <w:r>
        <w:t>.3.223.3</w:t>
      </w:r>
      <w:r>
        <w:tab/>
        <w:t>Attribute constraints</w:t>
      </w:r>
    </w:p>
    <w:p w14:paraId="377D3333" w14:textId="77777777" w:rsidR="00DC1627" w:rsidRDefault="00DC1627" w:rsidP="00DC1627">
      <w:r>
        <w:t>None.</w:t>
      </w:r>
    </w:p>
    <w:p w14:paraId="5921EBBD" w14:textId="77777777" w:rsidR="00DC1627" w:rsidRDefault="00DC1627" w:rsidP="00DC1627">
      <w:pPr>
        <w:pStyle w:val="41"/>
      </w:pPr>
      <w:r>
        <w:rPr>
          <w:lang w:eastAsia="zh-CN"/>
        </w:rPr>
        <w:t>5</w:t>
      </w:r>
      <w:r>
        <w:t>.3.223.4</w:t>
      </w:r>
      <w:r>
        <w:tab/>
        <w:t>Notifications</w:t>
      </w:r>
    </w:p>
    <w:p w14:paraId="055DA50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491B312" w14:textId="77777777" w:rsidR="00DC1627" w:rsidRDefault="00DC1627" w:rsidP="00DC1627">
      <w:pPr>
        <w:pStyle w:val="31"/>
        <w:rPr>
          <w:lang w:eastAsia="zh-CN"/>
        </w:rPr>
      </w:pPr>
      <w:r>
        <w:rPr>
          <w:lang w:eastAsia="zh-CN"/>
        </w:rPr>
        <w:t>5.3.224</w:t>
      </w:r>
      <w:r>
        <w:rPr>
          <w:lang w:eastAsia="zh-CN"/>
        </w:rPr>
        <w:tab/>
      </w:r>
      <w:r>
        <w:rPr>
          <w:rFonts w:ascii="Courier New" w:hAnsi="Courier New"/>
          <w:lang w:eastAsia="zh-CN"/>
        </w:rPr>
        <w:t>EP_SM14</w:t>
      </w:r>
    </w:p>
    <w:p w14:paraId="148FA118" w14:textId="77777777" w:rsidR="00DC1627" w:rsidRDefault="00DC1627" w:rsidP="00DC1627">
      <w:pPr>
        <w:pStyle w:val="41"/>
      </w:pPr>
      <w:r>
        <w:rPr>
          <w:lang w:eastAsia="zh-CN"/>
        </w:rPr>
        <w:t>5.3.224</w:t>
      </w:r>
      <w:r>
        <w:t>.1</w:t>
      </w:r>
      <w:r>
        <w:tab/>
        <w:t>Definition</w:t>
      </w:r>
    </w:p>
    <w:p w14:paraId="6523CA64" w14:textId="77777777" w:rsidR="00DC1627" w:rsidRDefault="00DC1627" w:rsidP="00DC1627">
      <w:r>
        <w:t>This IOC represents the SM14 interface between MNPF and NRF, and it is defined in TS 23.540 [100].</w:t>
      </w:r>
    </w:p>
    <w:p w14:paraId="291852C5" w14:textId="77777777" w:rsidR="00DC1627" w:rsidRDefault="00DC1627" w:rsidP="00DC1627">
      <w:pPr>
        <w:pStyle w:val="41"/>
      </w:pPr>
      <w:r>
        <w:rPr>
          <w:lang w:eastAsia="zh-CN"/>
        </w:rPr>
        <w:t>5.3.224</w:t>
      </w:r>
      <w:r>
        <w:t>.2</w:t>
      </w:r>
      <w:r>
        <w:tab/>
        <w:t>Attributes</w:t>
      </w:r>
    </w:p>
    <w:p w14:paraId="252C0D62" w14:textId="77777777" w:rsidR="00DC1627" w:rsidRDefault="00DC1627" w:rsidP="00DC1627">
      <w:r>
        <w:t xml:space="preserve">The </w:t>
      </w:r>
      <w:r w:rsidRPr="00010C73">
        <w:rPr>
          <w:rFonts w:ascii="Courier New" w:hAnsi="Courier New" w:cs="Courier New"/>
        </w:rPr>
        <w:t>EP_</w:t>
      </w:r>
      <w:r>
        <w:rPr>
          <w:rFonts w:ascii="Courier New" w:hAnsi="Courier New" w:cs="Courier New"/>
        </w:rPr>
        <w:t>SM14</w:t>
      </w:r>
      <w:r>
        <w:t xml:space="preserve"> IOC includes attributes inherited from </w:t>
      </w:r>
      <w:r w:rsidRPr="00010C73">
        <w:rPr>
          <w:rFonts w:ascii="Courier New" w:hAnsi="Courier New" w:cs="Courier New"/>
        </w:rPr>
        <w:t>EP_RP</w:t>
      </w:r>
      <w:r>
        <w:t xml:space="preserve"> IOC (defined in TS 28.622[30]) and the following attributes:</w:t>
      </w:r>
    </w:p>
    <w:p w14:paraId="260A3CD3" w14:textId="77777777" w:rsidR="00DC1627" w:rsidRDefault="00DC1627" w:rsidP="00DC16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475650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1CC246B"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F9E1ECC"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01050C0"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CF6AB04"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E0BAD6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108AA2D" w14:textId="77777777" w:rsidR="00DC1627" w:rsidRDefault="00DC1627" w:rsidP="002B73AA">
            <w:pPr>
              <w:pStyle w:val="TAH"/>
            </w:pPr>
            <w:r>
              <w:t>isNotifyable</w:t>
            </w:r>
          </w:p>
        </w:tc>
      </w:tr>
      <w:tr w:rsidR="00DC1627" w14:paraId="3A46553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6B2825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93FC6B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EB6EBF1"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A863C6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AC798E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40AD54" w14:textId="77777777" w:rsidR="00DC1627" w:rsidRDefault="00DC1627" w:rsidP="002B73AA">
            <w:pPr>
              <w:pStyle w:val="TAL"/>
              <w:jc w:val="center"/>
            </w:pPr>
            <w:r>
              <w:rPr>
                <w:rFonts w:cs="Arial"/>
                <w:lang w:eastAsia="zh-CN"/>
              </w:rPr>
              <w:t>T</w:t>
            </w:r>
          </w:p>
        </w:tc>
      </w:tr>
      <w:tr w:rsidR="00DC1627" w14:paraId="668400B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73F254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C86AF0D"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5F6426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35EBB4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443FD7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5FBA8A" w14:textId="77777777" w:rsidR="00DC1627" w:rsidRDefault="00DC1627" w:rsidP="002B73AA">
            <w:pPr>
              <w:pStyle w:val="TAL"/>
              <w:jc w:val="center"/>
            </w:pPr>
            <w:r>
              <w:rPr>
                <w:rFonts w:cs="Arial"/>
                <w:lang w:eastAsia="zh-CN"/>
              </w:rPr>
              <w:t>T</w:t>
            </w:r>
          </w:p>
        </w:tc>
      </w:tr>
    </w:tbl>
    <w:p w14:paraId="711C82B6" w14:textId="77777777" w:rsidR="00DC1627" w:rsidRDefault="00DC1627" w:rsidP="00DC1627"/>
    <w:p w14:paraId="6DCF6139" w14:textId="77777777" w:rsidR="00DC1627" w:rsidRDefault="00DC1627" w:rsidP="00DC1627">
      <w:pPr>
        <w:pStyle w:val="41"/>
      </w:pPr>
      <w:r>
        <w:rPr>
          <w:lang w:eastAsia="zh-CN"/>
        </w:rPr>
        <w:t>5</w:t>
      </w:r>
      <w:r>
        <w:t>.3.224.3</w:t>
      </w:r>
      <w:r>
        <w:tab/>
        <w:t>Attribute constraints</w:t>
      </w:r>
    </w:p>
    <w:p w14:paraId="47D1B122" w14:textId="77777777" w:rsidR="00DC1627" w:rsidRDefault="00DC1627" w:rsidP="00DC1627">
      <w:r>
        <w:t>None.</w:t>
      </w:r>
    </w:p>
    <w:p w14:paraId="52852EB5" w14:textId="77777777" w:rsidR="00DC1627" w:rsidRDefault="00DC1627" w:rsidP="00DC1627">
      <w:pPr>
        <w:pStyle w:val="41"/>
      </w:pPr>
      <w:r>
        <w:rPr>
          <w:lang w:eastAsia="zh-CN"/>
        </w:rPr>
        <w:t>5</w:t>
      </w:r>
      <w:r>
        <w:t>.3.224.4</w:t>
      </w:r>
      <w:r>
        <w:tab/>
        <w:t>Notifications</w:t>
      </w:r>
    </w:p>
    <w:p w14:paraId="5A5DA8EC"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56265766" w14:textId="77777777" w:rsidR="00DC1627" w:rsidRDefault="00DC1627" w:rsidP="00DC1627">
      <w:pPr>
        <w:pStyle w:val="31"/>
        <w:rPr>
          <w:lang w:eastAsia="zh-CN"/>
        </w:rPr>
      </w:pPr>
      <w:r>
        <w:rPr>
          <w:lang w:eastAsia="zh-CN"/>
        </w:rPr>
        <w:t>5.3.225</w:t>
      </w:r>
      <w:r>
        <w:rPr>
          <w:lang w:eastAsia="zh-CN"/>
        </w:rPr>
        <w:tab/>
      </w:r>
      <w:r>
        <w:rPr>
          <w:rFonts w:ascii="Courier New" w:hAnsi="Courier New"/>
          <w:lang w:eastAsia="zh-CN"/>
        </w:rPr>
        <w:t>EP_N34</w:t>
      </w:r>
    </w:p>
    <w:p w14:paraId="17F3D2F4" w14:textId="77777777" w:rsidR="00DC1627" w:rsidRDefault="00DC1627" w:rsidP="00DC1627">
      <w:pPr>
        <w:pStyle w:val="41"/>
      </w:pPr>
      <w:r>
        <w:rPr>
          <w:lang w:eastAsia="zh-CN"/>
        </w:rPr>
        <w:t>5.3.225</w:t>
      </w:r>
      <w:r>
        <w:t>.1</w:t>
      </w:r>
      <w:r>
        <w:tab/>
        <w:t>Definition</w:t>
      </w:r>
    </w:p>
    <w:p w14:paraId="7FF08785" w14:textId="77777777" w:rsidR="00DC1627" w:rsidRDefault="00DC1627" w:rsidP="00DC1627">
      <w:r>
        <w:t>This IOC represents the N34 interface between NWDAF and NSSF, which is defined in 3GPP TS 23.501 [2].</w:t>
      </w:r>
    </w:p>
    <w:p w14:paraId="498BF1F3" w14:textId="77777777" w:rsidR="00DC1627" w:rsidRDefault="00DC1627" w:rsidP="00DC1627">
      <w:pPr>
        <w:pStyle w:val="41"/>
      </w:pPr>
      <w:r>
        <w:rPr>
          <w:lang w:eastAsia="zh-CN"/>
        </w:rPr>
        <w:lastRenderedPageBreak/>
        <w:t>5.3.225</w:t>
      </w:r>
      <w:r>
        <w:t>.2</w:t>
      </w:r>
      <w:r>
        <w:tab/>
        <w:t>Attributes</w:t>
      </w:r>
    </w:p>
    <w:p w14:paraId="18CDE234" w14:textId="77777777" w:rsidR="00DC1627" w:rsidRDefault="00DC1627" w:rsidP="00DC1627">
      <w:r>
        <w:t xml:space="preserve">The </w:t>
      </w:r>
      <w:r w:rsidRPr="00A90042">
        <w:rPr>
          <w:rFonts w:ascii="Courier New" w:hAnsi="Courier New" w:cs="Courier New"/>
        </w:rPr>
        <w:t>EP_N34</w:t>
      </w:r>
      <w:r>
        <w:t xml:space="preserve"> IOC includes attributes inherited from </w:t>
      </w:r>
      <w:r w:rsidRPr="00A90042">
        <w:rPr>
          <w:rFonts w:ascii="Courier New" w:hAnsi="Courier New" w:cs="Courier New"/>
        </w:rPr>
        <w:t>EP_RP</w:t>
      </w:r>
      <w:r>
        <w:t xml:space="preserve">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D50995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D6BA016"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4E93281"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1432F6B"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97EEA53"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4F02C7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E5F763" w14:textId="77777777" w:rsidR="00DC1627" w:rsidRDefault="00DC1627" w:rsidP="002B73AA">
            <w:pPr>
              <w:pStyle w:val="TAH"/>
            </w:pPr>
            <w:r>
              <w:t>isNotifyable</w:t>
            </w:r>
          </w:p>
        </w:tc>
      </w:tr>
      <w:tr w:rsidR="00DC1627" w14:paraId="7E17B5A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817423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F535CB7"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C18CF8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EDED31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5554A9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1A400C" w14:textId="77777777" w:rsidR="00DC1627" w:rsidRDefault="00DC1627" w:rsidP="002B73AA">
            <w:pPr>
              <w:pStyle w:val="TAL"/>
              <w:jc w:val="center"/>
            </w:pPr>
            <w:r>
              <w:rPr>
                <w:rFonts w:cs="Arial"/>
                <w:lang w:eastAsia="zh-CN"/>
              </w:rPr>
              <w:t>T</w:t>
            </w:r>
          </w:p>
        </w:tc>
      </w:tr>
      <w:tr w:rsidR="00DC1627" w14:paraId="6E32537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EA0580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85CE8EB"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F604F0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CC44FE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239352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B88E28" w14:textId="77777777" w:rsidR="00DC1627" w:rsidRDefault="00DC1627" w:rsidP="002B73AA">
            <w:pPr>
              <w:pStyle w:val="TAL"/>
              <w:jc w:val="center"/>
            </w:pPr>
            <w:r>
              <w:rPr>
                <w:rFonts w:cs="Arial"/>
                <w:lang w:eastAsia="zh-CN"/>
              </w:rPr>
              <w:t>T</w:t>
            </w:r>
          </w:p>
        </w:tc>
      </w:tr>
    </w:tbl>
    <w:p w14:paraId="1BB9129D" w14:textId="77777777" w:rsidR="00DC1627" w:rsidRDefault="00DC1627" w:rsidP="00DC1627"/>
    <w:p w14:paraId="260BD9CB" w14:textId="77777777" w:rsidR="00DC1627" w:rsidRDefault="00DC1627" w:rsidP="00DC1627">
      <w:pPr>
        <w:pStyle w:val="41"/>
      </w:pPr>
      <w:r>
        <w:rPr>
          <w:lang w:eastAsia="zh-CN"/>
        </w:rPr>
        <w:t>5</w:t>
      </w:r>
      <w:r>
        <w:t>.3.225.3</w:t>
      </w:r>
      <w:r>
        <w:tab/>
        <w:t>Attribute constraints</w:t>
      </w:r>
    </w:p>
    <w:p w14:paraId="2FAF0289" w14:textId="77777777" w:rsidR="00DC1627" w:rsidRDefault="00DC1627" w:rsidP="00DC1627">
      <w:r>
        <w:t>None.</w:t>
      </w:r>
    </w:p>
    <w:p w14:paraId="680107AD" w14:textId="77777777" w:rsidR="00DC1627" w:rsidRDefault="00DC1627" w:rsidP="00DC1627">
      <w:pPr>
        <w:pStyle w:val="41"/>
      </w:pPr>
      <w:r>
        <w:rPr>
          <w:lang w:eastAsia="zh-CN"/>
        </w:rPr>
        <w:t>5</w:t>
      </w:r>
      <w:r>
        <w:t>.3.225.4</w:t>
      </w:r>
      <w:r>
        <w:tab/>
        <w:t>Notifications</w:t>
      </w:r>
    </w:p>
    <w:p w14:paraId="0A9063BF"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04F5F71" w14:textId="77777777" w:rsidR="00DC1627" w:rsidRDefault="00DC1627" w:rsidP="00DC1627">
      <w:pPr>
        <w:pStyle w:val="31"/>
        <w:rPr>
          <w:rFonts w:ascii="Courier New" w:hAnsi="Courier New" w:cs="Courier New"/>
          <w:lang w:eastAsia="zh-CN"/>
        </w:rPr>
      </w:pPr>
      <w:r>
        <w:rPr>
          <w:lang w:eastAsia="zh-CN"/>
        </w:rPr>
        <w:t>5.3.226</w:t>
      </w:r>
      <w:r>
        <w:rPr>
          <w:lang w:eastAsia="zh-CN"/>
        </w:rPr>
        <w:tab/>
      </w:r>
      <w:r>
        <w:rPr>
          <w:rFonts w:ascii="Courier New" w:hAnsi="Courier New" w:cs="Courier New"/>
          <w:lang w:eastAsia="zh-CN"/>
        </w:rPr>
        <w:t>AnLFFunction</w:t>
      </w:r>
    </w:p>
    <w:p w14:paraId="600D4FB6" w14:textId="77777777" w:rsidR="00DC1627" w:rsidRDefault="00DC1627" w:rsidP="00DC1627">
      <w:pPr>
        <w:pStyle w:val="41"/>
      </w:pPr>
      <w:r>
        <w:rPr>
          <w:lang w:eastAsia="zh-CN"/>
        </w:rPr>
        <w:t>5</w:t>
      </w:r>
      <w:r>
        <w:t>.3.226.1</w:t>
      </w:r>
      <w:r>
        <w:tab/>
        <w:t>Definition</w:t>
      </w:r>
    </w:p>
    <w:p w14:paraId="79B7D4E7" w14:textId="77777777" w:rsidR="00DC1627" w:rsidRDefault="00DC1627" w:rsidP="00DC1627">
      <w:r w:rsidRPr="00902FAA">
        <w:t>This IOC represents the</w:t>
      </w:r>
      <w:r>
        <w:t xml:space="preserve"> Analytics logical function (AnLF) contained by NWDAF (see TS 23.288 [101]).</w:t>
      </w:r>
    </w:p>
    <w:p w14:paraId="1C6F8F51" w14:textId="77777777" w:rsidR="00DC1627" w:rsidRDefault="00DC1627" w:rsidP="00DC1627">
      <w:r>
        <w:t xml:space="preserve">The AnLF may be supported by AI/ML, and in this case the AnLF is a type of AI/ML inference function.  </w:t>
      </w:r>
    </w:p>
    <w:p w14:paraId="7ED9D164" w14:textId="77777777" w:rsidR="00DC1627" w:rsidRDefault="00DC1627" w:rsidP="00DC1627">
      <w:pPr>
        <w:pStyle w:val="41"/>
      </w:pPr>
      <w:r>
        <w:rPr>
          <w:lang w:eastAsia="zh-CN"/>
        </w:rPr>
        <w:t>5.3.</w:t>
      </w:r>
      <w:r>
        <w:t>226.2</w:t>
      </w:r>
      <w:r>
        <w:tab/>
        <w:t>Attributes</w:t>
      </w:r>
    </w:p>
    <w:p w14:paraId="0542E7A9" w14:textId="77777777" w:rsidR="00DC1627" w:rsidRDefault="00DC1627" w:rsidP="00DC1627">
      <w:r>
        <w:t>This IOC includes attributes inherited from ManagedFunction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DC1627" w14:paraId="2CB3A98D" w14:textId="77777777" w:rsidTr="002B73AA">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72BDFB75"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7D64B920"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1C1F0A1F" w14:textId="77777777" w:rsidR="00DC1627" w:rsidRDefault="00DC1627" w:rsidP="002B73AA">
            <w:pPr>
              <w:keepNext/>
              <w:keepLines/>
              <w:spacing w:after="0"/>
              <w:jc w:val="center"/>
              <w:rPr>
                <w:rFonts w:ascii="Arial" w:hAnsi="Arial"/>
                <w:b/>
                <w:sz w:val="18"/>
              </w:rPr>
            </w:pPr>
            <w:r>
              <w:rPr>
                <w:rFonts w:ascii="Arial" w:hAnsi="Arial"/>
                <w:b/>
                <w:sz w:val="18"/>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6DD406B9"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7A12E1A3" w14:textId="77777777" w:rsidR="00DC1627" w:rsidRDefault="00DC1627" w:rsidP="002B73AA">
            <w:pPr>
              <w:keepNext/>
              <w:keepLines/>
              <w:spacing w:after="0"/>
              <w:jc w:val="center"/>
              <w:rPr>
                <w:rFonts w:ascii="Arial" w:hAnsi="Arial"/>
                <w:b/>
                <w:sz w:val="18"/>
              </w:rPr>
            </w:pPr>
            <w:r>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16722ED"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04F8EC9F" w14:textId="77777777" w:rsidTr="002B73AA">
        <w:trPr>
          <w:cantSplit/>
          <w:jc w:val="center"/>
        </w:trPr>
        <w:tc>
          <w:tcPr>
            <w:tcW w:w="3526" w:type="dxa"/>
            <w:tcBorders>
              <w:top w:val="single" w:sz="4" w:space="0" w:color="auto"/>
              <w:left w:val="single" w:sz="4" w:space="0" w:color="auto"/>
              <w:bottom w:val="single" w:sz="4" w:space="0" w:color="auto"/>
              <w:right w:val="single" w:sz="4" w:space="0" w:color="auto"/>
            </w:tcBorders>
          </w:tcPr>
          <w:p w14:paraId="037C5CB2" w14:textId="77777777" w:rsidR="00DC1627" w:rsidRDefault="00DC1627" w:rsidP="002B73AA">
            <w:pPr>
              <w:keepNext/>
              <w:keepLines/>
              <w:spacing w:after="0"/>
              <w:rPr>
                <w:rFonts w:ascii="Courier New" w:hAnsi="Courier New"/>
                <w:lang w:eastAsia="zh-CN"/>
              </w:rPr>
            </w:pPr>
            <w:r>
              <w:rPr>
                <w:rFonts w:ascii="Courier New" w:hAnsi="Courier New"/>
                <w:lang w:eastAsia="zh-CN"/>
              </w:rPr>
              <w:t>activationStatus</w:t>
            </w:r>
          </w:p>
        </w:tc>
        <w:tc>
          <w:tcPr>
            <w:tcW w:w="1101" w:type="dxa"/>
            <w:tcBorders>
              <w:top w:val="single" w:sz="4" w:space="0" w:color="auto"/>
              <w:left w:val="single" w:sz="4" w:space="0" w:color="auto"/>
              <w:bottom w:val="single" w:sz="4" w:space="0" w:color="auto"/>
              <w:right w:val="single" w:sz="4" w:space="0" w:color="auto"/>
            </w:tcBorders>
          </w:tcPr>
          <w:p w14:paraId="54FCBD4E" w14:textId="77777777" w:rsidR="00DC1627" w:rsidRDefault="00DC1627" w:rsidP="002B73AA">
            <w:pPr>
              <w:keepNext/>
              <w:keepLines/>
              <w:spacing w:after="0"/>
              <w:jc w:val="center"/>
            </w:pPr>
            <w:r>
              <w:t>M</w:t>
            </w:r>
          </w:p>
        </w:tc>
        <w:tc>
          <w:tcPr>
            <w:tcW w:w="1178" w:type="dxa"/>
            <w:tcBorders>
              <w:top w:val="single" w:sz="4" w:space="0" w:color="auto"/>
              <w:left w:val="single" w:sz="4" w:space="0" w:color="auto"/>
              <w:bottom w:val="single" w:sz="4" w:space="0" w:color="auto"/>
              <w:right w:val="single" w:sz="4" w:space="0" w:color="auto"/>
            </w:tcBorders>
          </w:tcPr>
          <w:p w14:paraId="7EF72C5A" w14:textId="77777777" w:rsidR="00DC1627" w:rsidRDefault="00DC1627" w:rsidP="002B73AA">
            <w:pPr>
              <w:keepNext/>
              <w:keepLines/>
              <w:spacing w:after="0"/>
              <w:jc w:val="center"/>
              <w:rPr>
                <w:rFonts w:cs="Arial"/>
              </w:rPr>
            </w:pPr>
            <w:r>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6B6D82C9" w14:textId="77777777" w:rsidR="00DC1627" w:rsidRDefault="00DC1627" w:rsidP="002B73AA">
            <w:pPr>
              <w:keepNext/>
              <w:keepLines/>
              <w:spacing w:after="0"/>
              <w:jc w:val="center"/>
              <w:rPr>
                <w:rFonts w:cs="Arial"/>
                <w:szCs w:val="18"/>
                <w:lang w:eastAsia="zh-CN"/>
              </w:rPr>
            </w:pPr>
            <w:r>
              <w:rPr>
                <w:rFonts w:cs="Arial"/>
                <w:lang w:eastAsia="zh-CN"/>
              </w:rPr>
              <w:t>F</w:t>
            </w:r>
          </w:p>
        </w:tc>
        <w:tc>
          <w:tcPr>
            <w:tcW w:w="1161" w:type="dxa"/>
            <w:tcBorders>
              <w:top w:val="single" w:sz="4" w:space="0" w:color="auto"/>
              <w:left w:val="single" w:sz="4" w:space="0" w:color="auto"/>
              <w:bottom w:val="single" w:sz="4" w:space="0" w:color="auto"/>
              <w:right w:val="single" w:sz="4" w:space="0" w:color="auto"/>
            </w:tcBorders>
          </w:tcPr>
          <w:p w14:paraId="633F503B" w14:textId="77777777" w:rsidR="00DC1627" w:rsidRDefault="00DC1627" w:rsidP="002B73AA">
            <w:pPr>
              <w:keepNext/>
              <w:keepLines/>
              <w:spacing w:after="0"/>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EF5C0FA" w14:textId="77777777" w:rsidR="00DC1627" w:rsidRDefault="00DC1627" w:rsidP="002B73AA">
            <w:pPr>
              <w:keepNext/>
              <w:keepLines/>
              <w:spacing w:after="0"/>
              <w:jc w:val="center"/>
              <w:rPr>
                <w:rFonts w:cs="Arial"/>
                <w:lang w:eastAsia="zh-CN"/>
              </w:rPr>
            </w:pPr>
            <w:r>
              <w:rPr>
                <w:rFonts w:cs="Arial"/>
                <w:lang w:eastAsia="zh-CN"/>
              </w:rPr>
              <w:t>T</w:t>
            </w:r>
          </w:p>
        </w:tc>
      </w:tr>
    </w:tbl>
    <w:p w14:paraId="5C9A5345" w14:textId="77777777" w:rsidR="00DC1627" w:rsidRDefault="00DC1627" w:rsidP="00DC1627"/>
    <w:p w14:paraId="27797128" w14:textId="77777777" w:rsidR="00DC1627" w:rsidRDefault="00DC1627" w:rsidP="00DC1627">
      <w:pPr>
        <w:pStyle w:val="41"/>
      </w:pPr>
      <w:r>
        <w:rPr>
          <w:lang w:eastAsia="zh-CN"/>
        </w:rPr>
        <w:t>5.3.</w:t>
      </w:r>
      <w:r>
        <w:t>226.3</w:t>
      </w:r>
      <w:r>
        <w:tab/>
        <w:t>Attribute constraints</w:t>
      </w:r>
    </w:p>
    <w:p w14:paraId="78F6E55E" w14:textId="77777777" w:rsidR="00DC1627" w:rsidRDefault="00DC1627" w:rsidP="00DC1627">
      <w:r>
        <w:t xml:space="preserve">None. </w:t>
      </w:r>
    </w:p>
    <w:p w14:paraId="32CA3F2F" w14:textId="77777777" w:rsidR="00DC1627" w:rsidRDefault="00DC1627" w:rsidP="00DC1627">
      <w:pPr>
        <w:pStyle w:val="41"/>
      </w:pPr>
      <w:r>
        <w:t>5.3.226.4</w:t>
      </w:r>
      <w:r>
        <w:tab/>
        <w:t>Notifications</w:t>
      </w:r>
    </w:p>
    <w:p w14:paraId="13E6C79E"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1784AE33" w14:textId="77777777" w:rsidR="00DC1627" w:rsidRDefault="00DC1627" w:rsidP="00DC1627">
      <w:pPr>
        <w:pStyle w:val="31"/>
      </w:pPr>
      <w:r>
        <w:t>5.3.227</w:t>
      </w:r>
      <w:r>
        <w:tab/>
      </w:r>
      <w:r w:rsidRPr="007A09A2">
        <w:rPr>
          <w:rFonts w:ascii="Courier New" w:hAnsi="Courier New" w:cs="Courier New"/>
          <w:lang w:eastAsia="zh-CN"/>
        </w:rPr>
        <w:t>DnnTsctsfInfoItem</w:t>
      </w:r>
      <w:r w:rsidRPr="00437CAF">
        <w:rPr>
          <w:rFonts w:ascii="Courier New" w:hAnsi="Courier New" w:cs="Courier New"/>
          <w:lang w:eastAsia="zh-CN"/>
        </w:rPr>
        <w:t xml:space="preserve"> </w:t>
      </w:r>
      <w:r>
        <w:t>&lt;&lt;dataType&gt;&gt;</w:t>
      </w:r>
    </w:p>
    <w:p w14:paraId="581B9E09" w14:textId="77777777" w:rsidR="00DC1627" w:rsidRDefault="00DC1627" w:rsidP="00DC1627">
      <w:pPr>
        <w:pStyle w:val="41"/>
      </w:pPr>
      <w:r>
        <w:rPr>
          <w:lang w:eastAsia="zh-CN"/>
        </w:rPr>
        <w:t>5</w:t>
      </w:r>
      <w:r>
        <w:t>.3.227.1</w:t>
      </w:r>
      <w:r>
        <w:tab/>
        <w:t>Definition</w:t>
      </w:r>
    </w:p>
    <w:p w14:paraId="368AB25C" w14:textId="77777777" w:rsidR="00DC1627" w:rsidRDefault="00DC1627" w:rsidP="00DC1627">
      <w:r>
        <w:t xml:space="preserve">This data type represents </w:t>
      </w:r>
      <w:r>
        <w:rPr>
          <w:rFonts w:cs="Arial"/>
          <w:szCs w:val="18"/>
        </w:rPr>
        <w:t>set of parameters supported by TSCTSF</w:t>
      </w:r>
      <w:r w:rsidRPr="00D238D6">
        <w:rPr>
          <w:rFonts w:cs="Arial"/>
          <w:szCs w:val="18"/>
          <w:lang w:eastAsia="zh-CN"/>
        </w:rPr>
        <w:t xml:space="preserve"> </w:t>
      </w:r>
      <w:r>
        <w:rPr>
          <w:rFonts w:cs="Arial"/>
          <w:szCs w:val="18"/>
        </w:rPr>
        <w:t>for a given DNN</w:t>
      </w:r>
      <w:r w:rsidRPr="00690A26">
        <w:rPr>
          <w:rFonts w:cs="Arial"/>
          <w:szCs w:val="18"/>
        </w:rPr>
        <w:t>.</w:t>
      </w:r>
      <w:r>
        <w:t xml:space="preserve"> (See clause </w:t>
      </w:r>
      <w:r w:rsidRPr="00690A26">
        <w:t>6.1.6.2.</w:t>
      </w:r>
      <w:r>
        <w:t xml:space="preserve">93 TS 29.510 [23]). </w:t>
      </w:r>
    </w:p>
    <w:p w14:paraId="01E94D44" w14:textId="77777777" w:rsidR="00DC1627" w:rsidRDefault="00DC1627" w:rsidP="00DC1627">
      <w:pPr>
        <w:pStyle w:val="41"/>
      </w:pPr>
      <w:r>
        <w:rPr>
          <w:lang w:eastAsia="zh-CN"/>
        </w:rPr>
        <w:t>5</w:t>
      </w:r>
      <w:r>
        <w:t>.3.227.2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CDA4AF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E45D502"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809AD7C"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6512CE9"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34CFB2"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C10AC9E"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6BAF1C7" w14:textId="77777777" w:rsidR="00DC1627" w:rsidRDefault="00DC1627" w:rsidP="002B73AA">
            <w:pPr>
              <w:pStyle w:val="TAH"/>
            </w:pPr>
            <w:r>
              <w:t>isNotifyable</w:t>
            </w:r>
          </w:p>
        </w:tc>
      </w:tr>
      <w:tr w:rsidR="00DC1627" w14:paraId="1FEA295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D7AC03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hideMark/>
          </w:tcPr>
          <w:p w14:paraId="792DF48B"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30B798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A41DB6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B8BC50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1294FA" w14:textId="77777777" w:rsidR="00DC1627" w:rsidRDefault="00DC1627" w:rsidP="002B73AA">
            <w:pPr>
              <w:pStyle w:val="TAL"/>
              <w:jc w:val="center"/>
            </w:pPr>
            <w:r>
              <w:rPr>
                <w:rFonts w:cs="Arial"/>
                <w:lang w:eastAsia="zh-CN"/>
              </w:rPr>
              <w:t>T</w:t>
            </w:r>
          </w:p>
        </w:tc>
      </w:tr>
    </w:tbl>
    <w:p w14:paraId="7540C572" w14:textId="77777777" w:rsidR="00DC1627" w:rsidRDefault="00DC1627" w:rsidP="00DC1627"/>
    <w:p w14:paraId="50E39442" w14:textId="77777777" w:rsidR="00DC1627" w:rsidRDefault="00DC1627" w:rsidP="00DC1627">
      <w:pPr>
        <w:pStyle w:val="41"/>
      </w:pPr>
      <w:r>
        <w:t>5.3.227.3</w:t>
      </w:r>
      <w:r>
        <w:tab/>
        <w:t>Attribute constraints</w:t>
      </w:r>
    </w:p>
    <w:p w14:paraId="45BB8CE8" w14:textId="77777777" w:rsidR="00DC1627" w:rsidRDefault="00DC1627" w:rsidP="00DC1627">
      <w:r>
        <w:t>None.</w:t>
      </w:r>
    </w:p>
    <w:p w14:paraId="47196D75" w14:textId="77777777" w:rsidR="00DC1627" w:rsidRDefault="00DC1627" w:rsidP="00DC1627">
      <w:pPr>
        <w:pStyle w:val="41"/>
      </w:pPr>
      <w:r>
        <w:rPr>
          <w:lang w:eastAsia="zh-CN"/>
        </w:rPr>
        <w:lastRenderedPageBreak/>
        <w:t>5</w:t>
      </w:r>
      <w:r>
        <w:t>.3.227.4</w:t>
      </w:r>
      <w:r>
        <w:tab/>
        <w:t>Notifications</w:t>
      </w:r>
    </w:p>
    <w:p w14:paraId="3588FECA" w14:textId="77777777" w:rsidR="00DC1627" w:rsidRPr="007A09A2" w:rsidRDefault="00DC1627" w:rsidP="00DC1627">
      <w:pPr>
        <w:rPr>
          <w:lang w:eastAsia="zh-CN"/>
        </w:rPr>
      </w:pPr>
      <w:r>
        <w:t xml:space="preserve">The subclause 4.5 of the &lt;&lt;IOC&gt;&gt; using this </w:t>
      </w:r>
      <w:r>
        <w:rPr>
          <w:lang w:eastAsia="zh-CN"/>
        </w:rPr>
        <w:t>&lt;&lt;dataType&gt;&gt; as one of its attributes, shall be applicable</w:t>
      </w:r>
      <w:r>
        <w:t>.</w:t>
      </w:r>
    </w:p>
    <w:p w14:paraId="63A36AB1" w14:textId="77777777" w:rsidR="00DC1627" w:rsidRDefault="00DC1627" w:rsidP="00DC1627"/>
    <w:p w14:paraId="600273FF" w14:textId="77777777" w:rsidR="00DC1627" w:rsidRDefault="00DC1627" w:rsidP="00F17312">
      <w:pPr>
        <w:pStyle w:val="21"/>
      </w:pPr>
    </w:p>
    <w:p w14:paraId="763837FD" w14:textId="77777777" w:rsidR="00DC1627" w:rsidRPr="00F20A04" w:rsidRDefault="00DC1627" w:rsidP="00DC1627"/>
    <w:p w14:paraId="65C8E94E" w14:textId="77777777" w:rsidR="00DC1627" w:rsidRPr="00F20A04" w:rsidRDefault="00DC1627" w:rsidP="00DC1627">
      <w:pPr>
        <w:widowControl w:val="0"/>
        <w:pBdr>
          <w:top w:val="single" w:sz="4" w:space="1" w:color="auto"/>
          <w:left w:val="single" w:sz="4" w:space="4" w:color="auto"/>
          <w:bottom w:val="single" w:sz="4" w:space="1" w:color="auto"/>
          <w:right w:val="single" w:sz="4" w:space="4" w:color="auto"/>
        </w:pBdr>
        <w:shd w:val="clear" w:color="auto" w:fill="FFFF99"/>
        <w:spacing w:after="0"/>
        <w:jc w:val="center"/>
        <w:rPr>
          <w:rFonts w:ascii="Arial" w:eastAsia="等线" w:hAnsi="Arial" w:cs="Arial"/>
          <w:iCs/>
          <w:kern w:val="2"/>
          <w:sz w:val="21"/>
          <w:szCs w:val="22"/>
          <w:lang w:val="en-US" w:eastAsia="zh-CN"/>
        </w:rPr>
      </w:pPr>
      <w:r>
        <w:rPr>
          <w:rFonts w:ascii="Arial" w:eastAsia="等线" w:hAnsi="Arial" w:cs="Arial" w:hint="eastAsia"/>
          <w:b/>
          <w:iCs/>
          <w:kern w:val="2"/>
          <w:sz w:val="21"/>
          <w:szCs w:val="22"/>
          <w:lang w:val="en-US" w:eastAsia="zh-CN"/>
        </w:rPr>
        <w:t>End</w:t>
      </w:r>
      <w:r>
        <w:rPr>
          <w:rFonts w:ascii="Arial" w:eastAsia="等线" w:hAnsi="Arial" w:cs="Arial"/>
          <w:b/>
          <w:iCs/>
          <w:kern w:val="2"/>
          <w:sz w:val="21"/>
          <w:szCs w:val="22"/>
          <w:lang w:val="en-US" w:eastAsia="zh-CN"/>
        </w:rPr>
        <w:t xml:space="preserve"> of </w:t>
      </w:r>
      <w:r w:rsidRPr="00F20A04">
        <w:rPr>
          <w:rFonts w:ascii="Arial" w:eastAsia="等线" w:hAnsi="Arial" w:cs="Arial"/>
          <w:b/>
          <w:iCs/>
          <w:kern w:val="2"/>
          <w:sz w:val="21"/>
          <w:szCs w:val="22"/>
          <w:lang w:val="en-US" w:eastAsia="zh-CN"/>
        </w:rPr>
        <w:t>change</w:t>
      </w:r>
      <w:bookmarkEnd w:id="0"/>
      <w:bookmarkEnd w:id="1"/>
      <w:bookmarkEnd w:id="2"/>
      <w:bookmarkEnd w:id="3"/>
      <w:bookmarkEnd w:id="4"/>
    </w:p>
    <w:sectPr w:rsidR="00DC1627" w:rsidRPr="00F20A04" w:rsidSect="00277473">
      <w:footerReference w:type="default" r:id="rId15"/>
      <w:footnotePr>
        <w:numRestart w:val="eachSect"/>
      </w:footnotePr>
      <w:pgSz w:w="11907" w:h="16840" w:code="9"/>
      <w:pgMar w:top="1416" w:right="1133" w:bottom="1133" w:left="1133" w:header="850"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D627B" w14:textId="77777777" w:rsidR="00EA3AC9" w:rsidRDefault="00EA3AC9">
      <w:r>
        <w:separator/>
      </w:r>
    </w:p>
  </w:endnote>
  <w:endnote w:type="continuationSeparator" w:id="0">
    <w:p w14:paraId="55F928B4" w14:textId="77777777" w:rsidR="00EA3AC9" w:rsidRDefault="00EA3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15717" w14:textId="19C3E2DB" w:rsidR="00D337E7" w:rsidRDefault="00D337E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6BEA4" w14:textId="77777777" w:rsidR="00EA3AC9" w:rsidRDefault="00EA3AC9">
      <w:r>
        <w:separator/>
      </w:r>
    </w:p>
  </w:footnote>
  <w:footnote w:type="continuationSeparator" w:id="0">
    <w:p w14:paraId="3DE818C0" w14:textId="77777777" w:rsidR="00EA3AC9" w:rsidRDefault="00EA3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75B3F" w14:textId="77777777" w:rsidR="0052739D" w:rsidRDefault="0052739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9"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5"/>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53"/>
  </w:num>
  <w:num w:numId="13">
    <w:abstractNumId w:val="20"/>
  </w:num>
  <w:num w:numId="14">
    <w:abstractNumId w:val="34"/>
  </w:num>
  <w:num w:numId="15">
    <w:abstractNumId w:val="32"/>
  </w:num>
  <w:num w:numId="16">
    <w:abstractNumId w:val="13"/>
  </w:num>
  <w:num w:numId="17">
    <w:abstractNumId w:val="17"/>
  </w:num>
  <w:num w:numId="18">
    <w:abstractNumId w:val="52"/>
  </w:num>
  <w:num w:numId="19">
    <w:abstractNumId w:val="39"/>
  </w:num>
  <w:num w:numId="20">
    <w:abstractNumId w:val="48"/>
  </w:num>
  <w:num w:numId="21">
    <w:abstractNumId w:val="23"/>
  </w:num>
  <w:num w:numId="22">
    <w:abstractNumId w:val="38"/>
  </w:num>
  <w:num w:numId="23">
    <w:abstractNumId w:val="33"/>
  </w:num>
  <w:num w:numId="24">
    <w:abstractNumId w:val="49"/>
  </w:num>
  <w:num w:numId="25">
    <w:abstractNumId w:val="18"/>
  </w:num>
  <w:num w:numId="26">
    <w:abstractNumId w:val="22"/>
  </w:num>
  <w:num w:numId="27">
    <w:abstractNumId w:val="36"/>
  </w:num>
  <w:num w:numId="28">
    <w:abstractNumId w:val="51"/>
  </w:num>
  <w:num w:numId="29">
    <w:abstractNumId w:val="21"/>
  </w:num>
  <w:num w:numId="30">
    <w:abstractNumId w:val="25"/>
  </w:num>
  <w:num w:numId="31">
    <w:abstractNumId w:val="27"/>
  </w:num>
  <w:num w:numId="32">
    <w:abstractNumId w:val="16"/>
  </w:num>
  <w:num w:numId="33">
    <w:abstractNumId w:val="37"/>
  </w:num>
  <w:num w:numId="34">
    <w:abstractNumId w:val="42"/>
  </w:num>
  <w:num w:numId="35">
    <w:abstractNumId w:val="14"/>
  </w:num>
  <w:num w:numId="36">
    <w:abstractNumId w:val="28"/>
  </w:num>
  <w:num w:numId="37">
    <w:abstractNumId w:val="46"/>
  </w:num>
  <w:num w:numId="38">
    <w:abstractNumId w:val="41"/>
  </w:num>
  <w:num w:numId="39">
    <w:abstractNumId w:val="44"/>
  </w:num>
  <w:num w:numId="40">
    <w:abstractNumId w:val="19"/>
  </w:num>
  <w:num w:numId="41">
    <w:abstractNumId w:val="35"/>
  </w:num>
  <w:num w:numId="42">
    <w:abstractNumId w:val="26"/>
  </w:num>
  <w:num w:numId="43">
    <w:abstractNumId w:val="40"/>
  </w:num>
  <w:num w:numId="44">
    <w:abstractNumId w:val="24"/>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12"/>
  </w:num>
  <w:num w:numId="48">
    <w:abstractNumId w:val="47"/>
  </w:num>
  <w:num w:numId="49">
    <w:abstractNumId w:val="50"/>
  </w:num>
  <w:num w:numId="50">
    <w:abstractNumId w:val="30"/>
  </w:num>
  <w:num w:numId="51">
    <w:abstractNumId w:val="15"/>
  </w:num>
  <w:num w:numId="52">
    <w:abstractNumId w:val="31"/>
  </w:num>
  <w:num w:numId="53">
    <w:abstractNumId w:val="2"/>
  </w:num>
  <w:num w:numId="54">
    <w:abstractNumId w:val="1"/>
  </w:num>
  <w:num w:numId="55">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YwMzQ0MTWxMDY2NbNU0lEKTi0uzszPAykwMq8FACu8LGQtAAAA"/>
  </w:docVars>
  <w:rsids>
    <w:rsidRoot w:val="004E213A"/>
    <w:rsid w:val="00003D31"/>
    <w:rsid w:val="000067CD"/>
    <w:rsid w:val="00006F9B"/>
    <w:rsid w:val="00007354"/>
    <w:rsid w:val="00013B74"/>
    <w:rsid w:val="0001413B"/>
    <w:rsid w:val="00014B75"/>
    <w:rsid w:val="000151CE"/>
    <w:rsid w:val="0002142C"/>
    <w:rsid w:val="000252F4"/>
    <w:rsid w:val="00026B7B"/>
    <w:rsid w:val="000278BD"/>
    <w:rsid w:val="000315F4"/>
    <w:rsid w:val="00032592"/>
    <w:rsid w:val="00033397"/>
    <w:rsid w:val="000339FF"/>
    <w:rsid w:val="00034E63"/>
    <w:rsid w:val="00037088"/>
    <w:rsid w:val="00037CF3"/>
    <w:rsid w:val="00040095"/>
    <w:rsid w:val="000405FF"/>
    <w:rsid w:val="00045B83"/>
    <w:rsid w:val="0004682F"/>
    <w:rsid w:val="00050049"/>
    <w:rsid w:val="00050A02"/>
    <w:rsid w:val="00051834"/>
    <w:rsid w:val="00054A22"/>
    <w:rsid w:val="00055108"/>
    <w:rsid w:val="00055995"/>
    <w:rsid w:val="00057E25"/>
    <w:rsid w:val="00060024"/>
    <w:rsid w:val="000606AF"/>
    <w:rsid w:val="00062023"/>
    <w:rsid w:val="0006330C"/>
    <w:rsid w:val="00064CBF"/>
    <w:rsid w:val="000655A6"/>
    <w:rsid w:val="0007038C"/>
    <w:rsid w:val="00070DA7"/>
    <w:rsid w:val="00072106"/>
    <w:rsid w:val="00074149"/>
    <w:rsid w:val="00074211"/>
    <w:rsid w:val="00074F37"/>
    <w:rsid w:val="000750C0"/>
    <w:rsid w:val="00080512"/>
    <w:rsid w:val="00081ADB"/>
    <w:rsid w:val="00087A89"/>
    <w:rsid w:val="0009183C"/>
    <w:rsid w:val="000924EC"/>
    <w:rsid w:val="00095B2F"/>
    <w:rsid w:val="0009651D"/>
    <w:rsid w:val="00096E9C"/>
    <w:rsid w:val="000A04E7"/>
    <w:rsid w:val="000A6142"/>
    <w:rsid w:val="000A71C2"/>
    <w:rsid w:val="000A7FEE"/>
    <w:rsid w:val="000B2764"/>
    <w:rsid w:val="000C04FF"/>
    <w:rsid w:val="000C11B0"/>
    <w:rsid w:val="000C401F"/>
    <w:rsid w:val="000C47C3"/>
    <w:rsid w:val="000C4893"/>
    <w:rsid w:val="000D2FA5"/>
    <w:rsid w:val="000D49E9"/>
    <w:rsid w:val="000D58AB"/>
    <w:rsid w:val="000E099C"/>
    <w:rsid w:val="000E1CFA"/>
    <w:rsid w:val="000E3CB5"/>
    <w:rsid w:val="000E4C57"/>
    <w:rsid w:val="000E6B90"/>
    <w:rsid w:val="000F2C6F"/>
    <w:rsid w:val="000F5BF2"/>
    <w:rsid w:val="001018B5"/>
    <w:rsid w:val="0010359F"/>
    <w:rsid w:val="00105C66"/>
    <w:rsid w:val="001062B3"/>
    <w:rsid w:val="00120DD3"/>
    <w:rsid w:val="001216CA"/>
    <w:rsid w:val="001302B3"/>
    <w:rsid w:val="00130956"/>
    <w:rsid w:val="0013305F"/>
    <w:rsid w:val="00133525"/>
    <w:rsid w:val="00137A34"/>
    <w:rsid w:val="00140092"/>
    <w:rsid w:val="00141E9C"/>
    <w:rsid w:val="00142EB0"/>
    <w:rsid w:val="00144B39"/>
    <w:rsid w:val="00147B89"/>
    <w:rsid w:val="001509A8"/>
    <w:rsid w:val="00156B69"/>
    <w:rsid w:val="00157195"/>
    <w:rsid w:val="0015732F"/>
    <w:rsid w:val="00157558"/>
    <w:rsid w:val="0016161C"/>
    <w:rsid w:val="00165257"/>
    <w:rsid w:val="0016575E"/>
    <w:rsid w:val="001664F8"/>
    <w:rsid w:val="0017240C"/>
    <w:rsid w:val="00172B7E"/>
    <w:rsid w:val="001756CF"/>
    <w:rsid w:val="001800DA"/>
    <w:rsid w:val="00181754"/>
    <w:rsid w:val="00182289"/>
    <w:rsid w:val="00182DC9"/>
    <w:rsid w:val="00183357"/>
    <w:rsid w:val="001857A9"/>
    <w:rsid w:val="00190A2A"/>
    <w:rsid w:val="00194DD0"/>
    <w:rsid w:val="0019794D"/>
    <w:rsid w:val="001A1E42"/>
    <w:rsid w:val="001A2D8C"/>
    <w:rsid w:val="001A4381"/>
    <w:rsid w:val="001A4C42"/>
    <w:rsid w:val="001A503B"/>
    <w:rsid w:val="001A5809"/>
    <w:rsid w:val="001A7420"/>
    <w:rsid w:val="001B2CA6"/>
    <w:rsid w:val="001B5C0C"/>
    <w:rsid w:val="001B6637"/>
    <w:rsid w:val="001C089A"/>
    <w:rsid w:val="001C21C3"/>
    <w:rsid w:val="001D02C2"/>
    <w:rsid w:val="001D16C0"/>
    <w:rsid w:val="001D1B13"/>
    <w:rsid w:val="001E370E"/>
    <w:rsid w:val="001E651D"/>
    <w:rsid w:val="001F0C1D"/>
    <w:rsid w:val="001F1132"/>
    <w:rsid w:val="001F168B"/>
    <w:rsid w:val="001F221E"/>
    <w:rsid w:val="001F42EE"/>
    <w:rsid w:val="002012BA"/>
    <w:rsid w:val="00206766"/>
    <w:rsid w:val="0020716C"/>
    <w:rsid w:val="00207CF6"/>
    <w:rsid w:val="00207F32"/>
    <w:rsid w:val="00211FB1"/>
    <w:rsid w:val="0021260C"/>
    <w:rsid w:val="00221ABE"/>
    <w:rsid w:val="00221BD4"/>
    <w:rsid w:val="002230F2"/>
    <w:rsid w:val="00223D5A"/>
    <w:rsid w:val="00224DCC"/>
    <w:rsid w:val="00226EF4"/>
    <w:rsid w:val="00232CA2"/>
    <w:rsid w:val="00233428"/>
    <w:rsid w:val="002342E7"/>
    <w:rsid w:val="002347A2"/>
    <w:rsid w:val="002376C9"/>
    <w:rsid w:val="00237CD2"/>
    <w:rsid w:val="0024075D"/>
    <w:rsid w:val="002508DB"/>
    <w:rsid w:val="00254101"/>
    <w:rsid w:val="002559E4"/>
    <w:rsid w:val="002675F0"/>
    <w:rsid w:val="002743F0"/>
    <w:rsid w:val="00275E4B"/>
    <w:rsid w:val="00277473"/>
    <w:rsid w:val="00284494"/>
    <w:rsid w:val="00286DFC"/>
    <w:rsid w:val="00293A7A"/>
    <w:rsid w:val="00294135"/>
    <w:rsid w:val="002A0B44"/>
    <w:rsid w:val="002A0DB3"/>
    <w:rsid w:val="002A21A7"/>
    <w:rsid w:val="002A56B0"/>
    <w:rsid w:val="002B01AF"/>
    <w:rsid w:val="002B105A"/>
    <w:rsid w:val="002B1CBF"/>
    <w:rsid w:val="002B2970"/>
    <w:rsid w:val="002B3927"/>
    <w:rsid w:val="002B39F8"/>
    <w:rsid w:val="002B6339"/>
    <w:rsid w:val="002B6386"/>
    <w:rsid w:val="002B67FC"/>
    <w:rsid w:val="002B73AA"/>
    <w:rsid w:val="002D2AD8"/>
    <w:rsid w:val="002D5833"/>
    <w:rsid w:val="002D5B17"/>
    <w:rsid w:val="002D6578"/>
    <w:rsid w:val="002E00EE"/>
    <w:rsid w:val="002E0404"/>
    <w:rsid w:val="002E086A"/>
    <w:rsid w:val="002E5C49"/>
    <w:rsid w:val="002F29EF"/>
    <w:rsid w:val="002F2BCE"/>
    <w:rsid w:val="002F6094"/>
    <w:rsid w:val="002F61D1"/>
    <w:rsid w:val="00310271"/>
    <w:rsid w:val="00311EAE"/>
    <w:rsid w:val="00312524"/>
    <w:rsid w:val="0031354F"/>
    <w:rsid w:val="00314ECE"/>
    <w:rsid w:val="00316A69"/>
    <w:rsid w:val="003172DC"/>
    <w:rsid w:val="003173DA"/>
    <w:rsid w:val="0032067C"/>
    <w:rsid w:val="00320A16"/>
    <w:rsid w:val="00320B21"/>
    <w:rsid w:val="00324AB9"/>
    <w:rsid w:val="00325C85"/>
    <w:rsid w:val="003303DF"/>
    <w:rsid w:val="00337A51"/>
    <w:rsid w:val="003448DA"/>
    <w:rsid w:val="00345725"/>
    <w:rsid w:val="003519AF"/>
    <w:rsid w:val="00352460"/>
    <w:rsid w:val="0035462D"/>
    <w:rsid w:val="00355133"/>
    <w:rsid w:val="00357038"/>
    <w:rsid w:val="00357458"/>
    <w:rsid w:val="00361CBB"/>
    <w:rsid w:val="0036389F"/>
    <w:rsid w:val="00365930"/>
    <w:rsid w:val="00365A29"/>
    <w:rsid w:val="003739A0"/>
    <w:rsid w:val="00375753"/>
    <w:rsid w:val="003765B8"/>
    <w:rsid w:val="00376A8B"/>
    <w:rsid w:val="00376C4E"/>
    <w:rsid w:val="00377EC2"/>
    <w:rsid w:val="00380253"/>
    <w:rsid w:val="00384F13"/>
    <w:rsid w:val="0038560A"/>
    <w:rsid w:val="00385F0C"/>
    <w:rsid w:val="0038668E"/>
    <w:rsid w:val="003867CB"/>
    <w:rsid w:val="003912D6"/>
    <w:rsid w:val="00392CCF"/>
    <w:rsid w:val="00393709"/>
    <w:rsid w:val="00394652"/>
    <w:rsid w:val="003A1AA8"/>
    <w:rsid w:val="003A36D1"/>
    <w:rsid w:val="003A638F"/>
    <w:rsid w:val="003A71B5"/>
    <w:rsid w:val="003B14C7"/>
    <w:rsid w:val="003B2AA7"/>
    <w:rsid w:val="003B2F80"/>
    <w:rsid w:val="003B6058"/>
    <w:rsid w:val="003B6108"/>
    <w:rsid w:val="003B6124"/>
    <w:rsid w:val="003C3971"/>
    <w:rsid w:val="003D03F1"/>
    <w:rsid w:val="003D37DC"/>
    <w:rsid w:val="003D441E"/>
    <w:rsid w:val="003D69B4"/>
    <w:rsid w:val="003E5E70"/>
    <w:rsid w:val="003E7638"/>
    <w:rsid w:val="003F1884"/>
    <w:rsid w:val="003F216A"/>
    <w:rsid w:val="003F3082"/>
    <w:rsid w:val="003F5C37"/>
    <w:rsid w:val="003F6C9B"/>
    <w:rsid w:val="00403382"/>
    <w:rsid w:val="004037B3"/>
    <w:rsid w:val="00416292"/>
    <w:rsid w:val="0041693A"/>
    <w:rsid w:val="00423334"/>
    <w:rsid w:val="0042423D"/>
    <w:rsid w:val="00424C62"/>
    <w:rsid w:val="00424CB0"/>
    <w:rsid w:val="00433F8B"/>
    <w:rsid w:val="004345EC"/>
    <w:rsid w:val="00435356"/>
    <w:rsid w:val="00440BB8"/>
    <w:rsid w:val="0044217F"/>
    <w:rsid w:val="00444771"/>
    <w:rsid w:val="0045119B"/>
    <w:rsid w:val="004535DD"/>
    <w:rsid w:val="00455E07"/>
    <w:rsid w:val="004633BE"/>
    <w:rsid w:val="00465515"/>
    <w:rsid w:val="0046695D"/>
    <w:rsid w:val="004671E7"/>
    <w:rsid w:val="00470473"/>
    <w:rsid w:val="004708C3"/>
    <w:rsid w:val="004710E8"/>
    <w:rsid w:val="004768CB"/>
    <w:rsid w:val="00476E94"/>
    <w:rsid w:val="00483A32"/>
    <w:rsid w:val="0048464A"/>
    <w:rsid w:val="00484933"/>
    <w:rsid w:val="0048551B"/>
    <w:rsid w:val="004860B1"/>
    <w:rsid w:val="004861BE"/>
    <w:rsid w:val="00486E87"/>
    <w:rsid w:val="0049240A"/>
    <w:rsid w:val="004972C6"/>
    <w:rsid w:val="00497739"/>
    <w:rsid w:val="004A7B3F"/>
    <w:rsid w:val="004B0710"/>
    <w:rsid w:val="004B4322"/>
    <w:rsid w:val="004B5982"/>
    <w:rsid w:val="004B5B61"/>
    <w:rsid w:val="004C040A"/>
    <w:rsid w:val="004C65DF"/>
    <w:rsid w:val="004D0171"/>
    <w:rsid w:val="004D172C"/>
    <w:rsid w:val="004D2CF0"/>
    <w:rsid w:val="004D2F99"/>
    <w:rsid w:val="004D3578"/>
    <w:rsid w:val="004D63A9"/>
    <w:rsid w:val="004E09D6"/>
    <w:rsid w:val="004E0D6F"/>
    <w:rsid w:val="004E11F3"/>
    <w:rsid w:val="004E2067"/>
    <w:rsid w:val="004E213A"/>
    <w:rsid w:val="004E6E30"/>
    <w:rsid w:val="004F0988"/>
    <w:rsid w:val="004F3340"/>
    <w:rsid w:val="005017DE"/>
    <w:rsid w:val="00504BE8"/>
    <w:rsid w:val="00504FBB"/>
    <w:rsid w:val="00506DF3"/>
    <w:rsid w:val="00511852"/>
    <w:rsid w:val="00513660"/>
    <w:rsid w:val="005148EC"/>
    <w:rsid w:val="00516D29"/>
    <w:rsid w:val="00517C8C"/>
    <w:rsid w:val="005259B7"/>
    <w:rsid w:val="0052739D"/>
    <w:rsid w:val="0052743E"/>
    <w:rsid w:val="00530FA3"/>
    <w:rsid w:val="005333B7"/>
    <w:rsid w:val="0053388B"/>
    <w:rsid w:val="00533D80"/>
    <w:rsid w:val="00535773"/>
    <w:rsid w:val="00537FE0"/>
    <w:rsid w:val="0054151E"/>
    <w:rsid w:val="00542B65"/>
    <w:rsid w:val="00543E6C"/>
    <w:rsid w:val="00544C05"/>
    <w:rsid w:val="00544E21"/>
    <w:rsid w:val="00544EE5"/>
    <w:rsid w:val="00556663"/>
    <w:rsid w:val="005570B1"/>
    <w:rsid w:val="0056228C"/>
    <w:rsid w:val="00562EAE"/>
    <w:rsid w:val="00565087"/>
    <w:rsid w:val="00570911"/>
    <w:rsid w:val="00570BAB"/>
    <w:rsid w:val="00574D8A"/>
    <w:rsid w:val="00574DAA"/>
    <w:rsid w:val="00575265"/>
    <w:rsid w:val="005756E0"/>
    <w:rsid w:val="0058127D"/>
    <w:rsid w:val="00581331"/>
    <w:rsid w:val="005814D6"/>
    <w:rsid w:val="00581A59"/>
    <w:rsid w:val="00582078"/>
    <w:rsid w:val="00591551"/>
    <w:rsid w:val="00594D3A"/>
    <w:rsid w:val="00595B19"/>
    <w:rsid w:val="00597072"/>
    <w:rsid w:val="00597B11"/>
    <w:rsid w:val="005A0C23"/>
    <w:rsid w:val="005A0F50"/>
    <w:rsid w:val="005A448E"/>
    <w:rsid w:val="005B4C01"/>
    <w:rsid w:val="005B4CC9"/>
    <w:rsid w:val="005B6579"/>
    <w:rsid w:val="005B7AB3"/>
    <w:rsid w:val="005C0798"/>
    <w:rsid w:val="005C089C"/>
    <w:rsid w:val="005C448D"/>
    <w:rsid w:val="005C6F99"/>
    <w:rsid w:val="005D0513"/>
    <w:rsid w:val="005D0F99"/>
    <w:rsid w:val="005D2E01"/>
    <w:rsid w:val="005D3664"/>
    <w:rsid w:val="005D54C5"/>
    <w:rsid w:val="005D6BF9"/>
    <w:rsid w:val="005D7526"/>
    <w:rsid w:val="005E3A19"/>
    <w:rsid w:val="005E4BB2"/>
    <w:rsid w:val="005E6F8E"/>
    <w:rsid w:val="005F125E"/>
    <w:rsid w:val="005F1513"/>
    <w:rsid w:val="005F20A1"/>
    <w:rsid w:val="005F3C63"/>
    <w:rsid w:val="00601257"/>
    <w:rsid w:val="00602AEA"/>
    <w:rsid w:val="0060399A"/>
    <w:rsid w:val="00603CDA"/>
    <w:rsid w:val="00606E69"/>
    <w:rsid w:val="00610405"/>
    <w:rsid w:val="006149D4"/>
    <w:rsid w:val="00614A2F"/>
    <w:rsid w:val="00614FDF"/>
    <w:rsid w:val="006152E3"/>
    <w:rsid w:val="00616250"/>
    <w:rsid w:val="00616F24"/>
    <w:rsid w:val="00625A9A"/>
    <w:rsid w:val="00630F89"/>
    <w:rsid w:val="0063543D"/>
    <w:rsid w:val="00640356"/>
    <w:rsid w:val="006411E9"/>
    <w:rsid w:val="006413BF"/>
    <w:rsid w:val="0064413F"/>
    <w:rsid w:val="006458A5"/>
    <w:rsid w:val="00647114"/>
    <w:rsid w:val="0065200A"/>
    <w:rsid w:val="00653E55"/>
    <w:rsid w:val="00654C51"/>
    <w:rsid w:val="00655E22"/>
    <w:rsid w:val="006678E8"/>
    <w:rsid w:val="006701E0"/>
    <w:rsid w:val="00673CC6"/>
    <w:rsid w:val="00673D86"/>
    <w:rsid w:val="00674E35"/>
    <w:rsid w:val="006755CF"/>
    <w:rsid w:val="0067631F"/>
    <w:rsid w:val="00681C14"/>
    <w:rsid w:val="00683E2F"/>
    <w:rsid w:val="006854C8"/>
    <w:rsid w:val="00685F6D"/>
    <w:rsid w:val="006914AE"/>
    <w:rsid w:val="00692047"/>
    <w:rsid w:val="00692739"/>
    <w:rsid w:val="00696229"/>
    <w:rsid w:val="006971BD"/>
    <w:rsid w:val="006A0BC2"/>
    <w:rsid w:val="006A1B04"/>
    <w:rsid w:val="006A323F"/>
    <w:rsid w:val="006A6904"/>
    <w:rsid w:val="006B0701"/>
    <w:rsid w:val="006B30D0"/>
    <w:rsid w:val="006B7DF6"/>
    <w:rsid w:val="006C0EB4"/>
    <w:rsid w:val="006C22AE"/>
    <w:rsid w:val="006C2449"/>
    <w:rsid w:val="006C3D95"/>
    <w:rsid w:val="006C6844"/>
    <w:rsid w:val="006D3159"/>
    <w:rsid w:val="006D4AB0"/>
    <w:rsid w:val="006D7FEE"/>
    <w:rsid w:val="006E3C16"/>
    <w:rsid w:val="006E5C86"/>
    <w:rsid w:val="006F1D33"/>
    <w:rsid w:val="006F31BB"/>
    <w:rsid w:val="006F5A84"/>
    <w:rsid w:val="00701116"/>
    <w:rsid w:val="00702499"/>
    <w:rsid w:val="007120D8"/>
    <w:rsid w:val="00712FD5"/>
    <w:rsid w:val="00713C44"/>
    <w:rsid w:val="00715AB5"/>
    <w:rsid w:val="0071637F"/>
    <w:rsid w:val="00720C9F"/>
    <w:rsid w:val="00721D80"/>
    <w:rsid w:val="007232D1"/>
    <w:rsid w:val="007236D7"/>
    <w:rsid w:val="00732C14"/>
    <w:rsid w:val="00734626"/>
    <w:rsid w:val="00734A5B"/>
    <w:rsid w:val="00735B6E"/>
    <w:rsid w:val="00736A49"/>
    <w:rsid w:val="00736BB5"/>
    <w:rsid w:val="0074026F"/>
    <w:rsid w:val="00741E29"/>
    <w:rsid w:val="007429F6"/>
    <w:rsid w:val="00743AD3"/>
    <w:rsid w:val="00743F23"/>
    <w:rsid w:val="007447AE"/>
    <w:rsid w:val="00744E76"/>
    <w:rsid w:val="00745086"/>
    <w:rsid w:val="0074648A"/>
    <w:rsid w:val="00746F00"/>
    <w:rsid w:val="00747387"/>
    <w:rsid w:val="00750859"/>
    <w:rsid w:val="00753DC5"/>
    <w:rsid w:val="00755C49"/>
    <w:rsid w:val="00756806"/>
    <w:rsid w:val="0076792E"/>
    <w:rsid w:val="00770D3D"/>
    <w:rsid w:val="00774DA4"/>
    <w:rsid w:val="00780C8E"/>
    <w:rsid w:val="00781F0F"/>
    <w:rsid w:val="007861C2"/>
    <w:rsid w:val="007868EA"/>
    <w:rsid w:val="00791231"/>
    <w:rsid w:val="007932A5"/>
    <w:rsid w:val="007941F1"/>
    <w:rsid w:val="0079657A"/>
    <w:rsid w:val="007A25FA"/>
    <w:rsid w:val="007A5EB4"/>
    <w:rsid w:val="007A705C"/>
    <w:rsid w:val="007B2C6D"/>
    <w:rsid w:val="007B34A6"/>
    <w:rsid w:val="007B3738"/>
    <w:rsid w:val="007B600E"/>
    <w:rsid w:val="007B6514"/>
    <w:rsid w:val="007B6829"/>
    <w:rsid w:val="007B7013"/>
    <w:rsid w:val="007B738C"/>
    <w:rsid w:val="007C1AF6"/>
    <w:rsid w:val="007C4EEA"/>
    <w:rsid w:val="007C780B"/>
    <w:rsid w:val="007D43A9"/>
    <w:rsid w:val="007E1525"/>
    <w:rsid w:val="007E7E30"/>
    <w:rsid w:val="007F0F4A"/>
    <w:rsid w:val="007F1C22"/>
    <w:rsid w:val="00802417"/>
    <w:rsid w:val="008028A4"/>
    <w:rsid w:val="00804A42"/>
    <w:rsid w:val="00820798"/>
    <w:rsid w:val="00823196"/>
    <w:rsid w:val="00830747"/>
    <w:rsid w:val="00831FAC"/>
    <w:rsid w:val="00842C20"/>
    <w:rsid w:val="00852365"/>
    <w:rsid w:val="00853720"/>
    <w:rsid w:val="00853CED"/>
    <w:rsid w:val="00853E23"/>
    <w:rsid w:val="00855041"/>
    <w:rsid w:val="00855385"/>
    <w:rsid w:val="0085643E"/>
    <w:rsid w:val="00865B8F"/>
    <w:rsid w:val="00874F22"/>
    <w:rsid w:val="008768CA"/>
    <w:rsid w:val="00876E00"/>
    <w:rsid w:val="00880B55"/>
    <w:rsid w:val="00886D00"/>
    <w:rsid w:val="00887532"/>
    <w:rsid w:val="00891FAB"/>
    <w:rsid w:val="008A3355"/>
    <w:rsid w:val="008A591C"/>
    <w:rsid w:val="008B07FC"/>
    <w:rsid w:val="008B0815"/>
    <w:rsid w:val="008B2723"/>
    <w:rsid w:val="008B2D56"/>
    <w:rsid w:val="008B56DE"/>
    <w:rsid w:val="008B69AC"/>
    <w:rsid w:val="008B6B75"/>
    <w:rsid w:val="008C2AAD"/>
    <w:rsid w:val="008C384C"/>
    <w:rsid w:val="008C5C3D"/>
    <w:rsid w:val="008C69A4"/>
    <w:rsid w:val="008D1D72"/>
    <w:rsid w:val="008D75E9"/>
    <w:rsid w:val="008E3EA4"/>
    <w:rsid w:val="008E77D4"/>
    <w:rsid w:val="008F1B25"/>
    <w:rsid w:val="008F2D8B"/>
    <w:rsid w:val="008F4D50"/>
    <w:rsid w:val="008F5356"/>
    <w:rsid w:val="008F79F2"/>
    <w:rsid w:val="0090271F"/>
    <w:rsid w:val="00902D24"/>
    <w:rsid w:val="00902E23"/>
    <w:rsid w:val="00904305"/>
    <w:rsid w:val="00910A6D"/>
    <w:rsid w:val="009114D7"/>
    <w:rsid w:val="0091348E"/>
    <w:rsid w:val="009158D6"/>
    <w:rsid w:val="00917CCB"/>
    <w:rsid w:val="009214E0"/>
    <w:rsid w:val="0092587B"/>
    <w:rsid w:val="00934276"/>
    <w:rsid w:val="00942EC2"/>
    <w:rsid w:val="00945B65"/>
    <w:rsid w:val="00947B47"/>
    <w:rsid w:val="0095558E"/>
    <w:rsid w:val="009556B7"/>
    <w:rsid w:val="00955A00"/>
    <w:rsid w:val="009622EF"/>
    <w:rsid w:val="00962345"/>
    <w:rsid w:val="00965E59"/>
    <w:rsid w:val="00970E1E"/>
    <w:rsid w:val="009753EA"/>
    <w:rsid w:val="00981BA3"/>
    <w:rsid w:val="00983461"/>
    <w:rsid w:val="009842AE"/>
    <w:rsid w:val="00984321"/>
    <w:rsid w:val="0098554B"/>
    <w:rsid w:val="00990706"/>
    <w:rsid w:val="00990D01"/>
    <w:rsid w:val="00996A27"/>
    <w:rsid w:val="0099777E"/>
    <w:rsid w:val="00997D95"/>
    <w:rsid w:val="009A0851"/>
    <w:rsid w:val="009A0FD4"/>
    <w:rsid w:val="009A2150"/>
    <w:rsid w:val="009A27C2"/>
    <w:rsid w:val="009A2C4A"/>
    <w:rsid w:val="009A6374"/>
    <w:rsid w:val="009B1330"/>
    <w:rsid w:val="009C0C24"/>
    <w:rsid w:val="009C5339"/>
    <w:rsid w:val="009C678A"/>
    <w:rsid w:val="009C7643"/>
    <w:rsid w:val="009C7D4C"/>
    <w:rsid w:val="009D3398"/>
    <w:rsid w:val="009D37BB"/>
    <w:rsid w:val="009D471F"/>
    <w:rsid w:val="009E031B"/>
    <w:rsid w:val="009E0444"/>
    <w:rsid w:val="009E13C2"/>
    <w:rsid w:val="009E6968"/>
    <w:rsid w:val="009F032B"/>
    <w:rsid w:val="009F16F2"/>
    <w:rsid w:val="009F37B7"/>
    <w:rsid w:val="009F51A7"/>
    <w:rsid w:val="009F6011"/>
    <w:rsid w:val="00A022FD"/>
    <w:rsid w:val="00A10F02"/>
    <w:rsid w:val="00A1118D"/>
    <w:rsid w:val="00A124A5"/>
    <w:rsid w:val="00A133C7"/>
    <w:rsid w:val="00A13720"/>
    <w:rsid w:val="00A13A5C"/>
    <w:rsid w:val="00A14805"/>
    <w:rsid w:val="00A1648A"/>
    <w:rsid w:val="00A164B4"/>
    <w:rsid w:val="00A170A7"/>
    <w:rsid w:val="00A2346C"/>
    <w:rsid w:val="00A25180"/>
    <w:rsid w:val="00A263E9"/>
    <w:rsid w:val="00A26956"/>
    <w:rsid w:val="00A27486"/>
    <w:rsid w:val="00A3572C"/>
    <w:rsid w:val="00A432C2"/>
    <w:rsid w:val="00A43929"/>
    <w:rsid w:val="00A43A31"/>
    <w:rsid w:val="00A45553"/>
    <w:rsid w:val="00A51B20"/>
    <w:rsid w:val="00A52668"/>
    <w:rsid w:val="00A53724"/>
    <w:rsid w:val="00A5436F"/>
    <w:rsid w:val="00A55DF0"/>
    <w:rsid w:val="00A56066"/>
    <w:rsid w:val="00A57BF6"/>
    <w:rsid w:val="00A71A16"/>
    <w:rsid w:val="00A71F56"/>
    <w:rsid w:val="00A72831"/>
    <w:rsid w:val="00A73129"/>
    <w:rsid w:val="00A77E9D"/>
    <w:rsid w:val="00A8003D"/>
    <w:rsid w:val="00A80428"/>
    <w:rsid w:val="00A82346"/>
    <w:rsid w:val="00A84528"/>
    <w:rsid w:val="00A87E70"/>
    <w:rsid w:val="00A91DF9"/>
    <w:rsid w:val="00A91FA1"/>
    <w:rsid w:val="00A92BA1"/>
    <w:rsid w:val="00A95C2C"/>
    <w:rsid w:val="00A97369"/>
    <w:rsid w:val="00AA2676"/>
    <w:rsid w:val="00AA34C7"/>
    <w:rsid w:val="00AA512C"/>
    <w:rsid w:val="00AB026A"/>
    <w:rsid w:val="00AB05D0"/>
    <w:rsid w:val="00AB34CB"/>
    <w:rsid w:val="00AC1BBC"/>
    <w:rsid w:val="00AC2B6F"/>
    <w:rsid w:val="00AC43C5"/>
    <w:rsid w:val="00AC6BC6"/>
    <w:rsid w:val="00AC7B1F"/>
    <w:rsid w:val="00AD5B5D"/>
    <w:rsid w:val="00AE16BE"/>
    <w:rsid w:val="00AE1CBC"/>
    <w:rsid w:val="00AE55ED"/>
    <w:rsid w:val="00AE5663"/>
    <w:rsid w:val="00AE65E2"/>
    <w:rsid w:val="00AE7D3B"/>
    <w:rsid w:val="00AF0119"/>
    <w:rsid w:val="00AF07FA"/>
    <w:rsid w:val="00AF387E"/>
    <w:rsid w:val="00AF660F"/>
    <w:rsid w:val="00AF7A16"/>
    <w:rsid w:val="00AF7E1B"/>
    <w:rsid w:val="00B001DD"/>
    <w:rsid w:val="00B0122D"/>
    <w:rsid w:val="00B03186"/>
    <w:rsid w:val="00B04A7B"/>
    <w:rsid w:val="00B0624B"/>
    <w:rsid w:val="00B1097F"/>
    <w:rsid w:val="00B14E36"/>
    <w:rsid w:val="00B151FA"/>
    <w:rsid w:val="00B15449"/>
    <w:rsid w:val="00B15EF2"/>
    <w:rsid w:val="00B2124C"/>
    <w:rsid w:val="00B21729"/>
    <w:rsid w:val="00B219FF"/>
    <w:rsid w:val="00B22A72"/>
    <w:rsid w:val="00B22C03"/>
    <w:rsid w:val="00B23370"/>
    <w:rsid w:val="00B2363D"/>
    <w:rsid w:val="00B23EF1"/>
    <w:rsid w:val="00B260D4"/>
    <w:rsid w:val="00B344DD"/>
    <w:rsid w:val="00B359BE"/>
    <w:rsid w:val="00B363DF"/>
    <w:rsid w:val="00B36A47"/>
    <w:rsid w:val="00B42485"/>
    <w:rsid w:val="00B42A2A"/>
    <w:rsid w:val="00B45BF3"/>
    <w:rsid w:val="00B46072"/>
    <w:rsid w:val="00B54434"/>
    <w:rsid w:val="00B54F2D"/>
    <w:rsid w:val="00B56EBC"/>
    <w:rsid w:val="00B60EFA"/>
    <w:rsid w:val="00B62933"/>
    <w:rsid w:val="00B62BAD"/>
    <w:rsid w:val="00B64572"/>
    <w:rsid w:val="00B659AD"/>
    <w:rsid w:val="00B73C55"/>
    <w:rsid w:val="00B74243"/>
    <w:rsid w:val="00B77A30"/>
    <w:rsid w:val="00B80E52"/>
    <w:rsid w:val="00B81211"/>
    <w:rsid w:val="00B82253"/>
    <w:rsid w:val="00B827CF"/>
    <w:rsid w:val="00B83AC3"/>
    <w:rsid w:val="00B844C2"/>
    <w:rsid w:val="00B84D95"/>
    <w:rsid w:val="00B8603E"/>
    <w:rsid w:val="00B93086"/>
    <w:rsid w:val="00B9312A"/>
    <w:rsid w:val="00B93290"/>
    <w:rsid w:val="00B95668"/>
    <w:rsid w:val="00B95AE8"/>
    <w:rsid w:val="00B979FA"/>
    <w:rsid w:val="00BA0986"/>
    <w:rsid w:val="00BA19ED"/>
    <w:rsid w:val="00BA2891"/>
    <w:rsid w:val="00BA2D84"/>
    <w:rsid w:val="00BA4B8D"/>
    <w:rsid w:val="00BB0DFA"/>
    <w:rsid w:val="00BB35AD"/>
    <w:rsid w:val="00BC0F7D"/>
    <w:rsid w:val="00BC23A3"/>
    <w:rsid w:val="00BC3DDE"/>
    <w:rsid w:val="00BC5032"/>
    <w:rsid w:val="00BC631A"/>
    <w:rsid w:val="00BC7059"/>
    <w:rsid w:val="00BD0B16"/>
    <w:rsid w:val="00BD141C"/>
    <w:rsid w:val="00BD402D"/>
    <w:rsid w:val="00BD7D31"/>
    <w:rsid w:val="00BE0E79"/>
    <w:rsid w:val="00BE1CBF"/>
    <w:rsid w:val="00BE2C2E"/>
    <w:rsid w:val="00BE3255"/>
    <w:rsid w:val="00BE4440"/>
    <w:rsid w:val="00BF03D4"/>
    <w:rsid w:val="00BF10AB"/>
    <w:rsid w:val="00BF128E"/>
    <w:rsid w:val="00BF392B"/>
    <w:rsid w:val="00BF39E9"/>
    <w:rsid w:val="00BF3EA5"/>
    <w:rsid w:val="00C04944"/>
    <w:rsid w:val="00C04952"/>
    <w:rsid w:val="00C074DD"/>
    <w:rsid w:val="00C07F94"/>
    <w:rsid w:val="00C1264A"/>
    <w:rsid w:val="00C1496A"/>
    <w:rsid w:val="00C20046"/>
    <w:rsid w:val="00C201B9"/>
    <w:rsid w:val="00C233BD"/>
    <w:rsid w:val="00C23AD9"/>
    <w:rsid w:val="00C24552"/>
    <w:rsid w:val="00C26803"/>
    <w:rsid w:val="00C32DC6"/>
    <w:rsid w:val="00C33079"/>
    <w:rsid w:val="00C34003"/>
    <w:rsid w:val="00C36F5B"/>
    <w:rsid w:val="00C37F88"/>
    <w:rsid w:val="00C4065E"/>
    <w:rsid w:val="00C40880"/>
    <w:rsid w:val="00C42A07"/>
    <w:rsid w:val="00C43BCF"/>
    <w:rsid w:val="00C45231"/>
    <w:rsid w:val="00C452DE"/>
    <w:rsid w:val="00C467D3"/>
    <w:rsid w:val="00C5053F"/>
    <w:rsid w:val="00C5070E"/>
    <w:rsid w:val="00C525AD"/>
    <w:rsid w:val="00C5291B"/>
    <w:rsid w:val="00C575AF"/>
    <w:rsid w:val="00C57D3B"/>
    <w:rsid w:val="00C57FCB"/>
    <w:rsid w:val="00C604DD"/>
    <w:rsid w:val="00C617C0"/>
    <w:rsid w:val="00C61C6C"/>
    <w:rsid w:val="00C65F7B"/>
    <w:rsid w:val="00C72833"/>
    <w:rsid w:val="00C73B9A"/>
    <w:rsid w:val="00C75CEC"/>
    <w:rsid w:val="00C779A4"/>
    <w:rsid w:val="00C80F1D"/>
    <w:rsid w:val="00C823FB"/>
    <w:rsid w:val="00C8324D"/>
    <w:rsid w:val="00C85FCD"/>
    <w:rsid w:val="00C8674D"/>
    <w:rsid w:val="00C869A8"/>
    <w:rsid w:val="00C90745"/>
    <w:rsid w:val="00C919F0"/>
    <w:rsid w:val="00C928DD"/>
    <w:rsid w:val="00C93F40"/>
    <w:rsid w:val="00CA0B4F"/>
    <w:rsid w:val="00CA3D0C"/>
    <w:rsid w:val="00CB1B8A"/>
    <w:rsid w:val="00CB57E0"/>
    <w:rsid w:val="00CC02DE"/>
    <w:rsid w:val="00CC3D27"/>
    <w:rsid w:val="00CC502D"/>
    <w:rsid w:val="00CC63A5"/>
    <w:rsid w:val="00CC65F2"/>
    <w:rsid w:val="00CD0C8D"/>
    <w:rsid w:val="00CD3515"/>
    <w:rsid w:val="00CD37DA"/>
    <w:rsid w:val="00CD4C10"/>
    <w:rsid w:val="00CD5159"/>
    <w:rsid w:val="00CE190B"/>
    <w:rsid w:val="00CE21EF"/>
    <w:rsid w:val="00CE37AF"/>
    <w:rsid w:val="00CE57BD"/>
    <w:rsid w:val="00CF0A6D"/>
    <w:rsid w:val="00CF20E6"/>
    <w:rsid w:val="00CF2C06"/>
    <w:rsid w:val="00CF441E"/>
    <w:rsid w:val="00CF598F"/>
    <w:rsid w:val="00D01204"/>
    <w:rsid w:val="00D03783"/>
    <w:rsid w:val="00D07483"/>
    <w:rsid w:val="00D132F2"/>
    <w:rsid w:val="00D14771"/>
    <w:rsid w:val="00D16388"/>
    <w:rsid w:val="00D17B0E"/>
    <w:rsid w:val="00D22E8B"/>
    <w:rsid w:val="00D23208"/>
    <w:rsid w:val="00D25CB3"/>
    <w:rsid w:val="00D27259"/>
    <w:rsid w:val="00D31540"/>
    <w:rsid w:val="00D32973"/>
    <w:rsid w:val="00D337E7"/>
    <w:rsid w:val="00D37907"/>
    <w:rsid w:val="00D37C8A"/>
    <w:rsid w:val="00D37E61"/>
    <w:rsid w:val="00D42A82"/>
    <w:rsid w:val="00D4478D"/>
    <w:rsid w:val="00D46475"/>
    <w:rsid w:val="00D561FB"/>
    <w:rsid w:val="00D57972"/>
    <w:rsid w:val="00D63848"/>
    <w:rsid w:val="00D65351"/>
    <w:rsid w:val="00D664F0"/>
    <w:rsid w:val="00D66D8D"/>
    <w:rsid w:val="00D66E90"/>
    <w:rsid w:val="00D66EDC"/>
    <w:rsid w:val="00D675A9"/>
    <w:rsid w:val="00D67F73"/>
    <w:rsid w:val="00D70A15"/>
    <w:rsid w:val="00D738D6"/>
    <w:rsid w:val="00D755EB"/>
    <w:rsid w:val="00D76048"/>
    <w:rsid w:val="00D81CBD"/>
    <w:rsid w:val="00D81EA3"/>
    <w:rsid w:val="00D84E9B"/>
    <w:rsid w:val="00D85CF3"/>
    <w:rsid w:val="00D86AFD"/>
    <w:rsid w:val="00D87E00"/>
    <w:rsid w:val="00D9134D"/>
    <w:rsid w:val="00D923C4"/>
    <w:rsid w:val="00DA11E7"/>
    <w:rsid w:val="00DA1BFA"/>
    <w:rsid w:val="00DA1F9C"/>
    <w:rsid w:val="00DA2E12"/>
    <w:rsid w:val="00DA7A03"/>
    <w:rsid w:val="00DB0F1F"/>
    <w:rsid w:val="00DB1003"/>
    <w:rsid w:val="00DB1818"/>
    <w:rsid w:val="00DB4141"/>
    <w:rsid w:val="00DB696F"/>
    <w:rsid w:val="00DC025C"/>
    <w:rsid w:val="00DC1627"/>
    <w:rsid w:val="00DC309B"/>
    <w:rsid w:val="00DC458D"/>
    <w:rsid w:val="00DC4DA2"/>
    <w:rsid w:val="00DC6584"/>
    <w:rsid w:val="00DD1E22"/>
    <w:rsid w:val="00DD2860"/>
    <w:rsid w:val="00DD4C17"/>
    <w:rsid w:val="00DD5830"/>
    <w:rsid w:val="00DD588C"/>
    <w:rsid w:val="00DD638D"/>
    <w:rsid w:val="00DD74A5"/>
    <w:rsid w:val="00DE1E9B"/>
    <w:rsid w:val="00DF07E8"/>
    <w:rsid w:val="00DF2B1F"/>
    <w:rsid w:val="00DF2DFE"/>
    <w:rsid w:val="00DF30D5"/>
    <w:rsid w:val="00DF62CD"/>
    <w:rsid w:val="00DF67E6"/>
    <w:rsid w:val="00E00D77"/>
    <w:rsid w:val="00E0115C"/>
    <w:rsid w:val="00E01A90"/>
    <w:rsid w:val="00E04742"/>
    <w:rsid w:val="00E04B4F"/>
    <w:rsid w:val="00E152D4"/>
    <w:rsid w:val="00E16509"/>
    <w:rsid w:val="00E17424"/>
    <w:rsid w:val="00E20055"/>
    <w:rsid w:val="00E23A98"/>
    <w:rsid w:val="00E23B63"/>
    <w:rsid w:val="00E240C5"/>
    <w:rsid w:val="00E3014E"/>
    <w:rsid w:val="00E31297"/>
    <w:rsid w:val="00E35268"/>
    <w:rsid w:val="00E354F8"/>
    <w:rsid w:val="00E40216"/>
    <w:rsid w:val="00E413CE"/>
    <w:rsid w:val="00E42B94"/>
    <w:rsid w:val="00E43C8A"/>
    <w:rsid w:val="00E44582"/>
    <w:rsid w:val="00E5039C"/>
    <w:rsid w:val="00E61DD8"/>
    <w:rsid w:val="00E630AC"/>
    <w:rsid w:val="00E63D31"/>
    <w:rsid w:val="00E723FA"/>
    <w:rsid w:val="00E73EFA"/>
    <w:rsid w:val="00E7444F"/>
    <w:rsid w:val="00E761AB"/>
    <w:rsid w:val="00E76B53"/>
    <w:rsid w:val="00E77474"/>
    <w:rsid w:val="00E77645"/>
    <w:rsid w:val="00E831AC"/>
    <w:rsid w:val="00E83593"/>
    <w:rsid w:val="00E85F9A"/>
    <w:rsid w:val="00E86CE2"/>
    <w:rsid w:val="00E86D75"/>
    <w:rsid w:val="00E902C0"/>
    <w:rsid w:val="00E92A11"/>
    <w:rsid w:val="00E92D95"/>
    <w:rsid w:val="00E93AE5"/>
    <w:rsid w:val="00EA15B0"/>
    <w:rsid w:val="00EA3AC9"/>
    <w:rsid w:val="00EA3D3E"/>
    <w:rsid w:val="00EA3DB7"/>
    <w:rsid w:val="00EA5EA7"/>
    <w:rsid w:val="00EB0678"/>
    <w:rsid w:val="00EB5D1C"/>
    <w:rsid w:val="00EB6AC4"/>
    <w:rsid w:val="00EC1498"/>
    <w:rsid w:val="00EC4A25"/>
    <w:rsid w:val="00EC6816"/>
    <w:rsid w:val="00ED6B10"/>
    <w:rsid w:val="00EE173E"/>
    <w:rsid w:val="00EE39AF"/>
    <w:rsid w:val="00EE53C9"/>
    <w:rsid w:val="00EE765B"/>
    <w:rsid w:val="00EF081D"/>
    <w:rsid w:val="00EF14A5"/>
    <w:rsid w:val="00EF251D"/>
    <w:rsid w:val="00EF54EE"/>
    <w:rsid w:val="00EF70D1"/>
    <w:rsid w:val="00F025A2"/>
    <w:rsid w:val="00F02AAA"/>
    <w:rsid w:val="00F04712"/>
    <w:rsid w:val="00F06B42"/>
    <w:rsid w:val="00F06EE2"/>
    <w:rsid w:val="00F13360"/>
    <w:rsid w:val="00F13A22"/>
    <w:rsid w:val="00F154F5"/>
    <w:rsid w:val="00F17312"/>
    <w:rsid w:val="00F21E57"/>
    <w:rsid w:val="00F22EC7"/>
    <w:rsid w:val="00F23D95"/>
    <w:rsid w:val="00F247A5"/>
    <w:rsid w:val="00F24D16"/>
    <w:rsid w:val="00F253E5"/>
    <w:rsid w:val="00F30EAF"/>
    <w:rsid w:val="00F32144"/>
    <w:rsid w:val="00F325C8"/>
    <w:rsid w:val="00F356EA"/>
    <w:rsid w:val="00F35D60"/>
    <w:rsid w:val="00F43DD0"/>
    <w:rsid w:val="00F445AE"/>
    <w:rsid w:val="00F5038B"/>
    <w:rsid w:val="00F51EDC"/>
    <w:rsid w:val="00F52343"/>
    <w:rsid w:val="00F529AE"/>
    <w:rsid w:val="00F52C7F"/>
    <w:rsid w:val="00F5451C"/>
    <w:rsid w:val="00F54DF6"/>
    <w:rsid w:val="00F56F6A"/>
    <w:rsid w:val="00F649B8"/>
    <w:rsid w:val="00F653B8"/>
    <w:rsid w:val="00F672D9"/>
    <w:rsid w:val="00F6795D"/>
    <w:rsid w:val="00F70C9B"/>
    <w:rsid w:val="00F76FBB"/>
    <w:rsid w:val="00F87B91"/>
    <w:rsid w:val="00F9008D"/>
    <w:rsid w:val="00F90B4F"/>
    <w:rsid w:val="00F9300D"/>
    <w:rsid w:val="00F97E61"/>
    <w:rsid w:val="00FA1266"/>
    <w:rsid w:val="00FA15E2"/>
    <w:rsid w:val="00FA62CC"/>
    <w:rsid w:val="00FA78E5"/>
    <w:rsid w:val="00FB09B2"/>
    <w:rsid w:val="00FB1618"/>
    <w:rsid w:val="00FB1EDF"/>
    <w:rsid w:val="00FB6DF0"/>
    <w:rsid w:val="00FC1192"/>
    <w:rsid w:val="00FC1875"/>
    <w:rsid w:val="00FC1B13"/>
    <w:rsid w:val="00FC2BEF"/>
    <w:rsid w:val="00FC33B8"/>
    <w:rsid w:val="00FD3CFA"/>
    <w:rsid w:val="00FD3EA7"/>
    <w:rsid w:val="00FD42A2"/>
    <w:rsid w:val="00FD66A3"/>
    <w:rsid w:val="00FD6EE4"/>
    <w:rsid w:val="00FD7801"/>
    <w:rsid w:val="00FE2E83"/>
    <w:rsid w:val="00FF56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CB9E4"/>
  <w15:docId w15:val="{CB6D3002-5476-40C1-8FE7-5A839B25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E0D6F"/>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2nd level,†berschrift 2,õberschrift 2,UNDERRUBRIK 1-2"/>
    <w:basedOn w:val="1"/>
    <w:next w:val="a1"/>
    <w:link w:val="22"/>
    <w:uiPriority w:val="9"/>
    <w:qFormat/>
    <w:pPr>
      <w:pBdr>
        <w:top w:val="none" w:sz="0" w:space="0" w:color="auto"/>
      </w:pBdr>
      <w:spacing w:before="180"/>
      <w:outlineLvl w:val="1"/>
    </w:pPr>
    <w:rPr>
      <w:sz w:val="32"/>
    </w:rPr>
  </w:style>
  <w:style w:type="paragraph" w:styleId="31">
    <w:name w:val="heading 3"/>
    <w:aliases w:val="h3"/>
    <w:basedOn w:val="21"/>
    <w:next w:val="a1"/>
    <w:link w:val="32"/>
    <w:uiPriority w:val="9"/>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qFormat/>
    <w:pPr>
      <w:ind w:left="568" w:hanging="284"/>
    </w:p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10">
    <w:name w:val="标题 1 字符"/>
    <w:link w:val="1"/>
    <w:rsid w:val="003F3082"/>
    <w:rPr>
      <w:rFonts w:ascii="Arial" w:hAnsi="Arial"/>
      <w:sz w:val="36"/>
      <w:lang w:eastAsia="en-US"/>
    </w:rPr>
  </w:style>
  <w:style w:type="character" w:customStyle="1" w:styleId="22">
    <w:name w:val="标题 2 字符"/>
    <w:aliases w:val="H2 字符,h2 字符,2nd level 字符,†berschrift 2 字符,õberschrift 2 字符,UNDERRUBRIK 1-2 字符"/>
    <w:link w:val="21"/>
    <w:uiPriority w:val="9"/>
    <w:rsid w:val="003F3082"/>
    <w:rPr>
      <w:rFonts w:ascii="Arial" w:hAnsi="Arial"/>
      <w:sz w:val="32"/>
      <w:lang w:eastAsia="en-US"/>
    </w:rPr>
  </w:style>
  <w:style w:type="character" w:customStyle="1" w:styleId="32">
    <w:name w:val="标题 3 字符"/>
    <w:aliases w:val="h3 字符"/>
    <w:link w:val="31"/>
    <w:uiPriority w:val="9"/>
    <w:rsid w:val="003F3082"/>
    <w:rPr>
      <w:rFonts w:ascii="Arial" w:hAnsi="Arial"/>
      <w:sz w:val="28"/>
      <w:lang w:eastAsia="en-US"/>
    </w:rPr>
  </w:style>
  <w:style w:type="character" w:customStyle="1" w:styleId="42">
    <w:name w:val="标题 4 字符"/>
    <w:link w:val="41"/>
    <w:rsid w:val="003F3082"/>
    <w:rPr>
      <w:rFonts w:ascii="Arial" w:hAnsi="Arial"/>
      <w:sz w:val="24"/>
      <w:lang w:eastAsia="en-US"/>
    </w:rPr>
  </w:style>
  <w:style w:type="character" w:customStyle="1" w:styleId="52">
    <w:name w:val="标题 5 字符"/>
    <w:link w:val="51"/>
    <w:rsid w:val="003F3082"/>
    <w:rPr>
      <w:rFonts w:ascii="Arial" w:hAnsi="Arial"/>
      <w:sz w:val="22"/>
      <w:lang w:eastAsia="en-US"/>
    </w:rPr>
  </w:style>
  <w:style w:type="character" w:customStyle="1" w:styleId="60">
    <w:name w:val="标题 6 字符"/>
    <w:link w:val="6"/>
    <w:rsid w:val="003F3082"/>
    <w:rPr>
      <w:rFonts w:ascii="Arial" w:hAnsi="Arial"/>
      <w:lang w:eastAsia="en-US"/>
    </w:rPr>
  </w:style>
  <w:style w:type="character" w:customStyle="1" w:styleId="70">
    <w:name w:val="标题 7 字符"/>
    <w:link w:val="7"/>
    <w:rsid w:val="003F3082"/>
    <w:rPr>
      <w:rFonts w:ascii="Arial" w:hAnsi="Arial"/>
      <w:lang w:eastAsia="en-US"/>
    </w:rPr>
  </w:style>
  <w:style w:type="character" w:customStyle="1" w:styleId="80">
    <w:name w:val="标题 8 字符"/>
    <w:link w:val="8"/>
    <w:rsid w:val="003F3082"/>
    <w:rPr>
      <w:rFonts w:ascii="Arial" w:hAnsi="Arial"/>
      <w:sz w:val="36"/>
      <w:lang w:eastAsia="en-US"/>
    </w:rPr>
  </w:style>
  <w:style w:type="character" w:customStyle="1" w:styleId="90">
    <w:name w:val="标题 9 字符"/>
    <w:link w:val="9"/>
    <w:rsid w:val="003F3082"/>
    <w:rPr>
      <w:rFonts w:ascii="Arial" w:hAnsi="Arial"/>
      <w:sz w:val="36"/>
      <w:lang w:eastAsia="en-US"/>
    </w:rPr>
  </w:style>
  <w:style w:type="character" w:styleId="HTML">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link w:val="HTML0"/>
    <w:uiPriority w:val="99"/>
    <w:rsid w:val="003F3082"/>
    <w:rPr>
      <w:rFonts w:ascii="Courier New" w:hAnsi="Courier New" w:cs="Courier New"/>
      <w:lang w:eastAsia="zh-CN"/>
    </w:rPr>
  </w:style>
  <w:style w:type="paragraph" w:customStyle="1" w:styleId="msonormal0">
    <w:name w:val="msonormal"/>
    <w:basedOn w:val="a1"/>
    <w:rsid w:val="003F3082"/>
    <w:pPr>
      <w:spacing w:before="100" w:beforeAutospacing="1" w:after="100" w:afterAutospacing="1"/>
    </w:pPr>
    <w:rPr>
      <w:sz w:val="24"/>
      <w:szCs w:val="24"/>
      <w:lang w:eastAsia="en-GB"/>
    </w:rPr>
  </w:style>
  <w:style w:type="paragraph" w:styleId="13">
    <w:name w:val="index 1"/>
    <w:basedOn w:val="a1"/>
    <w:unhideWhenUsed/>
    <w:rsid w:val="003F3082"/>
    <w:pPr>
      <w:keepLines/>
      <w:overflowPunct w:val="0"/>
      <w:autoSpaceDE w:val="0"/>
      <w:autoSpaceDN w:val="0"/>
      <w:adjustRightInd w:val="0"/>
    </w:pPr>
  </w:style>
  <w:style w:type="paragraph" w:styleId="24">
    <w:name w:val="index 2"/>
    <w:basedOn w:val="13"/>
    <w:unhideWhenUsed/>
    <w:rsid w:val="003F3082"/>
    <w:pPr>
      <w:ind w:left="284"/>
    </w:pPr>
  </w:style>
  <w:style w:type="paragraph" w:styleId="ae">
    <w:name w:val="footnote text"/>
    <w:basedOn w:val="a1"/>
    <w:link w:val="af"/>
    <w:unhideWhenUsed/>
    <w:rsid w:val="003F3082"/>
    <w:pPr>
      <w:keepLines/>
      <w:overflowPunct w:val="0"/>
      <w:autoSpaceDE w:val="0"/>
      <w:autoSpaceDN w:val="0"/>
      <w:adjustRightInd w:val="0"/>
      <w:ind w:left="454" w:hanging="454"/>
    </w:pPr>
    <w:rPr>
      <w:sz w:val="16"/>
    </w:rPr>
  </w:style>
  <w:style w:type="character" w:customStyle="1" w:styleId="af">
    <w:name w:val="脚注文本 字符"/>
    <w:link w:val="ae"/>
    <w:rsid w:val="003F3082"/>
    <w:rPr>
      <w:sz w:val="16"/>
      <w:lang w:eastAsia="en-US"/>
    </w:rPr>
  </w:style>
  <w:style w:type="paragraph" w:styleId="af0">
    <w:name w:val="annotation text"/>
    <w:basedOn w:val="a1"/>
    <w:link w:val="af1"/>
    <w:unhideWhenUsed/>
    <w:qFormat/>
    <w:rsid w:val="003F3082"/>
    <w:pPr>
      <w:overflowPunct w:val="0"/>
      <w:autoSpaceDE w:val="0"/>
      <w:autoSpaceDN w:val="0"/>
      <w:adjustRightInd w:val="0"/>
    </w:pPr>
  </w:style>
  <w:style w:type="character" w:customStyle="1" w:styleId="af1">
    <w:name w:val="批注文字 字符"/>
    <w:link w:val="af0"/>
    <w:qFormat/>
    <w:rsid w:val="003F3082"/>
    <w:rPr>
      <w:rFonts w:eastAsia="宋体"/>
      <w:lang w:eastAsia="en-US"/>
    </w:rPr>
  </w:style>
  <w:style w:type="character" w:customStyle="1" w:styleId="a6">
    <w:name w:val="页眉 字符"/>
    <w:aliases w:val="header odd 字符,header 字符,header odd1 字符,header odd2 字符,header odd3 字符,header odd4 字符,header odd5 字符,header odd6 字符"/>
    <w:link w:val="a5"/>
    <w:rsid w:val="003F3082"/>
    <w:rPr>
      <w:rFonts w:ascii="Arial" w:hAnsi="Arial"/>
      <w:b/>
      <w:sz w:val="18"/>
      <w:lang w:eastAsia="ja-JP"/>
    </w:rPr>
  </w:style>
  <w:style w:type="character" w:customStyle="1" w:styleId="a8">
    <w:name w:val="页脚 字符"/>
    <w:link w:val="a7"/>
    <w:rsid w:val="003F3082"/>
    <w:rPr>
      <w:rFonts w:ascii="Arial" w:hAnsi="Arial"/>
      <w:b/>
      <w:i/>
      <w:sz w:val="18"/>
      <w:lang w:eastAsia="ja-JP"/>
    </w:rPr>
  </w:style>
  <w:style w:type="paragraph" w:styleId="af2">
    <w:name w:val="caption"/>
    <w:basedOn w:val="a1"/>
    <w:next w:val="a1"/>
    <w:unhideWhenUsed/>
    <w:qFormat/>
    <w:rsid w:val="003F3082"/>
    <w:pPr>
      <w:overflowPunct w:val="0"/>
      <w:autoSpaceDE w:val="0"/>
      <w:autoSpaceDN w:val="0"/>
      <w:adjustRightInd w:val="0"/>
    </w:pPr>
    <w:rPr>
      <w:b/>
      <w:bCs/>
    </w:rPr>
  </w:style>
  <w:style w:type="paragraph" w:styleId="af3">
    <w:name w:val="List"/>
    <w:basedOn w:val="a1"/>
    <w:unhideWhenUsed/>
    <w:rsid w:val="003F3082"/>
    <w:pPr>
      <w:overflowPunct w:val="0"/>
      <w:autoSpaceDE w:val="0"/>
      <w:autoSpaceDN w:val="0"/>
      <w:adjustRightInd w:val="0"/>
      <w:ind w:left="568" w:hanging="284"/>
    </w:pPr>
  </w:style>
  <w:style w:type="paragraph" w:styleId="a0">
    <w:name w:val="List Bullet"/>
    <w:basedOn w:val="af3"/>
    <w:unhideWhenUsed/>
    <w:rsid w:val="003F3082"/>
    <w:pPr>
      <w:numPr>
        <w:numId w:val="5"/>
      </w:numPr>
      <w:tabs>
        <w:tab w:val="clear" w:pos="360"/>
      </w:tabs>
      <w:ind w:left="568" w:hanging="284"/>
    </w:pPr>
  </w:style>
  <w:style w:type="paragraph" w:styleId="a">
    <w:name w:val="List Number"/>
    <w:basedOn w:val="af3"/>
    <w:unhideWhenUsed/>
    <w:rsid w:val="003F3082"/>
    <w:pPr>
      <w:numPr>
        <w:numId w:val="6"/>
      </w:numPr>
      <w:tabs>
        <w:tab w:val="clear" w:pos="360"/>
        <w:tab w:val="num" w:pos="1209"/>
      </w:tabs>
      <w:ind w:left="568" w:hanging="284"/>
    </w:pPr>
  </w:style>
  <w:style w:type="paragraph" w:styleId="25">
    <w:name w:val="List 2"/>
    <w:basedOn w:val="af3"/>
    <w:unhideWhenUsed/>
    <w:rsid w:val="003F3082"/>
    <w:pPr>
      <w:ind w:left="851"/>
    </w:pPr>
  </w:style>
  <w:style w:type="paragraph" w:styleId="34">
    <w:name w:val="List 3"/>
    <w:basedOn w:val="25"/>
    <w:unhideWhenUsed/>
    <w:rsid w:val="003F3082"/>
    <w:pPr>
      <w:ind w:left="1135"/>
    </w:pPr>
  </w:style>
  <w:style w:type="paragraph" w:styleId="44">
    <w:name w:val="List 4"/>
    <w:basedOn w:val="34"/>
    <w:unhideWhenUsed/>
    <w:rsid w:val="003F3082"/>
    <w:pPr>
      <w:ind w:left="1418"/>
    </w:pPr>
  </w:style>
  <w:style w:type="paragraph" w:styleId="54">
    <w:name w:val="List 5"/>
    <w:basedOn w:val="44"/>
    <w:unhideWhenUsed/>
    <w:rsid w:val="003F3082"/>
    <w:pPr>
      <w:ind w:left="1702"/>
    </w:pPr>
  </w:style>
  <w:style w:type="paragraph" w:styleId="20">
    <w:name w:val="List Bullet 2"/>
    <w:basedOn w:val="a0"/>
    <w:unhideWhenUsed/>
    <w:rsid w:val="003F3082"/>
    <w:pPr>
      <w:numPr>
        <w:numId w:val="7"/>
      </w:numPr>
      <w:tabs>
        <w:tab w:val="clear" w:pos="643"/>
      </w:tabs>
      <w:ind w:left="851" w:hanging="284"/>
    </w:pPr>
  </w:style>
  <w:style w:type="paragraph" w:styleId="30">
    <w:name w:val="List Bullet 3"/>
    <w:basedOn w:val="20"/>
    <w:unhideWhenUsed/>
    <w:rsid w:val="003F3082"/>
    <w:pPr>
      <w:numPr>
        <w:numId w:val="8"/>
      </w:numPr>
      <w:tabs>
        <w:tab w:val="clear" w:pos="926"/>
      </w:tabs>
      <w:ind w:left="1135" w:hanging="284"/>
    </w:pPr>
  </w:style>
  <w:style w:type="paragraph" w:styleId="40">
    <w:name w:val="List Bullet 4"/>
    <w:basedOn w:val="30"/>
    <w:unhideWhenUsed/>
    <w:rsid w:val="003F3082"/>
    <w:pPr>
      <w:numPr>
        <w:numId w:val="9"/>
      </w:numPr>
      <w:tabs>
        <w:tab w:val="clear" w:pos="1209"/>
      </w:tabs>
      <w:ind w:left="1418" w:hanging="284"/>
    </w:pPr>
  </w:style>
  <w:style w:type="paragraph" w:styleId="50">
    <w:name w:val="List Bullet 5"/>
    <w:basedOn w:val="40"/>
    <w:unhideWhenUsed/>
    <w:rsid w:val="003F3082"/>
    <w:pPr>
      <w:numPr>
        <w:numId w:val="10"/>
      </w:numPr>
      <w:tabs>
        <w:tab w:val="clear" w:pos="1492"/>
      </w:tabs>
      <w:ind w:left="1702" w:hanging="284"/>
    </w:pPr>
  </w:style>
  <w:style w:type="paragraph" w:styleId="2">
    <w:name w:val="List Number 2"/>
    <w:basedOn w:val="a"/>
    <w:unhideWhenUsed/>
    <w:rsid w:val="003F3082"/>
    <w:pPr>
      <w:numPr>
        <w:numId w:val="11"/>
      </w:numPr>
      <w:tabs>
        <w:tab w:val="clear" w:pos="643"/>
        <w:tab w:val="num" w:pos="1492"/>
      </w:tabs>
      <w:ind w:left="851" w:hanging="284"/>
    </w:pPr>
  </w:style>
  <w:style w:type="paragraph" w:styleId="af4">
    <w:name w:val="Body Text"/>
    <w:basedOn w:val="a1"/>
    <w:link w:val="af5"/>
    <w:uiPriority w:val="99"/>
    <w:unhideWhenUsed/>
    <w:rsid w:val="003F3082"/>
    <w:pPr>
      <w:overflowPunct w:val="0"/>
      <w:autoSpaceDE w:val="0"/>
      <w:autoSpaceDN w:val="0"/>
      <w:adjustRightInd w:val="0"/>
    </w:pPr>
  </w:style>
  <w:style w:type="character" w:customStyle="1" w:styleId="af5">
    <w:name w:val="正文文本 字符"/>
    <w:link w:val="af4"/>
    <w:uiPriority w:val="99"/>
    <w:rsid w:val="003F3082"/>
    <w:rPr>
      <w:rFonts w:eastAsia="宋体"/>
      <w:lang w:eastAsia="en-US"/>
    </w:rPr>
  </w:style>
  <w:style w:type="paragraph" w:styleId="af6">
    <w:name w:val="Body Text First Indent"/>
    <w:basedOn w:val="a1"/>
    <w:link w:val="af7"/>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7">
    <w:name w:val="正文首行缩进 字符"/>
    <w:link w:val="af6"/>
    <w:rsid w:val="003F3082"/>
    <w:rPr>
      <w:rFonts w:ascii="Arial" w:eastAsia="宋体" w:hAnsi="Arial"/>
      <w:sz w:val="21"/>
      <w:szCs w:val="21"/>
      <w:lang w:eastAsia="zh-CN"/>
    </w:rPr>
  </w:style>
  <w:style w:type="paragraph" w:styleId="af8">
    <w:name w:val="Document Map"/>
    <w:basedOn w:val="a1"/>
    <w:link w:val="af9"/>
    <w:unhideWhenUsed/>
    <w:rsid w:val="003F3082"/>
    <w:pPr>
      <w:shd w:val="clear" w:color="auto" w:fill="000080"/>
      <w:overflowPunct w:val="0"/>
      <w:autoSpaceDE w:val="0"/>
      <w:autoSpaceDN w:val="0"/>
      <w:adjustRightInd w:val="0"/>
    </w:pPr>
    <w:rPr>
      <w:rFonts w:ascii="Tahoma" w:hAnsi="Tahoma" w:cs="Tahoma"/>
    </w:rPr>
  </w:style>
  <w:style w:type="character" w:customStyle="1" w:styleId="af9">
    <w:name w:val="文档结构图 字符"/>
    <w:link w:val="af8"/>
    <w:rsid w:val="003F3082"/>
    <w:rPr>
      <w:rFonts w:ascii="Tahoma" w:eastAsia="宋体" w:hAnsi="Tahoma" w:cs="Tahoma"/>
      <w:shd w:val="clear" w:color="auto" w:fill="000080"/>
      <w:lang w:eastAsia="en-US"/>
    </w:rPr>
  </w:style>
  <w:style w:type="paragraph" w:styleId="afa">
    <w:name w:val="Plain Text"/>
    <w:basedOn w:val="a1"/>
    <w:link w:val="afb"/>
    <w:uiPriority w:val="99"/>
    <w:unhideWhenUsed/>
    <w:rsid w:val="003F3082"/>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b">
    <w:name w:val="纯文本 字符"/>
    <w:link w:val="afa"/>
    <w:uiPriority w:val="99"/>
    <w:rsid w:val="003F3082"/>
    <w:rPr>
      <w:rFonts w:ascii="宋体" w:eastAsia="宋体" w:hAnsi="Courier New" w:cs="Courier New"/>
      <w:kern w:val="2"/>
      <w:sz w:val="21"/>
      <w:szCs w:val="21"/>
      <w:lang w:eastAsia="zh-CN"/>
    </w:rPr>
  </w:style>
  <w:style w:type="paragraph" w:styleId="afc">
    <w:name w:val="annotation subject"/>
    <w:basedOn w:val="af0"/>
    <w:next w:val="af0"/>
    <w:link w:val="afd"/>
    <w:unhideWhenUsed/>
    <w:rsid w:val="003F3082"/>
    <w:rPr>
      <w:rFonts w:eastAsia="等线"/>
      <w:b/>
      <w:bCs/>
    </w:rPr>
  </w:style>
  <w:style w:type="character" w:customStyle="1" w:styleId="afd">
    <w:name w:val="批注主题 字符"/>
    <w:link w:val="afc"/>
    <w:rsid w:val="003F3082"/>
    <w:rPr>
      <w:rFonts w:eastAsia="等线"/>
      <w:b/>
      <w:bCs/>
      <w:lang w:eastAsia="en-US"/>
    </w:rPr>
  </w:style>
  <w:style w:type="paragraph" w:styleId="afe">
    <w:name w:val="Revision"/>
    <w:uiPriority w:val="99"/>
    <w:semiHidden/>
    <w:rsid w:val="003F3082"/>
    <w:rPr>
      <w:lang w:eastAsia="en-US"/>
    </w:rPr>
  </w:style>
  <w:style w:type="paragraph" w:styleId="aff">
    <w:name w:val="List Paragraph"/>
    <w:basedOn w:val="a1"/>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ff0">
    <w:name w:val="表格文本"/>
    <w:basedOn w:val="a1"/>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1"/>
    <w:rsid w:val="003F3082"/>
    <w:pPr>
      <w:overflowPunct w:val="0"/>
      <w:autoSpaceDE w:val="0"/>
      <w:autoSpaceDN w:val="0"/>
      <w:adjustRightInd w:val="0"/>
      <w:spacing w:after="0"/>
    </w:pPr>
    <w:rPr>
      <w:sz w:val="24"/>
      <w:szCs w:val="24"/>
    </w:rPr>
  </w:style>
  <w:style w:type="paragraph" w:customStyle="1" w:styleId="FL">
    <w:name w:val="FL"/>
    <w:basedOn w:val="a1"/>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eastAsia="en-US"/>
    </w:rPr>
  </w:style>
  <w:style w:type="character" w:styleId="aff1">
    <w:name w:val="footnote reference"/>
    <w:unhideWhenUsed/>
    <w:rsid w:val="003F3082"/>
    <w:rPr>
      <w:b/>
      <w:bCs w:val="0"/>
      <w:position w:val="6"/>
      <w:sz w:val="16"/>
    </w:rPr>
  </w:style>
  <w:style w:type="character" w:styleId="aff2">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0">
    <w:name w:val="网格表 1 浅色1"/>
    <w:basedOn w:val="a3"/>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a1"/>
    <w:rsid w:val="00CB1B8A"/>
    <w:pPr>
      <w:overflowPunct w:val="0"/>
      <w:autoSpaceDE w:val="0"/>
      <w:autoSpaceDN w:val="0"/>
      <w:adjustRightInd w:val="0"/>
      <w:spacing w:after="0"/>
    </w:pPr>
    <w:rPr>
      <w:rFonts w:ascii="Courier New" w:hAnsi="Courier New"/>
      <w:lang w:eastAsia="pl-PL"/>
    </w:rPr>
  </w:style>
  <w:style w:type="paragraph" w:customStyle="1" w:styleId="B1">
    <w:name w:val="B1+"/>
    <w:basedOn w:val="a1"/>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 w:type="character" w:styleId="aff3">
    <w:name w:val="Emphasis"/>
    <w:basedOn w:val="a2"/>
    <w:uiPriority w:val="20"/>
    <w:qFormat/>
    <w:rsid w:val="00DC458D"/>
    <w:rPr>
      <w:i/>
      <w:iCs/>
    </w:rPr>
  </w:style>
  <w:style w:type="paragraph" w:styleId="aff4">
    <w:name w:val="Bibliography"/>
    <w:basedOn w:val="a1"/>
    <w:next w:val="a1"/>
    <w:uiPriority w:val="37"/>
    <w:semiHidden/>
    <w:unhideWhenUsed/>
    <w:rsid w:val="00732C14"/>
  </w:style>
  <w:style w:type="paragraph" w:styleId="aff5">
    <w:name w:val="Block Text"/>
    <w:basedOn w:val="a1"/>
    <w:rsid w:val="00732C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1"/>
    <w:link w:val="27"/>
    <w:rsid w:val="00732C14"/>
    <w:pPr>
      <w:spacing w:after="120" w:line="480" w:lineRule="auto"/>
    </w:pPr>
  </w:style>
  <w:style w:type="character" w:customStyle="1" w:styleId="27">
    <w:name w:val="正文文本 2 字符"/>
    <w:basedOn w:val="a2"/>
    <w:link w:val="26"/>
    <w:rsid w:val="00732C14"/>
    <w:rPr>
      <w:lang w:eastAsia="en-US"/>
    </w:rPr>
  </w:style>
  <w:style w:type="paragraph" w:styleId="35">
    <w:name w:val="Body Text 3"/>
    <w:basedOn w:val="a1"/>
    <w:link w:val="36"/>
    <w:rsid w:val="00732C14"/>
    <w:pPr>
      <w:spacing w:after="120"/>
    </w:pPr>
    <w:rPr>
      <w:sz w:val="16"/>
      <w:szCs w:val="16"/>
    </w:rPr>
  </w:style>
  <w:style w:type="character" w:customStyle="1" w:styleId="36">
    <w:name w:val="正文文本 3 字符"/>
    <w:basedOn w:val="a2"/>
    <w:link w:val="35"/>
    <w:rsid w:val="00732C14"/>
    <w:rPr>
      <w:sz w:val="16"/>
      <w:szCs w:val="16"/>
      <w:lang w:eastAsia="en-US"/>
    </w:rPr>
  </w:style>
  <w:style w:type="paragraph" w:styleId="aff6">
    <w:name w:val="Body Text Indent"/>
    <w:basedOn w:val="a1"/>
    <w:link w:val="aff7"/>
    <w:rsid w:val="00732C14"/>
    <w:pPr>
      <w:spacing w:after="120"/>
      <w:ind w:left="283"/>
    </w:pPr>
  </w:style>
  <w:style w:type="character" w:customStyle="1" w:styleId="aff7">
    <w:name w:val="正文文本缩进 字符"/>
    <w:basedOn w:val="a2"/>
    <w:link w:val="aff6"/>
    <w:rsid w:val="00732C14"/>
    <w:rPr>
      <w:lang w:eastAsia="en-US"/>
    </w:rPr>
  </w:style>
  <w:style w:type="paragraph" w:styleId="28">
    <w:name w:val="Body Text First Indent 2"/>
    <w:basedOn w:val="aff6"/>
    <w:link w:val="29"/>
    <w:rsid w:val="00732C14"/>
    <w:pPr>
      <w:spacing w:after="180"/>
      <w:ind w:left="360" w:firstLine="360"/>
    </w:pPr>
  </w:style>
  <w:style w:type="character" w:customStyle="1" w:styleId="29">
    <w:name w:val="正文首行缩进 2 字符"/>
    <w:basedOn w:val="aff7"/>
    <w:link w:val="28"/>
    <w:rsid w:val="00732C14"/>
    <w:rPr>
      <w:lang w:eastAsia="en-US"/>
    </w:rPr>
  </w:style>
  <w:style w:type="paragraph" w:styleId="2a">
    <w:name w:val="Body Text Indent 2"/>
    <w:basedOn w:val="a1"/>
    <w:link w:val="2b"/>
    <w:rsid w:val="00732C14"/>
    <w:pPr>
      <w:spacing w:after="120" w:line="480" w:lineRule="auto"/>
      <w:ind w:left="283"/>
    </w:pPr>
  </w:style>
  <w:style w:type="character" w:customStyle="1" w:styleId="2b">
    <w:name w:val="正文文本缩进 2 字符"/>
    <w:basedOn w:val="a2"/>
    <w:link w:val="2a"/>
    <w:rsid w:val="00732C14"/>
    <w:rPr>
      <w:lang w:eastAsia="en-US"/>
    </w:rPr>
  </w:style>
  <w:style w:type="paragraph" w:styleId="37">
    <w:name w:val="Body Text Indent 3"/>
    <w:basedOn w:val="a1"/>
    <w:link w:val="38"/>
    <w:rsid w:val="00732C14"/>
    <w:pPr>
      <w:spacing w:after="120"/>
      <w:ind w:left="283"/>
    </w:pPr>
    <w:rPr>
      <w:sz w:val="16"/>
      <w:szCs w:val="16"/>
    </w:rPr>
  </w:style>
  <w:style w:type="character" w:customStyle="1" w:styleId="38">
    <w:name w:val="正文文本缩进 3 字符"/>
    <w:basedOn w:val="a2"/>
    <w:link w:val="37"/>
    <w:rsid w:val="00732C14"/>
    <w:rPr>
      <w:sz w:val="16"/>
      <w:szCs w:val="16"/>
      <w:lang w:eastAsia="en-US"/>
    </w:rPr>
  </w:style>
  <w:style w:type="paragraph" w:styleId="aff8">
    <w:name w:val="Closing"/>
    <w:basedOn w:val="a1"/>
    <w:link w:val="aff9"/>
    <w:rsid w:val="00732C14"/>
    <w:pPr>
      <w:spacing w:after="0"/>
      <w:ind w:left="4252"/>
    </w:pPr>
  </w:style>
  <w:style w:type="character" w:customStyle="1" w:styleId="aff9">
    <w:name w:val="结束语 字符"/>
    <w:basedOn w:val="a2"/>
    <w:link w:val="aff8"/>
    <w:rsid w:val="00732C14"/>
    <w:rPr>
      <w:lang w:eastAsia="en-US"/>
    </w:rPr>
  </w:style>
  <w:style w:type="paragraph" w:styleId="affa">
    <w:name w:val="Date"/>
    <w:basedOn w:val="a1"/>
    <w:next w:val="a1"/>
    <w:link w:val="affb"/>
    <w:rsid w:val="00732C14"/>
  </w:style>
  <w:style w:type="character" w:customStyle="1" w:styleId="affb">
    <w:name w:val="日期 字符"/>
    <w:basedOn w:val="a2"/>
    <w:link w:val="affa"/>
    <w:rsid w:val="00732C14"/>
    <w:rPr>
      <w:lang w:eastAsia="en-US"/>
    </w:rPr>
  </w:style>
  <w:style w:type="paragraph" w:styleId="affc">
    <w:name w:val="E-mail Signature"/>
    <w:basedOn w:val="a1"/>
    <w:link w:val="affd"/>
    <w:rsid w:val="00732C14"/>
    <w:pPr>
      <w:spacing w:after="0"/>
    </w:pPr>
  </w:style>
  <w:style w:type="character" w:customStyle="1" w:styleId="affd">
    <w:name w:val="电子邮件签名 字符"/>
    <w:basedOn w:val="a2"/>
    <w:link w:val="affc"/>
    <w:rsid w:val="00732C14"/>
    <w:rPr>
      <w:lang w:eastAsia="en-US"/>
    </w:rPr>
  </w:style>
  <w:style w:type="paragraph" w:styleId="affe">
    <w:name w:val="endnote text"/>
    <w:basedOn w:val="a1"/>
    <w:link w:val="afff"/>
    <w:rsid w:val="00732C14"/>
    <w:pPr>
      <w:spacing w:after="0"/>
    </w:pPr>
  </w:style>
  <w:style w:type="character" w:customStyle="1" w:styleId="afff">
    <w:name w:val="尾注文本 字符"/>
    <w:basedOn w:val="a2"/>
    <w:link w:val="affe"/>
    <w:rsid w:val="00732C14"/>
    <w:rPr>
      <w:lang w:eastAsia="en-US"/>
    </w:rPr>
  </w:style>
  <w:style w:type="paragraph" w:styleId="afff0">
    <w:name w:val="envelope address"/>
    <w:basedOn w:val="a1"/>
    <w:rsid w:val="00732C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1">
    <w:name w:val="envelope return"/>
    <w:basedOn w:val="a1"/>
    <w:rsid w:val="00732C14"/>
    <w:pPr>
      <w:spacing w:after="0"/>
    </w:pPr>
    <w:rPr>
      <w:rFonts w:asciiTheme="majorHAnsi" w:eastAsiaTheme="majorEastAsia" w:hAnsiTheme="majorHAnsi" w:cstheme="majorBidi"/>
    </w:rPr>
  </w:style>
  <w:style w:type="paragraph" w:styleId="HTML2">
    <w:name w:val="HTML Address"/>
    <w:basedOn w:val="a1"/>
    <w:link w:val="HTML3"/>
    <w:rsid w:val="00732C14"/>
    <w:pPr>
      <w:spacing w:after="0"/>
    </w:pPr>
    <w:rPr>
      <w:i/>
      <w:iCs/>
    </w:rPr>
  </w:style>
  <w:style w:type="character" w:customStyle="1" w:styleId="HTML3">
    <w:name w:val="HTML 地址 字符"/>
    <w:basedOn w:val="a2"/>
    <w:link w:val="HTML2"/>
    <w:rsid w:val="00732C14"/>
    <w:rPr>
      <w:i/>
      <w:iCs/>
      <w:lang w:eastAsia="en-US"/>
    </w:rPr>
  </w:style>
  <w:style w:type="paragraph" w:styleId="39">
    <w:name w:val="index 3"/>
    <w:basedOn w:val="a1"/>
    <w:next w:val="a1"/>
    <w:rsid w:val="00732C14"/>
    <w:pPr>
      <w:spacing w:after="0"/>
      <w:ind w:left="600" w:hanging="200"/>
    </w:pPr>
  </w:style>
  <w:style w:type="paragraph" w:styleId="45">
    <w:name w:val="index 4"/>
    <w:basedOn w:val="a1"/>
    <w:next w:val="a1"/>
    <w:rsid w:val="00732C14"/>
    <w:pPr>
      <w:spacing w:after="0"/>
      <w:ind w:left="800" w:hanging="200"/>
    </w:pPr>
  </w:style>
  <w:style w:type="paragraph" w:styleId="55">
    <w:name w:val="index 5"/>
    <w:basedOn w:val="a1"/>
    <w:next w:val="a1"/>
    <w:rsid w:val="00732C14"/>
    <w:pPr>
      <w:spacing w:after="0"/>
      <w:ind w:left="1000" w:hanging="200"/>
    </w:pPr>
  </w:style>
  <w:style w:type="paragraph" w:styleId="62">
    <w:name w:val="index 6"/>
    <w:basedOn w:val="a1"/>
    <w:next w:val="a1"/>
    <w:rsid w:val="00732C14"/>
    <w:pPr>
      <w:spacing w:after="0"/>
      <w:ind w:left="1200" w:hanging="200"/>
    </w:pPr>
  </w:style>
  <w:style w:type="paragraph" w:styleId="72">
    <w:name w:val="index 7"/>
    <w:basedOn w:val="a1"/>
    <w:next w:val="a1"/>
    <w:rsid w:val="00732C14"/>
    <w:pPr>
      <w:spacing w:after="0"/>
      <w:ind w:left="1400" w:hanging="200"/>
    </w:pPr>
  </w:style>
  <w:style w:type="paragraph" w:styleId="82">
    <w:name w:val="index 8"/>
    <w:basedOn w:val="a1"/>
    <w:next w:val="a1"/>
    <w:rsid w:val="00732C14"/>
    <w:pPr>
      <w:spacing w:after="0"/>
      <w:ind w:left="1600" w:hanging="200"/>
    </w:pPr>
  </w:style>
  <w:style w:type="paragraph" w:styleId="92">
    <w:name w:val="index 9"/>
    <w:basedOn w:val="a1"/>
    <w:next w:val="a1"/>
    <w:rsid w:val="00732C14"/>
    <w:pPr>
      <w:spacing w:after="0"/>
      <w:ind w:left="1800" w:hanging="200"/>
    </w:pPr>
  </w:style>
  <w:style w:type="paragraph" w:styleId="afff2">
    <w:name w:val="index heading"/>
    <w:basedOn w:val="a1"/>
    <w:next w:val="13"/>
    <w:rsid w:val="00732C14"/>
    <w:rPr>
      <w:rFonts w:asciiTheme="majorHAnsi" w:eastAsiaTheme="majorEastAsia" w:hAnsiTheme="majorHAnsi" w:cstheme="majorBidi"/>
      <w:b/>
      <w:bCs/>
    </w:rPr>
  </w:style>
  <w:style w:type="paragraph" w:styleId="afff3">
    <w:name w:val="Intense Quote"/>
    <w:basedOn w:val="a1"/>
    <w:next w:val="a1"/>
    <w:link w:val="afff4"/>
    <w:uiPriority w:val="30"/>
    <w:qFormat/>
    <w:rsid w:val="00732C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732C14"/>
    <w:rPr>
      <w:i/>
      <w:iCs/>
      <w:color w:val="4472C4" w:themeColor="accent1"/>
      <w:lang w:eastAsia="en-US"/>
    </w:rPr>
  </w:style>
  <w:style w:type="paragraph" w:styleId="afff5">
    <w:name w:val="List Continue"/>
    <w:basedOn w:val="a1"/>
    <w:rsid w:val="00732C14"/>
    <w:pPr>
      <w:spacing w:after="120"/>
      <w:ind w:left="283"/>
      <w:contextualSpacing/>
    </w:pPr>
  </w:style>
  <w:style w:type="paragraph" w:styleId="2c">
    <w:name w:val="List Continue 2"/>
    <w:basedOn w:val="a1"/>
    <w:rsid w:val="00732C14"/>
    <w:pPr>
      <w:spacing w:after="120"/>
      <w:ind w:left="566"/>
      <w:contextualSpacing/>
    </w:pPr>
  </w:style>
  <w:style w:type="paragraph" w:styleId="3a">
    <w:name w:val="List Continue 3"/>
    <w:basedOn w:val="a1"/>
    <w:rsid w:val="00732C14"/>
    <w:pPr>
      <w:spacing w:after="120"/>
      <w:ind w:left="849"/>
      <w:contextualSpacing/>
    </w:pPr>
  </w:style>
  <w:style w:type="paragraph" w:styleId="46">
    <w:name w:val="List Continue 4"/>
    <w:basedOn w:val="a1"/>
    <w:rsid w:val="00732C14"/>
    <w:pPr>
      <w:spacing w:after="120"/>
      <w:ind w:left="1132"/>
      <w:contextualSpacing/>
    </w:pPr>
  </w:style>
  <w:style w:type="paragraph" w:styleId="56">
    <w:name w:val="List Continue 5"/>
    <w:basedOn w:val="a1"/>
    <w:rsid w:val="00732C14"/>
    <w:pPr>
      <w:spacing w:after="120"/>
      <w:ind w:left="1415"/>
      <w:contextualSpacing/>
    </w:pPr>
  </w:style>
  <w:style w:type="paragraph" w:styleId="3">
    <w:name w:val="List Number 3"/>
    <w:basedOn w:val="a1"/>
    <w:rsid w:val="00732C14"/>
    <w:pPr>
      <w:numPr>
        <w:numId w:val="53"/>
      </w:numPr>
      <w:contextualSpacing/>
    </w:pPr>
  </w:style>
  <w:style w:type="paragraph" w:styleId="4">
    <w:name w:val="List Number 4"/>
    <w:basedOn w:val="a1"/>
    <w:rsid w:val="00732C14"/>
    <w:pPr>
      <w:numPr>
        <w:numId w:val="54"/>
      </w:numPr>
      <w:contextualSpacing/>
    </w:pPr>
  </w:style>
  <w:style w:type="paragraph" w:styleId="5">
    <w:name w:val="List Number 5"/>
    <w:basedOn w:val="a1"/>
    <w:rsid w:val="00732C14"/>
    <w:pPr>
      <w:numPr>
        <w:numId w:val="55"/>
      </w:numPr>
      <w:contextualSpacing/>
    </w:pPr>
  </w:style>
  <w:style w:type="paragraph" w:styleId="afff6">
    <w:name w:val="macro"/>
    <w:link w:val="afff7"/>
    <w:rsid w:val="00732C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7">
    <w:name w:val="宏文本 字符"/>
    <w:basedOn w:val="a2"/>
    <w:link w:val="afff6"/>
    <w:rsid w:val="00732C14"/>
    <w:rPr>
      <w:rFonts w:ascii="Consolas" w:hAnsi="Consolas"/>
      <w:lang w:eastAsia="en-US"/>
    </w:rPr>
  </w:style>
  <w:style w:type="paragraph" w:styleId="afff8">
    <w:name w:val="Message Header"/>
    <w:basedOn w:val="a1"/>
    <w:link w:val="2d"/>
    <w:rsid w:val="00732C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2d">
    <w:name w:val="信息标题 字符2"/>
    <w:basedOn w:val="a2"/>
    <w:link w:val="afff8"/>
    <w:rsid w:val="00732C14"/>
    <w:rPr>
      <w:rFonts w:asciiTheme="majorHAnsi" w:eastAsiaTheme="majorEastAsia" w:hAnsiTheme="majorHAnsi" w:cstheme="majorBidi"/>
      <w:sz w:val="24"/>
      <w:szCs w:val="24"/>
      <w:shd w:val="pct20" w:color="auto" w:fill="auto"/>
      <w:lang w:eastAsia="en-US"/>
    </w:rPr>
  </w:style>
  <w:style w:type="paragraph" w:styleId="afff9">
    <w:name w:val="No Spacing"/>
    <w:uiPriority w:val="1"/>
    <w:qFormat/>
    <w:rsid w:val="00732C14"/>
    <w:rPr>
      <w:lang w:eastAsia="en-US"/>
    </w:rPr>
  </w:style>
  <w:style w:type="paragraph" w:styleId="afffa">
    <w:name w:val="Normal (Web)"/>
    <w:basedOn w:val="a1"/>
    <w:rsid w:val="00732C14"/>
    <w:rPr>
      <w:sz w:val="24"/>
      <w:szCs w:val="24"/>
    </w:rPr>
  </w:style>
  <w:style w:type="paragraph" w:styleId="afffb">
    <w:name w:val="Normal Indent"/>
    <w:basedOn w:val="a1"/>
    <w:rsid w:val="00732C14"/>
    <w:pPr>
      <w:ind w:left="720"/>
    </w:pPr>
  </w:style>
  <w:style w:type="paragraph" w:styleId="afffc">
    <w:name w:val="Note Heading"/>
    <w:basedOn w:val="a1"/>
    <w:next w:val="a1"/>
    <w:link w:val="afffd"/>
    <w:rsid w:val="00732C14"/>
    <w:pPr>
      <w:spacing w:after="0"/>
    </w:pPr>
  </w:style>
  <w:style w:type="character" w:customStyle="1" w:styleId="afffd">
    <w:name w:val="注释标题 字符"/>
    <w:basedOn w:val="a2"/>
    <w:link w:val="afffc"/>
    <w:rsid w:val="00732C14"/>
    <w:rPr>
      <w:lang w:eastAsia="en-US"/>
    </w:rPr>
  </w:style>
  <w:style w:type="paragraph" w:styleId="afffe">
    <w:name w:val="Quote"/>
    <w:basedOn w:val="a1"/>
    <w:next w:val="a1"/>
    <w:link w:val="affff"/>
    <w:uiPriority w:val="29"/>
    <w:qFormat/>
    <w:rsid w:val="00732C14"/>
    <w:pPr>
      <w:spacing w:before="200" w:after="160"/>
      <w:ind w:left="864" w:right="864"/>
      <w:jc w:val="center"/>
    </w:pPr>
    <w:rPr>
      <w:i/>
      <w:iCs/>
      <w:color w:val="404040" w:themeColor="text1" w:themeTint="BF"/>
    </w:rPr>
  </w:style>
  <w:style w:type="character" w:customStyle="1" w:styleId="affff">
    <w:name w:val="引用 字符"/>
    <w:basedOn w:val="a2"/>
    <w:link w:val="afffe"/>
    <w:uiPriority w:val="29"/>
    <w:rsid w:val="00732C14"/>
    <w:rPr>
      <w:i/>
      <w:iCs/>
      <w:color w:val="404040" w:themeColor="text1" w:themeTint="BF"/>
      <w:lang w:eastAsia="en-US"/>
    </w:rPr>
  </w:style>
  <w:style w:type="paragraph" w:styleId="affff0">
    <w:name w:val="Salutation"/>
    <w:basedOn w:val="a1"/>
    <w:next w:val="a1"/>
    <w:link w:val="affff1"/>
    <w:rsid w:val="00732C14"/>
  </w:style>
  <w:style w:type="character" w:customStyle="1" w:styleId="affff1">
    <w:name w:val="称呼 字符"/>
    <w:basedOn w:val="a2"/>
    <w:link w:val="affff0"/>
    <w:rsid w:val="00732C14"/>
    <w:rPr>
      <w:lang w:eastAsia="en-US"/>
    </w:rPr>
  </w:style>
  <w:style w:type="paragraph" w:styleId="affff2">
    <w:name w:val="Signature"/>
    <w:basedOn w:val="a1"/>
    <w:link w:val="affff3"/>
    <w:rsid w:val="00732C14"/>
    <w:pPr>
      <w:spacing w:after="0"/>
      <w:ind w:left="4252"/>
    </w:pPr>
  </w:style>
  <w:style w:type="character" w:customStyle="1" w:styleId="affff3">
    <w:name w:val="签名 字符"/>
    <w:basedOn w:val="a2"/>
    <w:link w:val="affff2"/>
    <w:rsid w:val="00732C14"/>
    <w:rPr>
      <w:lang w:eastAsia="en-US"/>
    </w:rPr>
  </w:style>
  <w:style w:type="paragraph" w:styleId="affff4">
    <w:name w:val="Subtitle"/>
    <w:basedOn w:val="a1"/>
    <w:next w:val="a1"/>
    <w:link w:val="affff5"/>
    <w:qFormat/>
    <w:rsid w:val="00732C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2"/>
    <w:link w:val="affff4"/>
    <w:rsid w:val="00732C14"/>
    <w:rPr>
      <w:rFonts w:asciiTheme="minorHAnsi" w:eastAsiaTheme="minorEastAsia" w:hAnsiTheme="minorHAnsi" w:cstheme="minorBidi"/>
      <w:color w:val="5A5A5A" w:themeColor="text1" w:themeTint="A5"/>
      <w:spacing w:val="15"/>
      <w:sz w:val="22"/>
      <w:szCs w:val="22"/>
      <w:lang w:eastAsia="en-US"/>
    </w:rPr>
  </w:style>
  <w:style w:type="paragraph" w:styleId="affff6">
    <w:name w:val="table of authorities"/>
    <w:basedOn w:val="a1"/>
    <w:next w:val="a1"/>
    <w:rsid w:val="00732C14"/>
    <w:pPr>
      <w:spacing w:after="0"/>
      <w:ind w:left="200" w:hanging="200"/>
    </w:pPr>
  </w:style>
  <w:style w:type="paragraph" w:styleId="affff7">
    <w:name w:val="table of figures"/>
    <w:basedOn w:val="a1"/>
    <w:next w:val="a1"/>
    <w:rsid w:val="00732C14"/>
    <w:pPr>
      <w:spacing w:after="0"/>
    </w:pPr>
  </w:style>
  <w:style w:type="paragraph" w:styleId="affff8">
    <w:name w:val="Title"/>
    <w:basedOn w:val="a1"/>
    <w:next w:val="a1"/>
    <w:link w:val="affff9"/>
    <w:qFormat/>
    <w:rsid w:val="00732C14"/>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2"/>
    <w:link w:val="affff8"/>
    <w:rsid w:val="00732C14"/>
    <w:rPr>
      <w:rFonts w:asciiTheme="majorHAnsi" w:eastAsiaTheme="majorEastAsia" w:hAnsiTheme="majorHAnsi" w:cstheme="majorBidi"/>
      <w:spacing w:val="-10"/>
      <w:kern w:val="28"/>
      <w:sz w:val="56"/>
      <w:szCs w:val="56"/>
      <w:lang w:eastAsia="en-US"/>
    </w:rPr>
  </w:style>
  <w:style w:type="paragraph" w:styleId="affffa">
    <w:name w:val="toa heading"/>
    <w:basedOn w:val="a1"/>
    <w:next w:val="a1"/>
    <w:rsid w:val="00732C1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732C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8B0815"/>
    <w:rPr>
      <w:rFonts w:ascii="Arial" w:hAnsi="Arial"/>
      <w:sz w:val="18"/>
      <w:lang w:eastAsia="en-US"/>
    </w:rPr>
  </w:style>
  <w:style w:type="character" w:customStyle="1" w:styleId="TFZchn">
    <w:name w:val="TF Zchn"/>
    <w:rsid w:val="009158D6"/>
    <w:rPr>
      <w:rFonts w:ascii="Arial" w:hAnsi="Arial"/>
      <w:b/>
      <w:lang w:val="en-GB" w:eastAsia="en-US"/>
    </w:rPr>
  </w:style>
  <w:style w:type="character" w:customStyle="1" w:styleId="ui-provider">
    <w:name w:val="ui-provider"/>
    <w:basedOn w:val="a2"/>
    <w:rsid w:val="002E086A"/>
  </w:style>
  <w:style w:type="numbering" w:customStyle="1" w:styleId="14">
    <w:name w:val="无列表1"/>
    <w:next w:val="a4"/>
    <w:uiPriority w:val="99"/>
    <w:semiHidden/>
    <w:unhideWhenUsed/>
    <w:rsid w:val="007868EA"/>
  </w:style>
  <w:style w:type="numbering" w:customStyle="1" w:styleId="111">
    <w:name w:val="无列表11"/>
    <w:next w:val="a4"/>
    <w:uiPriority w:val="99"/>
    <w:semiHidden/>
    <w:unhideWhenUsed/>
    <w:rsid w:val="007868EA"/>
  </w:style>
  <w:style w:type="paragraph" w:customStyle="1" w:styleId="15">
    <w:name w:val="文本块1"/>
    <w:basedOn w:val="a1"/>
    <w:next w:val="aff5"/>
    <w:rsid w:val="007868EA"/>
    <w:pPr>
      <w:pBdr>
        <w:top w:val="single" w:sz="2" w:space="10" w:color="4472C4"/>
        <w:left w:val="single" w:sz="2" w:space="10" w:color="4472C4"/>
        <w:bottom w:val="single" w:sz="2" w:space="10" w:color="4472C4"/>
        <w:right w:val="single" w:sz="2" w:space="10" w:color="4472C4"/>
      </w:pBdr>
      <w:ind w:left="1152" w:right="1152"/>
    </w:pPr>
    <w:rPr>
      <w:rFonts w:ascii="等线" w:eastAsiaTheme="minorEastAsia" w:hAnsi="等线"/>
      <w:i/>
      <w:iCs/>
      <w:color w:val="4472C4"/>
    </w:rPr>
  </w:style>
  <w:style w:type="paragraph" w:customStyle="1" w:styleId="16">
    <w:name w:val="收信人地址1"/>
    <w:basedOn w:val="a1"/>
    <w:next w:val="afff0"/>
    <w:rsid w:val="007868E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17">
    <w:name w:val="寄信人地址1"/>
    <w:basedOn w:val="a1"/>
    <w:next w:val="afff1"/>
    <w:rsid w:val="007868EA"/>
    <w:pPr>
      <w:spacing w:after="0"/>
    </w:pPr>
    <w:rPr>
      <w:rFonts w:ascii="Calibri Light" w:eastAsia="Yu Gothic Light" w:hAnsi="Calibri Light"/>
    </w:rPr>
  </w:style>
  <w:style w:type="paragraph" w:customStyle="1" w:styleId="18">
    <w:name w:val="索引标题1"/>
    <w:basedOn w:val="a1"/>
    <w:next w:val="13"/>
    <w:rsid w:val="007868EA"/>
    <w:rPr>
      <w:rFonts w:ascii="Calibri Light" w:eastAsia="Yu Gothic Light" w:hAnsi="Calibri Light"/>
      <w:b/>
      <w:bCs/>
    </w:rPr>
  </w:style>
  <w:style w:type="paragraph" w:customStyle="1" w:styleId="19">
    <w:name w:val="明显引用1"/>
    <w:basedOn w:val="a1"/>
    <w:next w:val="a1"/>
    <w:uiPriority w:val="30"/>
    <w:qFormat/>
    <w:rsid w:val="007868EA"/>
    <w:pPr>
      <w:pBdr>
        <w:top w:val="single" w:sz="4" w:space="10" w:color="4472C4"/>
        <w:bottom w:val="single" w:sz="4" w:space="10" w:color="4472C4"/>
      </w:pBdr>
      <w:spacing w:before="360" w:after="360"/>
      <w:ind w:left="864" w:right="864"/>
      <w:jc w:val="center"/>
    </w:pPr>
    <w:rPr>
      <w:i/>
      <w:iCs/>
      <w:color w:val="4472C4"/>
    </w:rPr>
  </w:style>
  <w:style w:type="paragraph" w:customStyle="1" w:styleId="1a">
    <w:name w:val="信息标题1"/>
    <w:basedOn w:val="a1"/>
    <w:next w:val="afff8"/>
    <w:link w:val="affffb"/>
    <w:rsid w:val="007868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kern w:val="2"/>
      <w:sz w:val="24"/>
      <w:szCs w:val="24"/>
      <w:lang w:val="en-US"/>
    </w:rPr>
  </w:style>
  <w:style w:type="character" w:customStyle="1" w:styleId="affffb">
    <w:name w:val="信息标题 字符"/>
    <w:basedOn w:val="a2"/>
    <w:link w:val="1a"/>
    <w:rsid w:val="007868EA"/>
    <w:rPr>
      <w:rFonts w:ascii="Calibri Light" w:eastAsia="Yu Gothic Light" w:hAnsi="Calibri Light"/>
      <w:kern w:val="2"/>
      <w:sz w:val="24"/>
      <w:szCs w:val="24"/>
      <w:shd w:val="pct20" w:color="auto" w:fill="auto"/>
      <w:lang w:val="en-US" w:eastAsia="en-US"/>
    </w:rPr>
  </w:style>
  <w:style w:type="paragraph" w:customStyle="1" w:styleId="1b">
    <w:name w:val="引用1"/>
    <w:basedOn w:val="a1"/>
    <w:next w:val="a1"/>
    <w:uiPriority w:val="29"/>
    <w:qFormat/>
    <w:rsid w:val="007868EA"/>
    <w:pPr>
      <w:spacing w:before="200" w:after="160"/>
      <w:ind w:left="864" w:right="864"/>
      <w:jc w:val="center"/>
    </w:pPr>
    <w:rPr>
      <w:i/>
      <w:iCs/>
      <w:color w:val="404040"/>
    </w:rPr>
  </w:style>
  <w:style w:type="paragraph" w:customStyle="1" w:styleId="1c">
    <w:name w:val="副标题1"/>
    <w:basedOn w:val="a1"/>
    <w:next w:val="a1"/>
    <w:qFormat/>
    <w:rsid w:val="007868EA"/>
    <w:pPr>
      <w:numPr>
        <w:ilvl w:val="1"/>
      </w:numPr>
      <w:spacing w:after="160"/>
    </w:pPr>
    <w:rPr>
      <w:rFonts w:ascii="等线" w:eastAsiaTheme="minorEastAsia" w:hAnsi="等线"/>
      <w:color w:val="5A5A5A"/>
      <w:spacing w:val="15"/>
      <w:sz w:val="22"/>
      <w:szCs w:val="22"/>
    </w:rPr>
  </w:style>
  <w:style w:type="paragraph" w:customStyle="1" w:styleId="1d">
    <w:name w:val="标题1"/>
    <w:basedOn w:val="a1"/>
    <w:next w:val="a1"/>
    <w:qFormat/>
    <w:rsid w:val="007868EA"/>
    <w:pPr>
      <w:spacing w:after="0"/>
      <w:contextualSpacing/>
    </w:pPr>
    <w:rPr>
      <w:rFonts w:ascii="Calibri Light" w:eastAsia="Yu Gothic Light" w:hAnsi="Calibri Light"/>
      <w:spacing w:val="-10"/>
      <w:kern w:val="28"/>
      <w:sz w:val="56"/>
      <w:szCs w:val="56"/>
    </w:rPr>
  </w:style>
  <w:style w:type="paragraph" w:customStyle="1" w:styleId="1e">
    <w:name w:val="引文目录标题1"/>
    <w:basedOn w:val="a1"/>
    <w:next w:val="a1"/>
    <w:rsid w:val="007868EA"/>
    <w:pPr>
      <w:spacing w:before="120"/>
    </w:pPr>
    <w:rPr>
      <w:rFonts w:ascii="Calibri Light" w:eastAsia="Yu Gothic Light" w:hAnsi="Calibri Light"/>
      <w:b/>
      <w:bCs/>
      <w:sz w:val="24"/>
      <w:szCs w:val="24"/>
    </w:rPr>
  </w:style>
  <w:style w:type="paragraph" w:customStyle="1" w:styleId="TOC1">
    <w:name w:val="TOC 标题1"/>
    <w:basedOn w:val="1"/>
    <w:next w:val="a1"/>
    <w:uiPriority w:val="39"/>
    <w:semiHidden/>
    <w:unhideWhenUsed/>
    <w:qFormat/>
    <w:rsid w:val="007868EA"/>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2e">
    <w:name w:val="收信人地址2"/>
    <w:basedOn w:val="a1"/>
    <w:next w:val="afff0"/>
    <w:unhideWhenUsed/>
    <w:rsid w:val="007868EA"/>
    <w:pPr>
      <w:framePr w:w="7920" w:h="1980" w:hRule="exact" w:hSpace="180" w:wrap="auto" w:hAnchor="page" w:xAlign="center" w:yAlign="bottom"/>
      <w:widowControl w:val="0"/>
      <w:snapToGrid w:val="0"/>
      <w:spacing w:after="0"/>
      <w:ind w:leftChars="1400" w:left="100"/>
      <w:jc w:val="both"/>
    </w:pPr>
    <w:rPr>
      <w:rFonts w:ascii="等线 Light" w:eastAsia="等线 Light" w:hAnsi="等线 Light"/>
      <w:kern w:val="2"/>
      <w:sz w:val="24"/>
      <w:szCs w:val="24"/>
      <w:lang w:val="en-US" w:eastAsia="zh-CN"/>
    </w:rPr>
  </w:style>
  <w:style w:type="paragraph" w:customStyle="1" w:styleId="2f">
    <w:name w:val="寄信人地址2"/>
    <w:basedOn w:val="a1"/>
    <w:next w:val="afff1"/>
    <w:unhideWhenUsed/>
    <w:rsid w:val="007868EA"/>
    <w:pPr>
      <w:widowControl w:val="0"/>
      <w:snapToGrid w:val="0"/>
      <w:spacing w:after="0"/>
      <w:jc w:val="both"/>
    </w:pPr>
    <w:rPr>
      <w:rFonts w:ascii="等线 Light" w:eastAsia="等线 Light" w:hAnsi="等线 Light"/>
      <w:kern w:val="2"/>
      <w:sz w:val="21"/>
      <w:szCs w:val="22"/>
      <w:lang w:val="en-US" w:eastAsia="zh-CN"/>
    </w:rPr>
  </w:style>
  <w:style w:type="paragraph" w:customStyle="1" w:styleId="2f0">
    <w:name w:val="明显引用2"/>
    <w:basedOn w:val="a1"/>
    <w:next w:val="a1"/>
    <w:uiPriority w:val="30"/>
    <w:qFormat/>
    <w:rsid w:val="007868EA"/>
    <w:pPr>
      <w:widowControl w:val="0"/>
      <w:pBdr>
        <w:top w:val="single" w:sz="4" w:space="10" w:color="4472C4"/>
        <w:bottom w:val="single" w:sz="4" w:space="10" w:color="4472C4"/>
      </w:pBdr>
      <w:spacing w:before="360" w:after="360"/>
      <w:ind w:left="864" w:right="864"/>
      <w:jc w:val="center"/>
    </w:pPr>
    <w:rPr>
      <w:rFonts w:ascii="等线" w:eastAsiaTheme="minorEastAsia" w:hAnsi="等线"/>
      <w:i/>
      <w:iCs/>
      <w:color w:val="4472C4"/>
      <w:kern w:val="2"/>
      <w:sz w:val="21"/>
      <w:szCs w:val="22"/>
      <w:lang w:val="en-US"/>
    </w:rPr>
  </w:style>
  <w:style w:type="character" w:customStyle="1" w:styleId="1f">
    <w:name w:val="明显引用 字符1"/>
    <w:basedOn w:val="a2"/>
    <w:uiPriority w:val="30"/>
    <w:rsid w:val="007868EA"/>
    <w:rPr>
      <w:i/>
      <w:iCs/>
      <w:color w:val="4472C4"/>
    </w:rPr>
  </w:style>
  <w:style w:type="paragraph" w:customStyle="1" w:styleId="2f1">
    <w:name w:val="信息标题2"/>
    <w:basedOn w:val="a1"/>
    <w:next w:val="afff8"/>
    <w:link w:val="1f0"/>
    <w:uiPriority w:val="99"/>
    <w:unhideWhenUsed/>
    <w:rsid w:val="007868EA"/>
    <w:pPr>
      <w:widowControl w:val="0"/>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both"/>
    </w:pPr>
    <w:rPr>
      <w:rFonts w:ascii="等线 Light" w:eastAsia="等线 Light" w:hAnsi="等线 Light"/>
      <w:sz w:val="24"/>
      <w:szCs w:val="24"/>
      <w:lang w:val="fr-FR" w:eastAsia="fr-FR"/>
    </w:rPr>
  </w:style>
  <w:style w:type="character" w:customStyle="1" w:styleId="1f0">
    <w:name w:val="信息标题 字符1"/>
    <w:basedOn w:val="a2"/>
    <w:link w:val="2f1"/>
    <w:uiPriority w:val="99"/>
    <w:rsid w:val="007868EA"/>
    <w:rPr>
      <w:rFonts w:ascii="等线 Light" w:eastAsia="等线 Light" w:hAnsi="等线 Light"/>
      <w:sz w:val="24"/>
      <w:szCs w:val="24"/>
      <w:shd w:val="pct20" w:color="auto" w:fill="auto"/>
      <w:lang w:val="fr-FR" w:eastAsia="fr-FR"/>
    </w:rPr>
  </w:style>
  <w:style w:type="character" w:customStyle="1" w:styleId="QuoteChar1">
    <w:name w:val="Quote Char1"/>
    <w:basedOn w:val="a2"/>
    <w:uiPriority w:val="29"/>
    <w:rsid w:val="007868EA"/>
    <w:rPr>
      <w:rFonts w:ascii="Times New Roman" w:hAnsi="Times New Roman"/>
      <w:i/>
      <w:iCs/>
      <w:color w:val="404040" w:themeColor="text1" w:themeTint="BF"/>
      <w:lang w:val="en-GB" w:eastAsia="en-US"/>
    </w:rPr>
  </w:style>
  <w:style w:type="character" w:customStyle="1" w:styleId="1f1">
    <w:name w:val="引用 字符1"/>
    <w:basedOn w:val="a2"/>
    <w:uiPriority w:val="29"/>
    <w:rsid w:val="007868EA"/>
    <w:rPr>
      <w:rFonts w:ascii="Times New Roman" w:hAnsi="Times New Roman"/>
      <w:i/>
      <w:iCs/>
      <w:color w:val="404040" w:themeColor="text1" w:themeTint="BF"/>
      <w:lang w:val="en-GB" w:eastAsia="en-US"/>
    </w:rPr>
  </w:style>
  <w:style w:type="character" w:customStyle="1" w:styleId="SubtitleChar1">
    <w:name w:val="Subtitle Char1"/>
    <w:basedOn w:val="a2"/>
    <w:rsid w:val="007868EA"/>
    <w:rPr>
      <w:rFonts w:asciiTheme="minorHAnsi" w:hAnsiTheme="minorHAnsi" w:cstheme="minorBidi"/>
      <w:b/>
      <w:bCs/>
      <w:kern w:val="28"/>
      <w:sz w:val="32"/>
      <w:szCs w:val="32"/>
      <w:lang w:val="en-GB" w:eastAsia="en-US"/>
    </w:rPr>
  </w:style>
  <w:style w:type="character" w:customStyle="1" w:styleId="1f2">
    <w:name w:val="副标题 字符1"/>
    <w:basedOn w:val="a2"/>
    <w:uiPriority w:val="11"/>
    <w:rsid w:val="007868EA"/>
    <w:rPr>
      <w:rFonts w:asciiTheme="minorHAnsi" w:hAnsiTheme="minorHAnsi" w:cstheme="minorBidi"/>
      <w:b/>
      <w:bCs/>
      <w:kern w:val="28"/>
      <w:sz w:val="32"/>
      <w:szCs w:val="32"/>
      <w:lang w:val="en-GB" w:eastAsia="en-US"/>
    </w:rPr>
  </w:style>
  <w:style w:type="character" w:customStyle="1" w:styleId="TitleChar1">
    <w:name w:val="Title Char1"/>
    <w:basedOn w:val="a2"/>
    <w:rsid w:val="007868EA"/>
    <w:rPr>
      <w:rFonts w:asciiTheme="majorHAnsi" w:eastAsiaTheme="majorEastAsia" w:hAnsiTheme="majorHAnsi" w:cstheme="majorBidi"/>
      <w:b/>
      <w:bCs/>
      <w:sz w:val="32"/>
      <w:szCs w:val="32"/>
      <w:lang w:val="en-GB" w:eastAsia="en-US"/>
    </w:rPr>
  </w:style>
  <w:style w:type="character" w:customStyle="1" w:styleId="1f3">
    <w:name w:val="标题 字符1"/>
    <w:basedOn w:val="a2"/>
    <w:uiPriority w:val="10"/>
    <w:rsid w:val="007868EA"/>
    <w:rPr>
      <w:rFonts w:asciiTheme="majorHAnsi" w:eastAsiaTheme="majorEastAsia" w:hAnsiTheme="majorHAnsi" w:cstheme="majorBidi"/>
      <w:b/>
      <w:bCs/>
      <w:sz w:val="32"/>
      <w:szCs w:val="32"/>
      <w:lang w:val="en-GB" w:eastAsia="en-US"/>
    </w:rPr>
  </w:style>
  <w:style w:type="paragraph" w:customStyle="1" w:styleId="2f2">
    <w:name w:val="索引标题2"/>
    <w:basedOn w:val="a1"/>
    <w:next w:val="13"/>
    <w:rsid w:val="007868EA"/>
    <w:rPr>
      <w:rFonts w:ascii="等线 Light" w:eastAsia="等线 Light" w:hAnsi="等线 Light"/>
      <w:b/>
      <w:bCs/>
    </w:rPr>
  </w:style>
  <w:style w:type="paragraph" w:customStyle="1" w:styleId="2f3">
    <w:name w:val="引文目录标题2"/>
    <w:basedOn w:val="a1"/>
    <w:next w:val="a1"/>
    <w:rsid w:val="007868EA"/>
    <w:pPr>
      <w:spacing w:before="120"/>
    </w:pPr>
    <w:rPr>
      <w:rFonts w:ascii="等线 Light" w:eastAsia="等线 Light" w:hAnsi="等线 Light"/>
      <w:b/>
      <w:bCs/>
      <w:sz w:val="24"/>
      <w:szCs w:val="24"/>
    </w:rPr>
  </w:style>
  <w:style w:type="paragraph" w:customStyle="1" w:styleId="TOC2">
    <w:name w:val="TOC 标题2"/>
    <w:basedOn w:val="1"/>
    <w:next w:val="a1"/>
    <w:uiPriority w:val="39"/>
    <w:semiHidden/>
    <w:unhideWhenUsed/>
    <w:qFormat/>
    <w:rsid w:val="007868EA"/>
    <w:pPr>
      <w:pBdr>
        <w:top w:val="none" w:sz="0" w:space="0" w:color="auto"/>
      </w:pBdr>
      <w:spacing w:after="0"/>
      <w:ind w:left="0" w:firstLine="0"/>
      <w:outlineLvl w:val="9"/>
    </w:pPr>
    <w:rPr>
      <w:rFonts w:ascii="等线 Light" w:eastAsia="等线 Light" w:hAnsi="等线 Light"/>
      <w:color w:val="2F5496"/>
      <w:sz w:val="32"/>
      <w:szCs w:val="32"/>
    </w:rPr>
  </w:style>
  <w:style w:type="character" w:customStyle="1" w:styleId="IntenseQuoteChar1">
    <w:name w:val="Intense Quote Char1"/>
    <w:basedOn w:val="a2"/>
    <w:uiPriority w:val="30"/>
    <w:rsid w:val="007868EA"/>
    <w:rPr>
      <w:rFonts w:ascii="Times New Roman" w:hAnsi="Times New Roman"/>
      <w:i/>
      <w:iCs/>
      <w:color w:val="4472C4" w:themeColor="accent1"/>
      <w:lang w:val="en-GB" w:eastAsia="en-US"/>
    </w:rPr>
  </w:style>
  <w:style w:type="character" w:customStyle="1" w:styleId="2f4">
    <w:name w:val="明显引用 字符2"/>
    <w:basedOn w:val="a2"/>
    <w:uiPriority w:val="30"/>
    <w:rsid w:val="007868EA"/>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12065">
      <w:bodyDiv w:val="1"/>
      <w:marLeft w:val="0"/>
      <w:marRight w:val="0"/>
      <w:marTop w:val="0"/>
      <w:marBottom w:val="0"/>
      <w:divBdr>
        <w:top w:val="none" w:sz="0" w:space="0" w:color="auto"/>
        <w:left w:val="none" w:sz="0" w:space="0" w:color="auto"/>
        <w:bottom w:val="none" w:sz="0" w:space="0" w:color="auto"/>
        <w:right w:val="none" w:sz="0" w:space="0" w:color="auto"/>
      </w:divBdr>
    </w:div>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0748912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986082875">
      <w:bodyDiv w:val="1"/>
      <w:marLeft w:val="0"/>
      <w:marRight w:val="0"/>
      <w:marTop w:val="0"/>
      <w:marBottom w:val="0"/>
      <w:divBdr>
        <w:top w:val="none" w:sz="0" w:space="0" w:color="auto"/>
        <w:left w:val="none" w:sz="0" w:space="0" w:color="auto"/>
        <w:bottom w:val="none" w:sz="0" w:space="0" w:color="auto"/>
        <w:right w:val="none" w:sz="0" w:space="0" w:color="auto"/>
      </w:divBdr>
    </w:div>
    <w:div w:id="1043481894">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811050729">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0EB63-A54E-424F-8B8B-2122E3E53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112</Pages>
  <Words>21461</Words>
  <Characters>122328</Characters>
  <Application>Microsoft Office Word</Application>
  <DocSecurity>0</DocSecurity>
  <Lines>1019</Lines>
  <Paragraphs>287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Chenxiumin</cp:lastModifiedBy>
  <cp:revision>2</cp:revision>
  <cp:lastPrinted>2019-02-25T14:05:00Z</cp:lastPrinted>
  <dcterms:created xsi:type="dcterms:W3CDTF">2024-01-18T08:56:00Z</dcterms:created>
  <dcterms:modified xsi:type="dcterms:W3CDTF">2024-01-18T08:56:00Z</dcterms:modified>
</cp:coreProperties>
</file>